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1C299A"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E12306" w:rsidRPr="00E12306">
        <w:rPr>
          <w:b/>
          <w:i/>
          <w:noProof/>
          <w:sz w:val="28"/>
        </w:rPr>
        <w:t>R5-244900</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E5F80" w:rsidR="001E41F3" w:rsidRPr="00410371" w:rsidRDefault="00D36525"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33663" w:rsidR="001E41F3" w:rsidRPr="00410371" w:rsidRDefault="00E12306" w:rsidP="00547111">
            <w:pPr>
              <w:pStyle w:val="CRCoverPage"/>
              <w:spacing w:after="0"/>
              <w:rPr>
                <w:noProof/>
              </w:rPr>
            </w:pPr>
            <w:r>
              <w:rPr>
                <w:b/>
                <w:noProof/>
                <w:sz w:val="28"/>
              </w:rPr>
              <w:t>5520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1E8F1" w:rsidR="001E41F3" w:rsidRPr="00410371" w:rsidRDefault="00D36525">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D6CF4" w:rsidR="001E41F3" w:rsidRDefault="00D36525">
            <w:pPr>
              <w:pStyle w:val="CRCoverPage"/>
              <w:spacing w:after="0"/>
              <w:ind w:left="100"/>
              <w:rPr>
                <w:noProof/>
              </w:rPr>
            </w:pPr>
            <w:r w:rsidRPr="00D36525">
              <w:rPr>
                <w:noProof/>
              </w:rPr>
              <w:t xml:space="preserve">Update of </w:t>
            </w:r>
            <w:r w:rsidR="00717ACB">
              <w:rPr>
                <w:noProof/>
              </w:rPr>
              <w:t>r</w:t>
            </w:r>
            <w:r w:rsidRPr="00D36525">
              <w:rPr>
                <w:noProof/>
              </w:rPr>
              <w:t>ef</w:t>
            </w:r>
            <w:r>
              <w:rPr>
                <w:noProof/>
              </w:rPr>
              <w:t xml:space="preserve">erence </w:t>
            </w:r>
            <w:r w:rsidR="00717ACB">
              <w:rPr>
                <w:noProof/>
              </w:rPr>
              <w:t>s</w:t>
            </w:r>
            <w:r w:rsidRPr="00D36525">
              <w:rPr>
                <w:noProof/>
              </w:rPr>
              <w:t>ens</w:t>
            </w:r>
            <w:r>
              <w:rPr>
                <w:noProof/>
              </w:rPr>
              <w:t>itivity</w:t>
            </w:r>
            <w:r w:rsidRPr="00D36525">
              <w:rPr>
                <w:noProof/>
              </w:rPr>
              <w:t xml:space="preserve"> CA </w:t>
            </w:r>
            <w:r>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FDC06" w:rsidR="001E41F3" w:rsidRDefault="00D36525">
            <w:pPr>
              <w:pStyle w:val="CRCoverPage"/>
              <w:spacing w:after="0"/>
              <w:ind w:left="100"/>
              <w:rPr>
                <w:noProof/>
              </w:rPr>
            </w:pPr>
            <w:r w:rsidRPr="007E09B4">
              <w:rPr>
                <w:noProof/>
              </w:rPr>
              <w:t>LTE_CA_R17-UEConTest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0A250"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E1230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ADF52" w14:textId="30552098" w:rsidR="001E41F3" w:rsidRDefault="00211958">
            <w:pPr>
              <w:pStyle w:val="CRCoverPage"/>
              <w:spacing w:after="0"/>
              <w:ind w:left="100"/>
              <w:rPr>
                <w:noProof/>
              </w:rPr>
            </w:pPr>
            <w:r>
              <w:rPr>
                <w:noProof/>
              </w:rPr>
              <w:t>The reference sensitivity t</w:t>
            </w:r>
            <w:r w:rsidR="00D36525">
              <w:rPr>
                <w:noProof/>
              </w:rPr>
              <w:t>est requirement</w:t>
            </w:r>
            <w:r w:rsidR="002C3907">
              <w:rPr>
                <w:noProof/>
              </w:rPr>
              <w:t>s</w:t>
            </w:r>
            <w:r w:rsidR="00D36525">
              <w:rPr>
                <w:noProof/>
              </w:rPr>
              <w:t xml:space="preserve"> for the following CA configu</w:t>
            </w:r>
            <w:r>
              <w:rPr>
                <w:noProof/>
              </w:rPr>
              <w:t>r</w:t>
            </w:r>
            <w:r w:rsidR="00D36525">
              <w:rPr>
                <w:noProof/>
              </w:rPr>
              <w:t xml:space="preserve">ations </w:t>
            </w:r>
            <w:r w:rsidR="002C3907">
              <w:rPr>
                <w:noProof/>
              </w:rPr>
              <w:t>are</w:t>
            </w:r>
            <w:r w:rsidR="00D36525">
              <w:rPr>
                <w:noProof/>
              </w:rPr>
              <w:t xml:space="preserve"> incorrect:</w:t>
            </w:r>
          </w:p>
          <w:p w14:paraId="234EBC1C" w14:textId="7F934041" w:rsidR="00D36525" w:rsidRDefault="00D36525" w:rsidP="00D36525">
            <w:pPr>
              <w:pStyle w:val="CRCoverPage"/>
              <w:numPr>
                <w:ilvl w:val="0"/>
                <w:numId w:val="1"/>
              </w:numPr>
              <w:spacing w:after="0"/>
              <w:rPr>
                <w:noProof/>
              </w:rPr>
            </w:pPr>
            <w:r>
              <w:rPr>
                <w:noProof/>
              </w:rPr>
              <w:t>CA_2A-2A-29A-66A</w:t>
            </w:r>
          </w:p>
          <w:p w14:paraId="4F150442" w14:textId="7CA8E599" w:rsidR="002C3907" w:rsidRDefault="002C3907" w:rsidP="00D36525">
            <w:pPr>
              <w:pStyle w:val="CRCoverPage"/>
              <w:numPr>
                <w:ilvl w:val="0"/>
                <w:numId w:val="1"/>
              </w:numPr>
              <w:spacing w:after="0"/>
              <w:rPr>
                <w:noProof/>
              </w:rPr>
            </w:pPr>
            <w:r w:rsidRPr="002C3907">
              <w:rPr>
                <w:noProof/>
              </w:rPr>
              <w:t>CA_2A-2A-29A-30A-66A</w:t>
            </w:r>
          </w:p>
          <w:p w14:paraId="708AA7DE" w14:textId="6AB48EE3" w:rsidR="002848A6" w:rsidRDefault="00251BFC" w:rsidP="002C3907">
            <w:pPr>
              <w:pStyle w:val="CRCoverPage"/>
              <w:numPr>
                <w:ilvl w:val="0"/>
                <w:numId w:val="1"/>
              </w:numPr>
              <w:spacing w:after="0"/>
              <w:rPr>
                <w:noProof/>
              </w:rPr>
            </w:pPr>
            <w:r w:rsidRPr="00251BFC">
              <w:rPr>
                <w:noProof/>
              </w:rPr>
              <w:t>CA_2A-2A-29A-66A</w:t>
            </w:r>
            <w:r>
              <w:rPr>
                <w:noProof/>
              </w:rPr>
              <w:t>-</w:t>
            </w:r>
            <w:r w:rsidRPr="00251BFC">
              <w:rPr>
                <w:noProof/>
              </w:rPr>
              <w:t>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5BF9F" w:rsidR="001E41F3" w:rsidRDefault="00D36525">
            <w:pPr>
              <w:pStyle w:val="CRCoverPage"/>
              <w:spacing w:after="0"/>
              <w:ind w:left="100"/>
              <w:rPr>
                <w:noProof/>
              </w:rPr>
            </w:pPr>
            <w:r>
              <w:rPr>
                <w:noProof/>
              </w:rPr>
              <w:t>The test requirement</w:t>
            </w:r>
            <w:r w:rsidR="002C3907">
              <w:rPr>
                <w:noProof/>
              </w:rPr>
              <w:t>s</w:t>
            </w:r>
            <w:r>
              <w:rPr>
                <w:noProof/>
              </w:rPr>
              <w:t xml:space="preserve"> ha</w:t>
            </w:r>
            <w:r w:rsidR="002C3907">
              <w:rPr>
                <w:noProof/>
              </w:rPr>
              <w:t>ve</w:t>
            </w:r>
            <w:r>
              <w:rPr>
                <w:noProof/>
              </w:rPr>
              <w:t xml:space="preser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97F33" w:rsidR="001E41F3" w:rsidRDefault="00D36525">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EE924" w:rsidR="001E41F3" w:rsidRDefault="00D36525">
            <w:pPr>
              <w:pStyle w:val="CRCoverPage"/>
              <w:spacing w:after="0"/>
              <w:ind w:left="100"/>
              <w:rPr>
                <w:noProof/>
              </w:rPr>
            </w:pPr>
            <w:r>
              <w:rPr>
                <w:noProof/>
              </w:rPr>
              <w:t>7.3A.9.5</w:t>
            </w:r>
            <w:r w:rsidR="00251BFC">
              <w:rPr>
                <w:noProof/>
              </w:rPr>
              <w:t>, 7.3A.10.5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15306788" w14:textId="77777777" w:rsidR="00211958" w:rsidRPr="00C91B7C" w:rsidRDefault="00211958" w:rsidP="00211958">
      <w:pPr>
        <w:pStyle w:val="berschrift4"/>
      </w:pPr>
      <w:r w:rsidRPr="00C91B7C">
        <w:t>7.3A.</w:t>
      </w:r>
      <w:r w:rsidRPr="00C91B7C">
        <w:rPr>
          <w:rFonts w:eastAsia="PMingLiU"/>
          <w:lang w:eastAsia="zh-TW"/>
        </w:rPr>
        <w:t>9</w:t>
      </w:r>
      <w:r w:rsidRPr="00C91B7C">
        <w:t>.5</w:t>
      </w:r>
      <w:r w:rsidRPr="00C91B7C">
        <w:tab/>
        <w:t>Test requirement</w:t>
      </w:r>
    </w:p>
    <w:p w14:paraId="7D008858" w14:textId="77777777" w:rsidR="00211958" w:rsidRPr="00C91B7C" w:rsidRDefault="00211958" w:rsidP="00211958">
      <w:r w:rsidRPr="00C91B7C">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.5-1. The reference sensitivity is defined to be met with all downlink component carriers active and one of the uplink carriers active.</w:t>
      </w:r>
    </w:p>
    <w:p w14:paraId="2D800ADB" w14:textId="77777777" w:rsidR="00F55A92" w:rsidRPr="00253E93" w:rsidRDefault="00F55A92" w:rsidP="008820CB">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20B0EBA0" w14:textId="77777777" w:rsidR="00211958" w:rsidRPr="00C91B7C" w:rsidRDefault="00211958" w:rsidP="00211958">
      <w:r w:rsidRPr="00C91B7C">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.5-6. The reference sensitivity is defined to be met with all downlink component carriers active and one of the uplink carriers active.</w:t>
      </w:r>
    </w:p>
    <w:p w14:paraId="3E4C216E" w14:textId="77777777" w:rsidR="00211958" w:rsidRDefault="00211958" w:rsidP="00211958">
      <w:pPr>
        <w:pStyle w:val="TH"/>
      </w:pPr>
      <w:r w:rsidRPr="00C91B7C">
        <w:lastRenderedPageBreak/>
        <w:t>Table 7.3A.</w:t>
      </w:r>
      <w:r w:rsidRPr="00C91B7C">
        <w:rPr>
          <w:rFonts w:eastAsia="PMingLiU"/>
          <w:lang w:eastAsia="zh-TW"/>
        </w:rPr>
        <w:t>9</w:t>
      </w:r>
      <w:r w:rsidRPr="00C91B7C">
        <w:t>.5-6: Reference sensitivity QPSK P</w:t>
      </w:r>
      <w:r w:rsidRPr="00C91B7C">
        <w:rPr>
          <w:vertAlign w:val="subscript"/>
        </w:rPr>
        <w:t xml:space="preserve">REFSENS </w:t>
      </w:r>
      <w:r w:rsidRPr="00C91B7C">
        <w:t>for intra-band non-contiguous + inter-band</w:t>
      </w:r>
    </w:p>
    <w:tbl>
      <w:tblPr>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387"/>
        <w:gridCol w:w="845"/>
        <w:gridCol w:w="989"/>
        <w:gridCol w:w="854"/>
        <w:gridCol w:w="920"/>
        <w:gridCol w:w="884"/>
        <w:gridCol w:w="1001"/>
        <w:gridCol w:w="812"/>
        <w:gridCol w:w="789"/>
        <w:gridCol w:w="9"/>
        <w:gridCol w:w="7"/>
      </w:tblGrid>
      <w:tr w:rsidR="00211958" w14:paraId="0E352165" w14:textId="77777777" w:rsidTr="00211958">
        <w:trPr>
          <w:gridAfter w:val="1"/>
          <w:wAfter w:w="7" w:type="dxa"/>
          <w:trHeight w:val="255"/>
        </w:trPr>
        <w:tc>
          <w:tcPr>
            <w:tcW w:w="9518" w:type="dxa"/>
            <w:gridSpan w:val="11"/>
            <w:tcBorders>
              <w:top w:val="single" w:sz="4" w:space="0" w:color="auto"/>
              <w:left w:val="single" w:sz="4" w:space="0" w:color="auto"/>
              <w:bottom w:val="single" w:sz="4" w:space="0" w:color="auto"/>
              <w:right w:val="single" w:sz="4" w:space="0" w:color="auto"/>
            </w:tcBorders>
            <w:vAlign w:val="center"/>
          </w:tcPr>
          <w:p w14:paraId="09AB5DAB" w14:textId="77777777" w:rsidR="00211958" w:rsidRDefault="00211958" w:rsidP="00211958">
            <w:pPr>
              <w:pStyle w:val="TAH"/>
            </w:pPr>
            <w:r>
              <w:lastRenderedPageBreak/>
              <w:t>Channel bandwidth</w:t>
            </w:r>
          </w:p>
        </w:tc>
      </w:tr>
      <w:tr w:rsidR="00211958" w14:paraId="4E840F97" w14:textId="77777777" w:rsidTr="00211958">
        <w:trPr>
          <w:gridAfter w:val="1"/>
          <w:wAfter w:w="7" w:type="dxa"/>
          <w:trHeight w:val="255"/>
        </w:trPr>
        <w:tc>
          <w:tcPr>
            <w:tcW w:w="2415" w:type="dxa"/>
            <w:gridSpan w:val="2"/>
            <w:tcBorders>
              <w:top w:val="single" w:sz="4" w:space="0" w:color="auto"/>
              <w:left w:val="single" w:sz="4" w:space="0" w:color="auto"/>
              <w:bottom w:val="single" w:sz="4" w:space="0" w:color="auto"/>
              <w:right w:val="single" w:sz="4" w:space="0" w:color="auto"/>
            </w:tcBorders>
            <w:vAlign w:val="center"/>
          </w:tcPr>
          <w:p w14:paraId="274EE2FB" w14:textId="77777777" w:rsidR="00211958" w:rsidRDefault="00211958" w:rsidP="00211958">
            <w:pPr>
              <w:pStyle w:val="TAH"/>
              <w:rPr>
                <w:rFonts w:eastAsia="MS Mincho"/>
              </w:rPr>
            </w:pPr>
            <w:r>
              <w:t>EUTRA CA Configuration</w:t>
            </w:r>
          </w:p>
        </w:tc>
        <w:tc>
          <w:tcPr>
            <w:tcW w:w="845" w:type="dxa"/>
            <w:tcBorders>
              <w:top w:val="single" w:sz="4" w:space="0" w:color="auto"/>
              <w:left w:val="single" w:sz="4" w:space="0" w:color="auto"/>
              <w:bottom w:val="single" w:sz="4" w:space="0" w:color="auto"/>
              <w:right w:val="single" w:sz="4" w:space="0" w:color="auto"/>
            </w:tcBorders>
            <w:vAlign w:val="center"/>
          </w:tcPr>
          <w:p w14:paraId="18666F02" w14:textId="77777777" w:rsidR="00211958" w:rsidRDefault="00211958" w:rsidP="00211958">
            <w:pPr>
              <w:pStyle w:val="TAH"/>
              <w:rPr>
                <w:rFonts w:eastAsia="MS Mincho"/>
              </w:rPr>
            </w:pPr>
            <w:r>
              <w:t>EUTRA band</w:t>
            </w:r>
          </w:p>
        </w:tc>
        <w:tc>
          <w:tcPr>
            <w:tcW w:w="989" w:type="dxa"/>
            <w:tcBorders>
              <w:top w:val="single" w:sz="4" w:space="0" w:color="auto"/>
              <w:left w:val="single" w:sz="4" w:space="0" w:color="auto"/>
              <w:bottom w:val="single" w:sz="4" w:space="0" w:color="auto"/>
              <w:right w:val="single" w:sz="4" w:space="0" w:color="auto"/>
            </w:tcBorders>
            <w:vAlign w:val="center"/>
          </w:tcPr>
          <w:p w14:paraId="2CBD5F91" w14:textId="77777777" w:rsidR="00211958" w:rsidRDefault="00211958" w:rsidP="00211958">
            <w:pPr>
              <w:pStyle w:val="TAH"/>
              <w:rPr>
                <w:rFonts w:eastAsia="MS Mincho"/>
              </w:rPr>
            </w:pPr>
            <w:r>
              <w:t>1.4 MHz</w:t>
            </w:r>
            <w:r>
              <w:br/>
              <w:t>(dBm)</w:t>
            </w:r>
          </w:p>
        </w:tc>
        <w:tc>
          <w:tcPr>
            <w:tcW w:w="854" w:type="dxa"/>
            <w:tcBorders>
              <w:top w:val="single" w:sz="4" w:space="0" w:color="auto"/>
              <w:left w:val="single" w:sz="4" w:space="0" w:color="auto"/>
              <w:bottom w:val="single" w:sz="4" w:space="0" w:color="auto"/>
              <w:right w:val="single" w:sz="4" w:space="0" w:color="auto"/>
            </w:tcBorders>
            <w:vAlign w:val="center"/>
          </w:tcPr>
          <w:p w14:paraId="78080E38" w14:textId="77777777" w:rsidR="00211958" w:rsidRDefault="00211958" w:rsidP="00211958">
            <w:pPr>
              <w:pStyle w:val="TAH"/>
              <w:rPr>
                <w:rFonts w:eastAsia="MS Mincho"/>
              </w:rPr>
            </w:pPr>
            <w:r>
              <w:t>3 MHz</w:t>
            </w:r>
            <w:r>
              <w:br/>
              <w:t>(dBm)</w:t>
            </w:r>
          </w:p>
        </w:tc>
        <w:tc>
          <w:tcPr>
            <w:tcW w:w="920" w:type="dxa"/>
            <w:tcBorders>
              <w:top w:val="single" w:sz="4" w:space="0" w:color="auto"/>
              <w:left w:val="single" w:sz="4" w:space="0" w:color="auto"/>
              <w:bottom w:val="single" w:sz="4" w:space="0" w:color="auto"/>
              <w:right w:val="single" w:sz="4" w:space="0" w:color="auto"/>
            </w:tcBorders>
            <w:vAlign w:val="center"/>
          </w:tcPr>
          <w:p w14:paraId="681684A9" w14:textId="77777777" w:rsidR="00211958" w:rsidRDefault="00211958" w:rsidP="00211958">
            <w:pPr>
              <w:pStyle w:val="TAH"/>
              <w:rPr>
                <w:rFonts w:eastAsia="MS Mincho"/>
              </w:rPr>
            </w:pPr>
            <w:r>
              <w:t>5 MHz</w:t>
            </w:r>
            <w:r>
              <w:br/>
              <w:t>(dBm)</w:t>
            </w:r>
          </w:p>
        </w:tc>
        <w:tc>
          <w:tcPr>
            <w:tcW w:w="884" w:type="dxa"/>
            <w:tcBorders>
              <w:top w:val="single" w:sz="4" w:space="0" w:color="auto"/>
              <w:left w:val="single" w:sz="4" w:space="0" w:color="auto"/>
              <w:bottom w:val="single" w:sz="4" w:space="0" w:color="auto"/>
              <w:right w:val="single" w:sz="4" w:space="0" w:color="auto"/>
            </w:tcBorders>
            <w:vAlign w:val="center"/>
          </w:tcPr>
          <w:p w14:paraId="42EC2D39" w14:textId="77777777" w:rsidR="00211958" w:rsidRDefault="00211958" w:rsidP="00211958">
            <w:pPr>
              <w:pStyle w:val="TAH"/>
              <w:rPr>
                <w:rFonts w:eastAsia="MS Mincho"/>
              </w:rPr>
            </w:pPr>
            <w:r>
              <w:t>10 MHz</w:t>
            </w:r>
            <w:r>
              <w:br/>
              <w:t>(dBm)</w:t>
            </w:r>
          </w:p>
        </w:tc>
        <w:tc>
          <w:tcPr>
            <w:tcW w:w="1001" w:type="dxa"/>
            <w:tcBorders>
              <w:top w:val="single" w:sz="4" w:space="0" w:color="auto"/>
              <w:left w:val="single" w:sz="4" w:space="0" w:color="auto"/>
              <w:bottom w:val="single" w:sz="4" w:space="0" w:color="auto"/>
              <w:right w:val="single" w:sz="4" w:space="0" w:color="auto"/>
            </w:tcBorders>
            <w:vAlign w:val="center"/>
          </w:tcPr>
          <w:p w14:paraId="798FB7C6" w14:textId="77777777" w:rsidR="00211958" w:rsidRDefault="00211958" w:rsidP="00211958">
            <w:pPr>
              <w:pStyle w:val="TAH"/>
              <w:rPr>
                <w:rFonts w:eastAsia="MS Mincho"/>
              </w:rPr>
            </w:pPr>
            <w:r>
              <w:t>15 MHz</w:t>
            </w:r>
            <w:r>
              <w:br/>
              <w:t>(dBm)</w:t>
            </w:r>
          </w:p>
        </w:tc>
        <w:tc>
          <w:tcPr>
            <w:tcW w:w="812" w:type="dxa"/>
            <w:tcBorders>
              <w:top w:val="single" w:sz="4" w:space="0" w:color="auto"/>
              <w:left w:val="single" w:sz="4" w:space="0" w:color="auto"/>
              <w:bottom w:val="single" w:sz="4" w:space="0" w:color="auto"/>
              <w:right w:val="single" w:sz="4" w:space="0" w:color="auto"/>
            </w:tcBorders>
            <w:vAlign w:val="center"/>
          </w:tcPr>
          <w:p w14:paraId="198A1F7E" w14:textId="77777777" w:rsidR="00211958" w:rsidRDefault="00211958" w:rsidP="00211958">
            <w:pPr>
              <w:pStyle w:val="TAH"/>
              <w:rPr>
                <w:rFonts w:eastAsia="MS Mincho"/>
              </w:rPr>
            </w:pPr>
            <w:r>
              <w:t>20 MHz</w:t>
            </w:r>
            <w:r>
              <w:br/>
              <w:t>(dBm)</w:t>
            </w:r>
          </w:p>
        </w:tc>
        <w:tc>
          <w:tcPr>
            <w:tcW w:w="798" w:type="dxa"/>
            <w:gridSpan w:val="2"/>
            <w:tcBorders>
              <w:top w:val="single" w:sz="4" w:space="0" w:color="auto"/>
              <w:left w:val="single" w:sz="4" w:space="0" w:color="auto"/>
              <w:bottom w:val="single" w:sz="4" w:space="0" w:color="auto"/>
              <w:right w:val="single" w:sz="4" w:space="0" w:color="auto"/>
            </w:tcBorders>
            <w:vAlign w:val="center"/>
          </w:tcPr>
          <w:p w14:paraId="62E6E24A" w14:textId="77777777" w:rsidR="00211958" w:rsidRDefault="00211958" w:rsidP="00211958">
            <w:pPr>
              <w:pStyle w:val="TAH"/>
              <w:rPr>
                <w:rFonts w:eastAsia="MS Mincho"/>
              </w:rPr>
            </w:pPr>
            <w:r>
              <w:t>Duplex mode</w:t>
            </w:r>
          </w:p>
        </w:tc>
      </w:tr>
      <w:tr w:rsidR="00211958" w14:paraId="77DAE51D"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3B570479" w14:textId="77777777" w:rsidR="00211958" w:rsidRDefault="00211958" w:rsidP="00211958">
            <w:pPr>
              <w:pStyle w:val="TAC"/>
            </w:pPr>
            <w:r>
              <w:t>CA_2A-2A-4A-5A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14537006" w14:textId="77777777" w:rsidR="00211958" w:rsidRDefault="00211958" w:rsidP="00211958">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5FFD566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4E82DB8"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A2EBB32" w14:textId="77777777" w:rsidR="00211958" w:rsidRDefault="00211958" w:rsidP="00211958">
            <w:pPr>
              <w:pStyle w:val="TAC"/>
            </w:pPr>
            <w: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5DD02E5A" w14:textId="77777777" w:rsidR="00211958" w:rsidRDefault="00211958" w:rsidP="00211958">
            <w:pPr>
              <w:pStyle w:val="TAC"/>
            </w:pPr>
            <w:r>
              <w:t>-89.7</w:t>
            </w:r>
          </w:p>
        </w:tc>
        <w:tc>
          <w:tcPr>
            <w:tcW w:w="1001" w:type="dxa"/>
            <w:tcBorders>
              <w:top w:val="single" w:sz="4" w:space="0" w:color="auto"/>
              <w:left w:val="single" w:sz="4" w:space="0" w:color="auto"/>
              <w:bottom w:val="single" w:sz="4" w:space="0" w:color="auto"/>
              <w:right w:val="single" w:sz="4" w:space="0" w:color="auto"/>
            </w:tcBorders>
            <w:vAlign w:val="center"/>
          </w:tcPr>
          <w:p w14:paraId="168F0D96" w14:textId="77777777" w:rsidR="00211958" w:rsidRDefault="00211958" w:rsidP="00211958">
            <w:pPr>
              <w:pStyle w:val="TAC"/>
            </w:pPr>
            <w:r>
              <w:t>-87.9</w:t>
            </w:r>
          </w:p>
        </w:tc>
        <w:tc>
          <w:tcPr>
            <w:tcW w:w="812" w:type="dxa"/>
            <w:tcBorders>
              <w:top w:val="single" w:sz="4" w:space="0" w:color="auto"/>
              <w:left w:val="single" w:sz="4" w:space="0" w:color="auto"/>
              <w:bottom w:val="single" w:sz="4" w:space="0" w:color="auto"/>
              <w:right w:val="single" w:sz="4" w:space="0" w:color="auto"/>
            </w:tcBorders>
            <w:vAlign w:val="center"/>
          </w:tcPr>
          <w:p w14:paraId="0908F3A2" w14:textId="77777777" w:rsidR="00211958" w:rsidRDefault="00211958" w:rsidP="00211958">
            <w:pPr>
              <w:pStyle w:val="TAC"/>
            </w:pPr>
            <w: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377753E9" w14:textId="77777777" w:rsidR="00211958" w:rsidRDefault="00211958" w:rsidP="00211958">
            <w:pPr>
              <w:pStyle w:val="TAC"/>
            </w:pPr>
            <w:r>
              <w:t>FDD</w:t>
            </w:r>
          </w:p>
        </w:tc>
      </w:tr>
      <w:tr w:rsidR="00211958" w14:paraId="5CE4ECF8"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39470B7"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10B4D49B"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44CF3A9"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72C5A76"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B971FF6" w14:textId="77777777" w:rsidR="00211958" w:rsidRDefault="00211958" w:rsidP="00211958">
            <w:pPr>
              <w:pStyle w:val="TAC"/>
            </w:pPr>
            <w:r>
              <w:t>-94.7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0FB1D199" w14:textId="77777777" w:rsidR="00211958" w:rsidRDefault="00211958" w:rsidP="00211958">
            <w:pPr>
              <w:pStyle w:val="TAC"/>
            </w:pPr>
            <w:r>
              <w:t>-92.4</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33C29B05" w14:textId="77777777" w:rsidR="00211958" w:rsidRDefault="00211958" w:rsidP="00211958">
            <w:pPr>
              <w:pStyle w:val="TAC"/>
            </w:pPr>
            <w:r>
              <w:t>-90.9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4BC1F0BF" w14:textId="77777777" w:rsidR="00211958" w:rsidRDefault="00211958" w:rsidP="00211958">
            <w:pPr>
              <w:pStyle w:val="TAC"/>
            </w:pPr>
            <w:r>
              <w:t>-89.4</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A3DB8BC" w14:textId="77777777" w:rsidR="00211958" w:rsidRDefault="00211958" w:rsidP="00211958">
            <w:pPr>
              <w:pStyle w:val="TAC"/>
            </w:pPr>
          </w:p>
        </w:tc>
      </w:tr>
      <w:tr w:rsidR="00211958" w14:paraId="6705F7B7"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563DCC7"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319B3B4" w14:textId="77777777" w:rsidR="00211958" w:rsidRDefault="00211958" w:rsidP="00211958">
            <w:pPr>
              <w:pStyle w:val="TAC"/>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3C0FF26F"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AD4517C"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E46CE9F" w14:textId="77777777" w:rsidR="00211958" w:rsidRDefault="00211958" w:rsidP="00211958">
            <w:pPr>
              <w:pStyle w:val="TAC"/>
            </w:pPr>
            <w:r>
              <w:t>-99.3</w:t>
            </w:r>
          </w:p>
        </w:tc>
        <w:tc>
          <w:tcPr>
            <w:tcW w:w="884" w:type="dxa"/>
            <w:tcBorders>
              <w:top w:val="single" w:sz="4" w:space="0" w:color="auto"/>
              <w:left w:val="single" w:sz="4" w:space="0" w:color="auto"/>
              <w:bottom w:val="single" w:sz="4" w:space="0" w:color="auto"/>
              <w:right w:val="single" w:sz="4" w:space="0" w:color="auto"/>
            </w:tcBorders>
            <w:vAlign w:val="center"/>
          </w:tcPr>
          <w:p w14:paraId="0D719C08" w14:textId="77777777" w:rsidR="00211958" w:rsidRDefault="00211958" w:rsidP="00211958">
            <w:pPr>
              <w:pStyle w:val="TAC"/>
            </w:pPr>
            <w:r>
              <w:t>-96.3</w:t>
            </w:r>
          </w:p>
        </w:tc>
        <w:tc>
          <w:tcPr>
            <w:tcW w:w="1001" w:type="dxa"/>
            <w:tcBorders>
              <w:top w:val="single" w:sz="4" w:space="0" w:color="auto"/>
              <w:left w:val="single" w:sz="4" w:space="0" w:color="auto"/>
              <w:bottom w:val="single" w:sz="4" w:space="0" w:color="auto"/>
              <w:right w:val="single" w:sz="4" w:space="0" w:color="auto"/>
            </w:tcBorders>
            <w:vAlign w:val="center"/>
          </w:tcPr>
          <w:p w14:paraId="5A7B9275" w14:textId="77777777" w:rsidR="00211958" w:rsidRDefault="00211958" w:rsidP="00211958">
            <w:pPr>
              <w:pStyle w:val="TAC"/>
            </w:pPr>
            <w:r>
              <w:t>-94.5</w:t>
            </w:r>
          </w:p>
        </w:tc>
        <w:tc>
          <w:tcPr>
            <w:tcW w:w="812" w:type="dxa"/>
            <w:tcBorders>
              <w:top w:val="single" w:sz="4" w:space="0" w:color="auto"/>
              <w:left w:val="single" w:sz="4" w:space="0" w:color="auto"/>
              <w:bottom w:val="single" w:sz="4" w:space="0" w:color="auto"/>
              <w:right w:val="single" w:sz="4" w:space="0" w:color="auto"/>
            </w:tcBorders>
            <w:vAlign w:val="center"/>
          </w:tcPr>
          <w:p w14:paraId="51AE6B25" w14:textId="77777777" w:rsidR="00211958" w:rsidRDefault="00211958" w:rsidP="00211958">
            <w:pPr>
              <w:pStyle w:val="TAC"/>
            </w:pPr>
            <w: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B513FB6" w14:textId="77777777" w:rsidR="00211958" w:rsidRDefault="00211958" w:rsidP="00211958">
            <w:pPr>
              <w:pStyle w:val="TAC"/>
            </w:pPr>
          </w:p>
        </w:tc>
      </w:tr>
      <w:tr w:rsidR="00211958" w14:paraId="0A605626"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AFD1613"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0A44B4A4"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8D2B40D"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651FA3E"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1F9D3BE" w14:textId="77777777" w:rsidR="00211958" w:rsidRDefault="00211958" w:rsidP="00211958">
            <w:pPr>
              <w:pStyle w:val="TAC"/>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483D1B35" w14:textId="77777777" w:rsidR="00211958" w:rsidRDefault="00211958" w:rsidP="00211958">
            <w:pPr>
              <w:pStyle w:val="TAC"/>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6B498B68" w14:textId="77777777" w:rsidR="00211958" w:rsidRDefault="00211958" w:rsidP="00211958">
            <w:pPr>
              <w:pStyle w:val="TAC"/>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7F75F5BC" w14:textId="77777777" w:rsidR="00211958" w:rsidRDefault="00211958" w:rsidP="00211958">
            <w:pPr>
              <w:pStyle w:val="TAC"/>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B612F4C" w14:textId="77777777" w:rsidR="00211958" w:rsidRDefault="00211958" w:rsidP="00211958">
            <w:pPr>
              <w:pStyle w:val="TAC"/>
            </w:pPr>
          </w:p>
        </w:tc>
      </w:tr>
      <w:tr w:rsidR="00211958" w14:paraId="4AE3ABF2"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CD593B2"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188FEDBB" w14:textId="77777777" w:rsidR="00211958" w:rsidRDefault="00211958" w:rsidP="00211958">
            <w:pPr>
              <w:pStyle w:val="TAC"/>
            </w:pPr>
            <w:r>
              <w:t>5</w:t>
            </w:r>
          </w:p>
        </w:tc>
        <w:tc>
          <w:tcPr>
            <w:tcW w:w="989" w:type="dxa"/>
            <w:tcBorders>
              <w:top w:val="single" w:sz="4" w:space="0" w:color="auto"/>
              <w:left w:val="single" w:sz="4" w:space="0" w:color="auto"/>
              <w:bottom w:val="single" w:sz="4" w:space="0" w:color="auto"/>
              <w:right w:val="single" w:sz="4" w:space="0" w:color="auto"/>
            </w:tcBorders>
            <w:vAlign w:val="center"/>
          </w:tcPr>
          <w:p w14:paraId="649FDF25"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44081D4"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9C197BB" w14:textId="77777777" w:rsidR="00211958" w:rsidRDefault="00211958" w:rsidP="00211958">
            <w:pPr>
              <w:pStyle w:val="TAC"/>
            </w:pPr>
            <w:r>
              <w:t>-97.3</w:t>
            </w:r>
          </w:p>
        </w:tc>
        <w:tc>
          <w:tcPr>
            <w:tcW w:w="884" w:type="dxa"/>
            <w:tcBorders>
              <w:top w:val="single" w:sz="4" w:space="0" w:color="auto"/>
              <w:left w:val="single" w:sz="4" w:space="0" w:color="auto"/>
              <w:bottom w:val="single" w:sz="4" w:space="0" w:color="auto"/>
              <w:right w:val="single" w:sz="4" w:space="0" w:color="auto"/>
            </w:tcBorders>
            <w:vAlign w:val="center"/>
          </w:tcPr>
          <w:p w14:paraId="32E6A21F" w14:textId="77777777" w:rsidR="00211958" w:rsidRDefault="00211958" w:rsidP="00211958">
            <w:pPr>
              <w:pStyle w:val="TAC"/>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54E65A26"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241D4A4F" w14:textId="77777777" w:rsidR="00211958" w:rsidRDefault="00211958" w:rsidP="00211958">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2B87EC3" w14:textId="77777777" w:rsidR="00211958" w:rsidRDefault="00211958" w:rsidP="00211958">
            <w:pPr>
              <w:pStyle w:val="TAC"/>
            </w:pPr>
          </w:p>
        </w:tc>
      </w:tr>
      <w:tr w:rsidR="00211958" w14:paraId="795B8346" w14:textId="77777777" w:rsidTr="00211958">
        <w:trPr>
          <w:gridAfter w:val="2"/>
          <w:wAfter w:w="16" w:type="dxa"/>
          <w:trHeight w:val="191"/>
        </w:trPr>
        <w:tc>
          <w:tcPr>
            <w:tcW w:w="2415" w:type="dxa"/>
            <w:gridSpan w:val="2"/>
            <w:tcBorders>
              <w:top w:val="single" w:sz="4" w:space="0" w:color="auto"/>
              <w:left w:val="single" w:sz="4" w:space="0" w:color="auto"/>
              <w:bottom w:val="nil"/>
              <w:right w:val="single" w:sz="4" w:space="0" w:color="auto"/>
            </w:tcBorders>
            <w:vAlign w:val="center"/>
          </w:tcPr>
          <w:p w14:paraId="1B484A18" w14:textId="77777777" w:rsidR="00211958" w:rsidRDefault="00211958" w:rsidP="00211958">
            <w:pPr>
              <w:pStyle w:val="TAC"/>
            </w:pPr>
            <w:r>
              <w:t>CA_2A-2A-5A-12A</w:t>
            </w:r>
          </w:p>
        </w:tc>
        <w:tc>
          <w:tcPr>
            <w:tcW w:w="845" w:type="dxa"/>
            <w:tcBorders>
              <w:top w:val="single" w:sz="4" w:space="0" w:color="auto"/>
              <w:left w:val="single" w:sz="4" w:space="0" w:color="auto"/>
              <w:bottom w:val="nil"/>
              <w:right w:val="single" w:sz="4" w:space="0" w:color="auto"/>
            </w:tcBorders>
            <w:vAlign w:val="center"/>
          </w:tcPr>
          <w:p w14:paraId="3F4F32C4" w14:textId="77777777" w:rsidR="00211958" w:rsidRDefault="00211958" w:rsidP="00211958">
            <w:pPr>
              <w:pStyle w:val="TAC"/>
            </w:pPr>
            <w:r>
              <w:t xml:space="preserve">2 </w:t>
            </w:r>
          </w:p>
        </w:tc>
        <w:tc>
          <w:tcPr>
            <w:tcW w:w="989" w:type="dxa"/>
            <w:tcBorders>
              <w:top w:val="single" w:sz="4" w:space="0" w:color="auto"/>
              <w:left w:val="single" w:sz="4" w:space="0" w:color="auto"/>
              <w:bottom w:val="single" w:sz="4" w:space="0" w:color="auto"/>
              <w:right w:val="single" w:sz="4" w:space="0" w:color="auto"/>
            </w:tcBorders>
            <w:vAlign w:val="center"/>
          </w:tcPr>
          <w:p w14:paraId="5C5B5DF2" w14:textId="77777777" w:rsidR="00211958" w:rsidRDefault="00211958" w:rsidP="00211958">
            <w:pPr>
              <w:pStyle w:val="TAC"/>
            </w:pPr>
            <w:r>
              <w:t xml:space="preserve"> </w:t>
            </w:r>
          </w:p>
        </w:tc>
        <w:tc>
          <w:tcPr>
            <w:tcW w:w="854" w:type="dxa"/>
            <w:tcBorders>
              <w:top w:val="single" w:sz="4" w:space="0" w:color="auto"/>
              <w:left w:val="single" w:sz="4" w:space="0" w:color="auto"/>
              <w:bottom w:val="single" w:sz="4" w:space="0" w:color="auto"/>
              <w:right w:val="single" w:sz="4" w:space="0" w:color="auto"/>
            </w:tcBorders>
            <w:vAlign w:val="center"/>
          </w:tcPr>
          <w:p w14:paraId="382FF777" w14:textId="77777777" w:rsidR="00211958" w:rsidRDefault="00211958" w:rsidP="00211958">
            <w:pPr>
              <w:pStyle w:val="TAC"/>
            </w:pPr>
            <w:r>
              <w:t xml:space="preserve"> </w:t>
            </w:r>
          </w:p>
        </w:tc>
        <w:tc>
          <w:tcPr>
            <w:tcW w:w="920" w:type="dxa"/>
            <w:tcBorders>
              <w:top w:val="single" w:sz="4" w:space="0" w:color="auto"/>
              <w:left w:val="single" w:sz="4" w:space="0" w:color="auto"/>
              <w:bottom w:val="single" w:sz="4" w:space="0" w:color="auto"/>
              <w:right w:val="single" w:sz="4" w:space="0" w:color="auto"/>
            </w:tcBorders>
            <w:vAlign w:val="center"/>
          </w:tcPr>
          <w:p w14:paraId="23354EF3" w14:textId="77777777" w:rsidR="00211958" w:rsidRDefault="00211958" w:rsidP="00211958">
            <w:pPr>
              <w:pStyle w:val="TAC"/>
            </w:pPr>
            <w:r>
              <w:t>-92.0</w:t>
            </w:r>
          </w:p>
        </w:tc>
        <w:tc>
          <w:tcPr>
            <w:tcW w:w="884" w:type="dxa"/>
            <w:tcBorders>
              <w:top w:val="single" w:sz="4" w:space="0" w:color="auto"/>
              <w:left w:val="single" w:sz="4" w:space="0" w:color="auto"/>
              <w:bottom w:val="single" w:sz="4" w:space="0" w:color="auto"/>
              <w:right w:val="single" w:sz="4" w:space="0" w:color="auto"/>
            </w:tcBorders>
            <w:vAlign w:val="center"/>
          </w:tcPr>
          <w:p w14:paraId="4F227507" w14:textId="77777777" w:rsidR="00211958" w:rsidRDefault="00211958" w:rsidP="00211958">
            <w:pPr>
              <w:pStyle w:val="TAC"/>
            </w:pPr>
            <w:r>
              <w:t>-89.7</w:t>
            </w:r>
          </w:p>
        </w:tc>
        <w:tc>
          <w:tcPr>
            <w:tcW w:w="1001" w:type="dxa"/>
            <w:tcBorders>
              <w:top w:val="single" w:sz="4" w:space="0" w:color="auto"/>
              <w:left w:val="single" w:sz="4" w:space="0" w:color="auto"/>
              <w:bottom w:val="single" w:sz="4" w:space="0" w:color="auto"/>
              <w:right w:val="single" w:sz="4" w:space="0" w:color="auto"/>
            </w:tcBorders>
            <w:vAlign w:val="center"/>
          </w:tcPr>
          <w:p w14:paraId="77F06295" w14:textId="77777777" w:rsidR="00211958" w:rsidRDefault="00211958" w:rsidP="00211958">
            <w:pPr>
              <w:pStyle w:val="TAC"/>
            </w:pPr>
            <w:r>
              <w:t>-87.9</w:t>
            </w:r>
          </w:p>
        </w:tc>
        <w:tc>
          <w:tcPr>
            <w:tcW w:w="812" w:type="dxa"/>
            <w:tcBorders>
              <w:top w:val="single" w:sz="4" w:space="0" w:color="auto"/>
              <w:left w:val="single" w:sz="4" w:space="0" w:color="auto"/>
              <w:bottom w:val="single" w:sz="4" w:space="0" w:color="auto"/>
              <w:right w:val="single" w:sz="4" w:space="0" w:color="auto"/>
            </w:tcBorders>
            <w:vAlign w:val="center"/>
          </w:tcPr>
          <w:p w14:paraId="5C02F48D" w14:textId="77777777" w:rsidR="00211958" w:rsidRDefault="00211958" w:rsidP="00211958">
            <w:pPr>
              <w:pStyle w:val="TAC"/>
            </w:pPr>
            <w:r>
              <w:t>-86.7</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14:paraId="786C99F7" w14:textId="77777777" w:rsidR="00211958" w:rsidRDefault="00211958" w:rsidP="00211958">
            <w:pPr>
              <w:pStyle w:val="TAC"/>
            </w:pPr>
            <w:r>
              <w:t>FDD</w:t>
            </w:r>
          </w:p>
        </w:tc>
      </w:tr>
      <w:tr w:rsidR="00211958" w14:paraId="4CF79FEE" w14:textId="77777777" w:rsidTr="00211958">
        <w:trPr>
          <w:gridAfter w:val="2"/>
          <w:wAfter w:w="16" w:type="dxa"/>
          <w:trHeight w:val="191"/>
        </w:trPr>
        <w:tc>
          <w:tcPr>
            <w:tcW w:w="2415" w:type="dxa"/>
            <w:gridSpan w:val="2"/>
            <w:vMerge w:val="restart"/>
            <w:tcBorders>
              <w:top w:val="nil"/>
              <w:left w:val="single" w:sz="4" w:space="0" w:color="auto"/>
              <w:bottom w:val="single" w:sz="4" w:space="0" w:color="auto"/>
              <w:right w:val="single" w:sz="4" w:space="0" w:color="auto"/>
            </w:tcBorders>
            <w:vAlign w:val="center"/>
          </w:tcPr>
          <w:p w14:paraId="46C82005" w14:textId="77777777" w:rsidR="00211958" w:rsidRDefault="00211958" w:rsidP="00211958">
            <w:pPr>
              <w:pStyle w:val="TAC"/>
            </w:pPr>
          </w:p>
        </w:tc>
        <w:tc>
          <w:tcPr>
            <w:tcW w:w="845" w:type="dxa"/>
            <w:tcBorders>
              <w:top w:val="nil"/>
              <w:left w:val="single" w:sz="4" w:space="0" w:color="auto"/>
              <w:bottom w:val="single" w:sz="4" w:space="0" w:color="auto"/>
              <w:right w:val="single" w:sz="4" w:space="0" w:color="auto"/>
            </w:tcBorders>
            <w:vAlign w:val="center"/>
          </w:tcPr>
          <w:p w14:paraId="068148F2"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8D81953"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5503B7B"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206853E" w14:textId="77777777" w:rsidR="00211958" w:rsidRDefault="00211958" w:rsidP="00211958">
            <w:pPr>
              <w:pStyle w:val="TAC"/>
            </w:pPr>
            <w:r>
              <w:t>-94.7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7F329820" w14:textId="77777777" w:rsidR="00211958" w:rsidRDefault="00211958" w:rsidP="00211958">
            <w:pPr>
              <w:pStyle w:val="TAC"/>
            </w:pPr>
            <w:r>
              <w:t>-92.4</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53030686" w14:textId="77777777" w:rsidR="00211958" w:rsidRDefault="00211958" w:rsidP="00211958">
            <w:pPr>
              <w:pStyle w:val="TAC"/>
            </w:pPr>
            <w:r>
              <w:t>-90.9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361E291C" w14:textId="77777777" w:rsidR="00211958" w:rsidRDefault="00211958" w:rsidP="00211958">
            <w:pPr>
              <w:pStyle w:val="TAC"/>
            </w:pPr>
            <w:r>
              <w:t>-89.4</w:t>
            </w:r>
            <w:r>
              <w:rPr>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tcPr>
          <w:p w14:paraId="3E1BD643" w14:textId="77777777" w:rsidR="00211958" w:rsidRDefault="00211958" w:rsidP="00211958">
            <w:pPr>
              <w:pStyle w:val="TAC"/>
            </w:pPr>
          </w:p>
        </w:tc>
      </w:tr>
      <w:tr w:rsidR="00211958" w14:paraId="12720B86" w14:textId="77777777" w:rsidTr="00211958">
        <w:trPr>
          <w:gridAfter w:val="2"/>
          <w:wAfter w:w="16" w:type="dxa"/>
          <w:trHeight w:val="191"/>
        </w:trPr>
        <w:tc>
          <w:tcPr>
            <w:tcW w:w="2415" w:type="dxa"/>
            <w:gridSpan w:val="2"/>
            <w:vMerge/>
            <w:tcBorders>
              <w:top w:val="nil"/>
              <w:left w:val="single" w:sz="4" w:space="0" w:color="auto"/>
              <w:bottom w:val="single" w:sz="4" w:space="0" w:color="auto"/>
              <w:right w:val="single" w:sz="4" w:space="0" w:color="auto"/>
            </w:tcBorders>
            <w:vAlign w:val="center"/>
          </w:tcPr>
          <w:p w14:paraId="52BF5443"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11107046" w14:textId="77777777" w:rsidR="00211958" w:rsidRDefault="00211958" w:rsidP="00211958">
            <w:pPr>
              <w:pStyle w:val="TAC"/>
            </w:pPr>
            <w:r>
              <w:t>5</w:t>
            </w:r>
          </w:p>
        </w:tc>
        <w:tc>
          <w:tcPr>
            <w:tcW w:w="989" w:type="dxa"/>
            <w:tcBorders>
              <w:top w:val="single" w:sz="4" w:space="0" w:color="auto"/>
              <w:left w:val="single" w:sz="4" w:space="0" w:color="auto"/>
              <w:bottom w:val="single" w:sz="4" w:space="0" w:color="auto"/>
              <w:right w:val="single" w:sz="4" w:space="0" w:color="auto"/>
            </w:tcBorders>
            <w:vAlign w:val="center"/>
          </w:tcPr>
          <w:p w14:paraId="3EAFF06A"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EA6FB2E"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6FF0A65" w14:textId="77777777" w:rsidR="00211958" w:rsidRDefault="00211958" w:rsidP="00211958">
            <w:pPr>
              <w:pStyle w:val="TAC"/>
            </w:pPr>
            <w:r>
              <w:t>-97.3</w:t>
            </w:r>
          </w:p>
        </w:tc>
        <w:tc>
          <w:tcPr>
            <w:tcW w:w="884" w:type="dxa"/>
            <w:tcBorders>
              <w:top w:val="single" w:sz="4" w:space="0" w:color="auto"/>
              <w:left w:val="single" w:sz="4" w:space="0" w:color="auto"/>
              <w:bottom w:val="single" w:sz="4" w:space="0" w:color="auto"/>
              <w:right w:val="single" w:sz="4" w:space="0" w:color="auto"/>
            </w:tcBorders>
            <w:vAlign w:val="center"/>
          </w:tcPr>
          <w:p w14:paraId="613EBA1A" w14:textId="77777777" w:rsidR="00211958" w:rsidRDefault="00211958" w:rsidP="00211958">
            <w:pPr>
              <w:pStyle w:val="TAC"/>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3E76697D"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5FB9A56B" w14:textId="77777777" w:rsidR="00211958" w:rsidRDefault="00211958" w:rsidP="00211958">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tcPr>
          <w:p w14:paraId="700BDEDF" w14:textId="77777777" w:rsidR="00211958" w:rsidRDefault="00211958" w:rsidP="00211958">
            <w:pPr>
              <w:pStyle w:val="TAC"/>
            </w:pPr>
          </w:p>
        </w:tc>
      </w:tr>
      <w:tr w:rsidR="00211958" w14:paraId="3E08EF7B" w14:textId="77777777" w:rsidTr="00211958">
        <w:trPr>
          <w:gridAfter w:val="2"/>
          <w:wAfter w:w="16" w:type="dxa"/>
          <w:trHeight w:val="191"/>
        </w:trPr>
        <w:tc>
          <w:tcPr>
            <w:tcW w:w="2415" w:type="dxa"/>
            <w:gridSpan w:val="2"/>
            <w:vMerge/>
            <w:tcBorders>
              <w:top w:val="nil"/>
              <w:left w:val="single" w:sz="4" w:space="0" w:color="auto"/>
              <w:bottom w:val="single" w:sz="4" w:space="0" w:color="auto"/>
              <w:right w:val="single" w:sz="4" w:space="0" w:color="auto"/>
            </w:tcBorders>
            <w:vAlign w:val="center"/>
          </w:tcPr>
          <w:p w14:paraId="3C30C68E"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363E1C3D" w14:textId="77777777" w:rsidR="00211958" w:rsidRDefault="00211958" w:rsidP="00211958">
            <w:pPr>
              <w:pStyle w:val="TAC"/>
            </w:pPr>
            <w:r>
              <w:t>12</w:t>
            </w:r>
          </w:p>
        </w:tc>
        <w:tc>
          <w:tcPr>
            <w:tcW w:w="989" w:type="dxa"/>
            <w:tcBorders>
              <w:top w:val="single" w:sz="4" w:space="0" w:color="auto"/>
              <w:left w:val="single" w:sz="4" w:space="0" w:color="auto"/>
              <w:bottom w:val="single" w:sz="4" w:space="0" w:color="auto"/>
              <w:right w:val="single" w:sz="4" w:space="0" w:color="auto"/>
            </w:tcBorders>
            <w:vAlign w:val="center"/>
          </w:tcPr>
          <w:p w14:paraId="07CE2429"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A4DDDC3"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8414366" w14:textId="77777777" w:rsidR="00211958" w:rsidRDefault="00211958" w:rsidP="00211958">
            <w:pPr>
              <w:pStyle w:val="TAC"/>
            </w:pPr>
            <w:r>
              <w:t>-96.3</w:t>
            </w:r>
          </w:p>
        </w:tc>
        <w:tc>
          <w:tcPr>
            <w:tcW w:w="884" w:type="dxa"/>
            <w:tcBorders>
              <w:top w:val="single" w:sz="4" w:space="0" w:color="auto"/>
              <w:left w:val="single" w:sz="4" w:space="0" w:color="auto"/>
              <w:bottom w:val="single" w:sz="4" w:space="0" w:color="auto"/>
              <w:right w:val="single" w:sz="4" w:space="0" w:color="auto"/>
            </w:tcBorders>
            <w:vAlign w:val="center"/>
          </w:tcPr>
          <w:p w14:paraId="2AC39DC9" w14:textId="77777777" w:rsidR="00211958" w:rsidRDefault="00211958" w:rsidP="00211958">
            <w:pPr>
              <w:pStyle w:val="TAC"/>
            </w:pPr>
            <w:r>
              <w:t>-93.3</w:t>
            </w:r>
          </w:p>
        </w:tc>
        <w:tc>
          <w:tcPr>
            <w:tcW w:w="1001" w:type="dxa"/>
            <w:tcBorders>
              <w:top w:val="single" w:sz="4" w:space="0" w:color="auto"/>
              <w:left w:val="single" w:sz="4" w:space="0" w:color="auto"/>
              <w:bottom w:val="single" w:sz="4" w:space="0" w:color="auto"/>
              <w:right w:val="single" w:sz="4" w:space="0" w:color="auto"/>
            </w:tcBorders>
            <w:vAlign w:val="center"/>
          </w:tcPr>
          <w:p w14:paraId="2D88F9EB"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7AE8744D" w14:textId="77777777" w:rsidR="00211958" w:rsidRDefault="00211958" w:rsidP="00211958">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tcPr>
          <w:p w14:paraId="42C29633" w14:textId="77777777" w:rsidR="00211958" w:rsidRDefault="00211958" w:rsidP="00211958">
            <w:pPr>
              <w:pStyle w:val="TAC"/>
            </w:pPr>
          </w:p>
        </w:tc>
      </w:tr>
      <w:tr w:rsidR="00211958" w14:paraId="5AE0BEA0"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77D80A10" w14:textId="77777777" w:rsidR="00211958" w:rsidRDefault="00211958" w:rsidP="00211958">
            <w:pPr>
              <w:pStyle w:val="TAC"/>
              <w:rPr>
                <w:vertAlign w:val="superscript"/>
                <w:lang w:eastAsia="zh-TW"/>
              </w:rPr>
            </w:pPr>
            <w:r>
              <w:t>CA_2A-2A-</w:t>
            </w:r>
            <w:r>
              <w:rPr>
                <w:lang w:eastAsia="zh-TW"/>
              </w:rPr>
              <w:t>4</w:t>
            </w:r>
            <w:r>
              <w:t>A-</w:t>
            </w:r>
            <w:r>
              <w:rPr>
                <w:lang w:eastAsia="zh-TW"/>
              </w:rPr>
              <w:t>71</w:t>
            </w:r>
            <w:r>
              <w:t>A</w:t>
            </w:r>
            <w:r>
              <w:rPr>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606F37C" w14:textId="77777777" w:rsidR="00211958" w:rsidRDefault="00211958" w:rsidP="00211958">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43B7B6A3"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9E655D7"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4781604" w14:textId="77777777" w:rsidR="00211958" w:rsidRDefault="00211958" w:rsidP="00211958">
            <w:pPr>
              <w:pStyle w:val="TAC"/>
              <w:rPr>
                <w:rFonts w:cs="Arial"/>
              </w:rPr>
            </w:pPr>
            <w: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5DF14323" w14:textId="77777777" w:rsidR="00211958" w:rsidRDefault="00211958" w:rsidP="00211958">
            <w:pPr>
              <w:pStyle w:val="TAC"/>
              <w:rPr>
                <w:rFonts w:cs="Arial"/>
              </w:rPr>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0BA96B96" w14:textId="77777777" w:rsidR="00211958" w:rsidRDefault="00211958" w:rsidP="00211958">
            <w:pPr>
              <w:pStyle w:val="TAC"/>
              <w:rPr>
                <w:rFonts w:cs="Arial"/>
              </w:rPr>
            </w:pPr>
            <w:r>
              <w:t>-92.5</w:t>
            </w:r>
          </w:p>
        </w:tc>
        <w:tc>
          <w:tcPr>
            <w:tcW w:w="812" w:type="dxa"/>
            <w:tcBorders>
              <w:top w:val="single" w:sz="4" w:space="0" w:color="auto"/>
              <w:left w:val="single" w:sz="4" w:space="0" w:color="auto"/>
              <w:bottom w:val="single" w:sz="4" w:space="0" w:color="auto"/>
              <w:right w:val="single" w:sz="4" w:space="0" w:color="auto"/>
            </w:tcBorders>
            <w:vAlign w:val="center"/>
          </w:tcPr>
          <w:p w14:paraId="7D91131C" w14:textId="77777777" w:rsidR="00211958" w:rsidRDefault="00211958" w:rsidP="00211958">
            <w:pPr>
              <w:pStyle w:val="TAC"/>
              <w:rPr>
                <w:rFonts w:cs="Arial"/>
              </w:rPr>
            </w:pPr>
            <w: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41970D29" w14:textId="77777777" w:rsidR="00211958" w:rsidRDefault="00211958" w:rsidP="00211958">
            <w:pPr>
              <w:pStyle w:val="TAC"/>
              <w:rPr>
                <w:lang w:eastAsia="zh-TW"/>
              </w:rPr>
            </w:pPr>
            <w:r>
              <w:rPr>
                <w:lang w:eastAsia="zh-TW"/>
              </w:rPr>
              <w:t>FDD</w:t>
            </w:r>
          </w:p>
        </w:tc>
      </w:tr>
      <w:tr w:rsidR="00211958" w14:paraId="496E8497"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AFDED11" w14:textId="77777777" w:rsidR="00211958"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7A7CA96C"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B7C8501"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3073914"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7257335" w14:textId="77777777" w:rsidR="00211958" w:rsidRDefault="00211958" w:rsidP="00211958">
            <w:pPr>
              <w:pStyle w:val="TAC"/>
              <w:rPr>
                <w:lang w:eastAsia="zh-TW"/>
              </w:rPr>
            </w:pPr>
            <w:r>
              <w:t>-100.0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12C181E9" w14:textId="77777777" w:rsidR="00211958" w:rsidRDefault="00211958" w:rsidP="00211958">
            <w:pPr>
              <w:pStyle w:val="TAC"/>
              <w:rPr>
                <w:lang w:eastAsia="zh-TW"/>
              </w:rPr>
            </w:pPr>
            <w:r>
              <w:t>-97.0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24A19054" w14:textId="77777777" w:rsidR="00211958" w:rsidRDefault="00211958" w:rsidP="00211958">
            <w:pPr>
              <w:pStyle w:val="TAC"/>
              <w:rPr>
                <w:lang w:eastAsia="zh-TW"/>
              </w:rPr>
            </w:pPr>
            <w:r>
              <w:t>-95.2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652AA155" w14:textId="77777777" w:rsidR="00211958" w:rsidRDefault="00211958" w:rsidP="00211958">
            <w:pPr>
              <w:pStyle w:val="TAC"/>
              <w:rPr>
                <w:lang w:eastAsia="zh-TW"/>
              </w:rPr>
            </w:pPr>
            <w:r>
              <w:t>-94.0</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F7C2A46" w14:textId="77777777" w:rsidR="00211958" w:rsidRDefault="00211958" w:rsidP="00211958">
            <w:pPr>
              <w:pStyle w:val="TAC"/>
              <w:rPr>
                <w:lang w:eastAsia="zh-TW"/>
              </w:rPr>
            </w:pPr>
          </w:p>
        </w:tc>
      </w:tr>
      <w:tr w:rsidR="00211958" w14:paraId="0718B172"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FE1616F" w14:textId="77777777" w:rsidR="00211958" w:rsidRDefault="00211958" w:rsidP="00211958">
            <w:pPr>
              <w:pStyle w:val="TAC"/>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463AB39" w14:textId="77777777" w:rsidR="00211958" w:rsidRDefault="00211958" w:rsidP="00211958">
            <w:pPr>
              <w:pStyle w:val="TAC"/>
              <w:rPr>
                <w:lang w:eastAsia="zh-TW"/>
              </w:rPr>
            </w:pPr>
            <w:r>
              <w:rPr>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2EACA9FC"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1020130"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4F463B5" w14:textId="77777777" w:rsidR="00211958" w:rsidRDefault="00211958" w:rsidP="00211958">
            <w:pPr>
              <w:pStyle w:val="TAC"/>
              <w:rPr>
                <w:rFonts w:cs="Arial"/>
              </w:rPr>
            </w:pPr>
            <w:r>
              <w:t>-99.3</w:t>
            </w:r>
          </w:p>
        </w:tc>
        <w:tc>
          <w:tcPr>
            <w:tcW w:w="884" w:type="dxa"/>
            <w:tcBorders>
              <w:top w:val="single" w:sz="4" w:space="0" w:color="auto"/>
              <w:left w:val="single" w:sz="4" w:space="0" w:color="auto"/>
              <w:bottom w:val="single" w:sz="4" w:space="0" w:color="auto"/>
              <w:right w:val="single" w:sz="4" w:space="0" w:color="auto"/>
            </w:tcBorders>
            <w:vAlign w:val="center"/>
          </w:tcPr>
          <w:p w14:paraId="1EA1E55B" w14:textId="77777777" w:rsidR="00211958" w:rsidRDefault="00211958" w:rsidP="00211958">
            <w:pPr>
              <w:pStyle w:val="TAC"/>
              <w:rPr>
                <w:rFonts w:cs="Arial"/>
              </w:rPr>
            </w:pPr>
            <w:r>
              <w:t>-96.3</w:t>
            </w:r>
          </w:p>
        </w:tc>
        <w:tc>
          <w:tcPr>
            <w:tcW w:w="1001" w:type="dxa"/>
            <w:tcBorders>
              <w:top w:val="single" w:sz="4" w:space="0" w:color="auto"/>
              <w:left w:val="single" w:sz="4" w:space="0" w:color="auto"/>
              <w:bottom w:val="single" w:sz="4" w:space="0" w:color="auto"/>
              <w:right w:val="single" w:sz="4" w:space="0" w:color="auto"/>
            </w:tcBorders>
            <w:vAlign w:val="center"/>
          </w:tcPr>
          <w:p w14:paraId="43E89C4A" w14:textId="77777777" w:rsidR="00211958" w:rsidRDefault="00211958" w:rsidP="00211958">
            <w:pPr>
              <w:pStyle w:val="TAC"/>
              <w:rPr>
                <w:rFonts w:cs="Arial"/>
              </w:rPr>
            </w:pPr>
            <w:r>
              <w:t>-94.5</w:t>
            </w:r>
          </w:p>
        </w:tc>
        <w:tc>
          <w:tcPr>
            <w:tcW w:w="812" w:type="dxa"/>
            <w:tcBorders>
              <w:top w:val="single" w:sz="4" w:space="0" w:color="auto"/>
              <w:left w:val="single" w:sz="4" w:space="0" w:color="auto"/>
              <w:bottom w:val="single" w:sz="4" w:space="0" w:color="auto"/>
              <w:right w:val="single" w:sz="4" w:space="0" w:color="auto"/>
            </w:tcBorders>
            <w:vAlign w:val="center"/>
          </w:tcPr>
          <w:p w14:paraId="4DC0A09E" w14:textId="77777777" w:rsidR="00211958" w:rsidRDefault="00211958" w:rsidP="00211958">
            <w:pPr>
              <w:pStyle w:val="TAC"/>
              <w:rPr>
                <w:rFonts w:cs="Arial"/>
              </w:rPr>
            </w:pPr>
            <w: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1DEB027" w14:textId="77777777" w:rsidR="00211958" w:rsidRDefault="00211958" w:rsidP="00211958">
            <w:pPr>
              <w:pStyle w:val="TAC"/>
              <w:rPr>
                <w:lang w:eastAsia="zh-TW"/>
              </w:rPr>
            </w:pPr>
          </w:p>
        </w:tc>
      </w:tr>
      <w:tr w:rsidR="00211958" w14:paraId="7B8E9F81"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95C1DD5" w14:textId="77777777" w:rsidR="00211958"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3DF14FCB"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6D8EE94C"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E98FE8D"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E6A1719" w14:textId="77777777" w:rsidR="00211958" w:rsidRDefault="00211958" w:rsidP="00211958">
            <w:pPr>
              <w:pStyle w:val="TAC"/>
              <w:rPr>
                <w:lang w:eastAsia="zh-TW"/>
              </w:rPr>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77051CE7" w14:textId="77777777" w:rsidR="00211958" w:rsidRDefault="00211958" w:rsidP="00211958">
            <w:pPr>
              <w:pStyle w:val="TAC"/>
              <w:rPr>
                <w:lang w:eastAsia="zh-TW"/>
              </w:rPr>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1A32CFD1" w14:textId="77777777" w:rsidR="00211958" w:rsidRDefault="00211958" w:rsidP="00211958">
            <w:pPr>
              <w:pStyle w:val="TAC"/>
              <w:rPr>
                <w:lang w:eastAsia="zh-TW"/>
              </w:rPr>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2A5B4F2E" w14:textId="77777777" w:rsidR="00211958" w:rsidRDefault="00211958" w:rsidP="00211958">
            <w:pPr>
              <w:pStyle w:val="TAC"/>
              <w:rPr>
                <w:lang w:eastAsia="zh-TW"/>
              </w:rPr>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BF971C7" w14:textId="77777777" w:rsidR="00211958" w:rsidRDefault="00211958" w:rsidP="00211958">
            <w:pPr>
              <w:pStyle w:val="TAC"/>
              <w:rPr>
                <w:lang w:eastAsia="zh-TW"/>
              </w:rPr>
            </w:pPr>
          </w:p>
        </w:tc>
      </w:tr>
      <w:tr w:rsidR="00211958" w14:paraId="5F7F97AE"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98A0B41" w14:textId="77777777" w:rsidR="00211958" w:rsidRDefault="00211958" w:rsidP="00211958">
            <w:pPr>
              <w:pStyle w:val="TAC"/>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tcPr>
          <w:p w14:paraId="2FDE8BF7" w14:textId="77777777" w:rsidR="00211958" w:rsidRDefault="00211958" w:rsidP="00211958">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07AC43EC"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6B66942"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EF0EF7A" w14:textId="77777777" w:rsidR="00211958" w:rsidRDefault="00211958" w:rsidP="00211958">
            <w:pPr>
              <w:pStyle w:val="TAC"/>
              <w:rPr>
                <w:lang w:eastAsia="zh-TW"/>
              </w:rPr>
            </w:pPr>
            <w:r>
              <w:rPr>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14:paraId="0C2007BF" w14:textId="77777777" w:rsidR="00211958" w:rsidRDefault="00211958" w:rsidP="00211958">
            <w:pPr>
              <w:pStyle w:val="TAC"/>
              <w:rPr>
                <w:lang w:eastAsia="zh-TW"/>
              </w:rPr>
            </w:pPr>
            <w:r>
              <w:rPr>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14:paraId="43D5D77E" w14:textId="77777777" w:rsidR="00211958" w:rsidRDefault="00211958" w:rsidP="00211958">
            <w:pPr>
              <w:pStyle w:val="TAC"/>
              <w:rPr>
                <w:lang w:eastAsia="zh-TW"/>
              </w:rPr>
            </w:pPr>
            <w:r>
              <w:rPr>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14:paraId="7DB8E3F2" w14:textId="77777777" w:rsidR="00211958" w:rsidRDefault="00211958" w:rsidP="00211958">
            <w:pPr>
              <w:pStyle w:val="TAC"/>
              <w:rPr>
                <w:lang w:eastAsia="zh-TW"/>
              </w:rPr>
            </w:pPr>
            <w:r>
              <w:rPr>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90DBFB0" w14:textId="77777777" w:rsidR="00211958" w:rsidRDefault="00211958" w:rsidP="00211958">
            <w:pPr>
              <w:pStyle w:val="TAC"/>
              <w:rPr>
                <w:lang w:eastAsia="zh-TW"/>
              </w:rPr>
            </w:pPr>
          </w:p>
        </w:tc>
      </w:tr>
      <w:tr w:rsidR="00211958" w14:paraId="174FD90B"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3CEAD8C2" w14:textId="77777777" w:rsidR="00211958" w:rsidRDefault="00211958" w:rsidP="00211958">
            <w:pPr>
              <w:pStyle w:val="TAC"/>
              <w:rPr>
                <w:vertAlign w:val="superscript"/>
                <w:lang w:eastAsia="zh-TW"/>
              </w:rPr>
            </w:pPr>
            <w:r>
              <w:t>CA_2A-2A-</w:t>
            </w:r>
            <w:r>
              <w:rPr>
                <w:lang w:eastAsia="zh-TW"/>
              </w:rPr>
              <w:t>4</w:t>
            </w:r>
            <w:r>
              <w:t>A-</w:t>
            </w:r>
            <w:r>
              <w:rPr>
                <w:lang w:eastAsia="zh-TW"/>
              </w:rPr>
              <w:t>71</w:t>
            </w:r>
            <w:r>
              <w:t>A</w:t>
            </w:r>
            <w:r>
              <w:rPr>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188A6F8F" w14:textId="77777777" w:rsidR="00211958" w:rsidRDefault="00211958" w:rsidP="00211958">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11E675B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13E2912"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8BA7799" w14:textId="77777777" w:rsidR="00211958" w:rsidRDefault="00211958" w:rsidP="00211958">
            <w:pPr>
              <w:pStyle w:val="TAC"/>
              <w:rPr>
                <w:rFonts w:cs="Arial"/>
                <w:lang w:eastAsia="zh-TW"/>
              </w:rPr>
            </w:pPr>
            <w:r>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14:paraId="048AFD2E" w14:textId="77777777" w:rsidR="00211958" w:rsidRDefault="00211958" w:rsidP="00211958">
            <w:pPr>
              <w:pStyle w:val="TAC"/>
              <w:rPr>
                <w:rFonts w:cs="Arial"/>
                <w:lang w:eastAsia="zh-TW"/>
              </w:rPr>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14:paraId="631F83F5" w14:textId="77777777" w:rsidR="00211958" w:rsidRDefault="00211958" w:rsidP="00211958">
            <w:pPr>
              <w:pStyle w:val="TAC"/>
              <w:rPr>
                <w:lang w:eastAsia="zh-TW"/>
              </w:rPr>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14:paraId="4B163B53" w14:textId="77777777" w:rsidR="00211958" w:rsidRDefault="00211958" w:rsidP="00211958">
            <w:pPr>
              <w:pStyle w:val="TAC"/>
              <w:rPr>
                <w:rFonts w:cs="Arial"/>
                <w:lang w:eastAsia="zh-TW"/>
              </w:rPr>
            </w:pPr>
            <w:r>
              <w:t>-</w:t>
            </w: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2EEEB984" w14:textId="77777777" w:rsidR="00211958" w:rsidRDefault="00211958" w:rsidP="00211958">
            <w:pPr>
              <w:pStyle w:val="TAC"/>
              <w:rPr>
                <w:lang w:eastAsia="zh-TW"/>
              </w:rPr>
            </w:pPr>
            <w:r>
              <w:rPr>
                <w:lang w:eastAsia="zh-TW"/>
              </w:rPr>
              <w:t>FDD</w:t>
            </w:r>
          </w:p>
        </w:tc>
      </w:tr>
      <w:tr w:rsidR="00211958" w14:paraId="3DE13035"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D463789" w14:textId="77777777" w:rsidR="00211958"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39CD79FB"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ACD6BBA"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5AA745E"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73F2407" w14:textId="77777777" w:rsidR="00211958" w:rsidRDefault="00211958" w:rsidP="00211958">
            <w:pPr>
              <w:pStyle w:val="TAC"/>
              <w:rPr>
                <w:vertAlign w:val="superscript"/>
                <w:lang w:eastAsia="zh-TW"/>
              </w:rPr>
            </w:pPr>
            <w:r>
              <w:rPr>
                <w:lang w:eastAsia="zh-TW"/>
              </w:rPr>
              <w:t>-95.1</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1C55C6E9" w14:textId="77777777" w:rsidR="00211958" w:rsidRDefault="00211958" w:rsidP="00211958">
            <w:pPr>
              <w:pStyle w:val="TAC"/>
              <w:rPr>
                <w:vertAlign w:val="superscript"/>
                <w:lang w:eastAsia="zh-TW"/>
              </w:rPr>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21BC8C1F" w14:textId="77777777" w:rsidR="00211958" w:rsidRDefault="00211958" w:rsidP="00211958">
            <w:pPr>
              <w:pStyle w:val="TAC"/>
              <w:rPr>
                <w:vertAlign w:val="superscript"/>
                <w:lang w:eastAsia="zh-TW"/>
              </w:rPr>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595852EF" w14:textId="77777777" w:rsidR="00211958" w:rsidRDefault="00211958" w:rsidP="00211958">
            <w:pPr>
              <w:pStyle w:val="TAC"/>
              <w:rPr>
                <w:vertAlign w:val="superscript"/>
                <w:lang w:eastAsia="zh-TW"/>
              </w:rPr>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C727437" w14:textId="77777777" w:rsidR="00211958" w:rsidRDefault="00211958" w:rsidP="00211958">
            <w:pPr>
              <w:pStyle w:val="TAC"/>
              <w:rPr>
                <w:lang w:eastAsia="zh-TW"/>
              </w:rPr>
            </w:pPr>
          </w:p>
        </w:tc>
      </w:tr>
      <w:tr w:rsidR="00211958" w14:paraId="0A4B954F"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3032D03" w14:textId="77777777" w:rsidR="00211958" w:rsidRDefault="00211958" w:rsidP="00211958">
            <w:pPr>
              <w:pStyle w:val="TAC"/>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2BE271B5" w14:textId="77777777" w:rsidR="00211958" w:rsidRDefault="00211958" w:rsidP="00211958">
            <w:pPr>
              <w:pStyle w:val="TAC"/>
              <w:rPr>
                <w:lang w:eastAsia="zh-TW"/>
              </w:rPr>
            </w:pPr>
            <w:r>
              <w:rPr>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2930E74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42553F3"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7128438" w14:textId="77777777" w:rsidR="00211958" w:rsidRDefault="00211958" w:rsidP="00211958">
            <w:pPr>
              <w:pStyle w:val="TAC"/>
              <w:rPr>
                <w:rFonts w:cs="Arial"/>
              </w:rPr>
            </w:pPr>
            <w:r>
              <w:t>-99.3</w:t>
            </w:r>
          </w:p>
        </w:tc>
        <w:tc>
          <w:tcPr>
            <w:tcW w:w="884" w:type="dxa"/>
            <w:tcBorders>
              <w:top w:val="single" w:sz="4" w:space="0" w:color="auto"/>
              <w:left w:val="single" w:sz="4" w:space="0" w:color="auto"/>
              <w:bottom w:val="single" w:sz="4" w:space="0" w:color="auto"/>
              <w:right w:val="single" w:sz="4" w:space="0" w:color="auto"/>
            </w:tcBorders>
            <w:vAlign w:val="center"/>
          </w:tcPr>
          <w:p w14:paraId="5C67243F" w14:textId="77777777" w:rsidR="00211958" w:rsidRDefault="00211958" w:rsidP="00211958">
            <w:pPr>
              <w:pStyle w:val="TAC"/>
              <w:rPr>
                <w:rFonts w:cs="Arial"/>
              </w:rPr>
            </w:pPr>
            <w:r>
              <w:t>-96.3</w:t>
            </w:r>
          </w:p>
        </w:tc>
        <w:tc>
          <w:tcPr>
            <w:tcW w:w="1001" w:type="dxa"/>
            <w:tcBorders>
              <w:top w:val="single" w:sz="4" w:space="0" w:color="auto"/>
              <w:left w:val="single" w:sz="4" w:space="0" w:color="auto"/>
              <w:bottom w:val="single" w:sz="4" w:space="0" w:color="auto"/>
              <w:right w:val="single" w:sz="4" w:space="0" w:color="auto"/>
            </w:tcBorders>
            <w:vAlign w:val="center"/>
          </w:tcPr>
          <w:p w14:paraId="7BE65ECC" w14:textId="77777777" w:rsidR="00211958" w:rsidRDefault="00211958" w:rsidP="00211958">
            <w:pPr>
              <w:pStyle w:val="TAC"/>
              <w:rPr>
                <w:rFonts w:cs="Arial"/>
              </w:rPr>
            </w:pPr>
            <w:r>
              <w:t>-94.5</w:t>
            </w:r>
          </w:p>
        </w:tc>
        <w:tc>
          <w:tcPr>
            <w:tcW w:w="812" w:type="dxa"/>
            <w:tcBorders>
              <w:top w:val="single" w:sz="4" w:space="0" w:color="auto"/>
              <w:left w:val="single" w:sz="4" w:space="0" w:color="auto"/>
              <w:bottom w:val="single" w:sz="4" w:space="0" w:color="auto"/>
              <w:right w:val="single" w:sz="4" w:space="0" w:color="auto"/>
            </w:tcBorders>
            <w:vAlign w:val="center"/>
          </w:tcPr>
          <w:p w14:paraId="4FCFB71D" w14:textId="77777777" w:rsidR="00211958" w:rsidRDefault="00211958" w:rsidP="00211958">
            <w:pPr>
              <w:pStyle w:val="TAC"/>
              <w:rPr>
                <w:rFonts w:cs="Arial"/>
              </w:rPr>
            </w:pPr>
            <w: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EB0A8E0" w14:textId="77777777" w:rsidR="00211958" w:rsidRDefault="00211958" w:rsidP="00211958">
            <w:pPr>
              <w:pStyle w:val="TAC"/>
              <w:rPr>
                <w:lang w:eastAsia="zh-TW"/>
              </w:rPr>
            </w:pPr>
          </w:p>
        </w:tc>
      </w:tr>
      <w:tr w:rsidR="00211958" w14:paraId="4FDBF608"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0ABBBF6" w14:textId="77777777" w:rsidR="00211958"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2756920D"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F2DD3B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C1FE8E6"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F369C17" w14:textId="77777777" w:rsidR="00211958" w:rsidRDefault="00211958" w:rsidP="00211958">
            <w:pPr>
              <w:pStyle w:val="TAC"/>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7D0F04B4" w14:textId="77777777" w:rsidR="00211958" w:rsidRDefault="00211958" w:rsidP="00211958">
            <w:pPr>
              <w:pStyle w:val="TAC"/>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4434723D" w14:textId="77777777" w:rsidR="00211958" w:rsidRDefault="00211958" w:rsidP="00211958">
            <w:pPr>
              <w:pStyle w:val="TAC"/>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2B0F69F3" w14:textId="77777777" w:rsidR="00211958" w:rsidRDefault="00211958" w:rsidP="00211958">
            <w:pPr>
              <w:pStyle w:val="TAC"/>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9605650" w14:textId="77777777" w:rsidR="00211958" w:rsidRDefault="00211958" w:rsidP="00211958">
            <w:pPr>
              <w:pStyle w:val="TAC"/>
              <w:rPr>
                <w:lang w:eastAsia="zh-TW"/>
              </w:rPr>
            </w:pPr>
          </w:p>
        </w:tc>
      </w:tr>
      <w:tr w:rsidR="00211958" w14:paraId="068872AA"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447A68DF" w14:textId="77777777" w:rsidR="00211958" w:rsidRDefault="00211958" w:rsidP="00211958">
            <w:pPr>
              <w:pStyle w:val="TAC"/>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tcPr>
          <w:p w14:paraId="2716164B" w14:textId="77777777" w:rsidR="00211958" w:rsidRDefault="00211958" w:rsidP="00211958">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15620893"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CEFB442"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2E34568" w14:textId="77777777" w:rsidR="00211958" w:rsidRDefault="00211958" w:rsidP="00211958">
            <w:pPr>
              <w:pStyle w:val="TAC"/>
              <w:rPr>
                <w:lang w:eastAsia="zh-TW"/>
              </w:rPr>
            </w:pPr>
            <w:r>
              <w:rPr>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tcPr>
          <w:p w14:paraId="23EA8352" w14:textId="77777777" w:rsidR="00211958" w:rsidRDefault="00211958" w:rsidP="00211958">
            <w:pPr>
              <w:pStyle w:val="TAC"/>
              <w:rPr>
                <w:lang w:eastAsia="zh-TW"/>
              </w:rPr>
            </w:pPr>
            <w:r>
              <w:rPr>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76BCA0C6" w14:textId="77777777" w:rsidR="00211958" w:rsidRDefault="00211958" w:rsidP="00211958">
            <w:pPr>
              <w:pStyle w:val="TAC"/>
              <w:rPr>
                <w:lang w:eastAsia="zh-TW"/>
              </w:rPr>
            </w:pPr>
            <w:r>
              <w:rPr>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tcPr>
          <w:p w14:paraId="3D70D0C7" w14:textId="77777777" w:rsidR="00211958" w:rsidRDefault="00211958" w:rsidP="00211958">
            <w:pPr>
              <w:pStyle w:val="TAC"/>
              <w:rPr>
                <w:lang w:eastAsia="zh-TW"/>
              </w:rPr>
            </w:pPr>
            <w:r>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C063E15" w14:textId="77777777" w:rsidR="00211958" w:rsidRDefault="00211958" w:rsidP="00211958">
            <w:pPr>
              <w:pStyle w:val="TAC"/>
              <w:rPr>
                <w:lang w:eastAsia="zh-TW"/>
              </w:rPr>
            </w:pPr>
          </w:p>
        </w:tc>
      </w:tr>
      <w:tr w:rsidR="00211958" w14:paraId="393AAC84"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3BA39EBA" w14:textId="77777777" w:rsidR="00211958" w:rsidRDefault="00211958" w:rsidP="00211958">
            <w:pPr>
              <w:pStyle w:val="TAC"/>
              <w:rPr>
                <w:lang w:eastAsia="zh-TW"/>
              </w:rPr>
            </w:pPr>
            <w:r>
              <w:t>CA_2A-2A-</w:t>
            </w:r>
            <w:r>
              <w:rPr>
                <w:lang w:eastAsia="zh-TW"/>
              </w:rPr>
              <w:t>4</w:t>
            </w:r>
            <w:r>
              <w:t>A-</w:t>
            </w:r>
            <w:r>
              <w:rPr>
                <w:lang w:eastAsia="zh-TW"/>
              </w:rPr>
              <w:t>71</w:t>
            </w:r>
            <w:r>
              <w:t>A</w:t>
            </w:r>
            <w:r>
              <w:rPr>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F0D1D8A" w14:textId="77777777" w:rsidR="00211958" w:rsidRDefault="00211958" w:rsidP="00211958">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0532F40E"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EC9640D"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F100B95" w14:textId="77777777" w:rsidR="00211958" w:rsidRDefault="00211958" w:rsidP="00211958">
            <w:pPr>
              <w:pStyle w:val="TAC"/>
              <w:rPr>
                <w:lang w:eastAsia="zh-TW"/>
              </w:rPr>
            </w:pPr>
            <w:r>
              <w:rPr>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14:paraId="05992A33" w14:textId="77777777" w:rsidR="00211958" w:rsidRDefault="00211958" w:rsidP="00211958">
            <w:pPr>
              <w:pStyle w:val="TAC"/>
              <w:rPr>
                <w:lang w:eastAsia="zh-TW"/>
              </w:rPr>
            </w:pPr>
            <w:r>
              <w:rPr>
                <w:lang w:eastAsia="zh-TW"/>
              </w:rPr>
              <w:t>-93</w:t>
            </w:r>
          </w:p>
        </w:tc>
        <w:tc>
          <w:tcPr>
            <w:tcW w:w="1001" w:type="dxa"/>
            <w:tcBorders>
              <w:top w:val="single" w:sz="4" w:space="0" w:color="auto"/>
              <w:left w:val="single" w:sz="4" w:space="0" w:color="auto"/>
              <w:bottom w:val="single" w:sz="4" w:space="0" w:color="auto"/>
              <w:right w:val="single" w:sz="4" w:space="0" w:color="auto"/>
            </w:tcBorders>
            <w:vAlign w:val="center"/>
          </w:tcPr>
          <w:p w14:paraId="5FF49C8D" w14:textId="77777777" w:rsidR="00211958" w:rsidRDefault="00211958" w:rsidP="00211958">
            <w:pPr>
              <w:pStyle w:val="TAC"/>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14:paraId="4626A5A3" w14:textId="77777777" w:rsidR="00211958" w:rsidRDefault="00211958" w:rsidP="00211958">
            <w:pPr>
              <w:pStyle w:val="TAC"/>
              <w:rPr>
                <w:rFonts w:cs="Arial"/>
              </w:rPr>
            </w:pPr>
            <w:r>
              <w:t>-</w:t>
            </w: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53AD44F1" w14:textId="77777777" w:rsidR="00211958" w:rsidRDefault="00211958" w:rsidP="00211958">
            <w:pPr>
              <w:pStyle w:val="TAC"/>
              <w:rPr>
                <w:lang w:eastAsia="zh-TW"/>
              </w:rPr>
            </w:pPr>
            <w:r>
              <w:rPr>
                <w:lang w:eastAsia="zh-TW"/>
              </w:rPr>
              <w:t>FDD</w:t>
            </w:r>
          </w:p>
        </w:tc>
      </w:tr>
      <w:tr w:rsidR="00211958" w14:paraId="22923FC2"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AF90B10" w14:textId="77777777" w:rsidR="00211958" w:rsidRDefault="00211958" w:rsidP="00211958">
            <w:pPr>
              <w:pStyle w:val="TAC"/>
              <w:rPr>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5F2A26BF"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6F1D6798"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61C15DF"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E7FFC55" w14:textId="77777777" w:rsidR="00211958" w:rsidRDefault="00211958" w:rsidP="00211958">
            <w:pPr>
              <w:pStyle w:val="TAC"/>
              <w:rPr>
                <w:vertAlign w:val="superscript"/>
                <w:lang w:eastAsia="zh-TW"/>
              </w:rPr>
            </w:pPr>
            <w:r>
              <w:rPr>
                <w:lang w:eastAsia="zh-TW"/>
              </w:rPr>
              <w:t>-98.5</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5F000711" w14:textId="77777777" w:rsidR="00211958" w:rsidRDefault="00211958" w:rsidP="00211958">
            <w:pPr>
              <w:pStyle w:val="TAC"/>
              <w:rPr>
                <w:vertAlign w:val="superscript"/>
                <w:lang w:eastAsia="zh-TW"/>
              </w:rPr>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1F1C0E3D" w14:textId="77777777" w:rsidR="00211958" w:rsidRDefault="00211958" w:rsidP="00211958">
            <w:pPr>
              <w:pStyle w:val="TAC"/>
              <w:rPr>
                <w:vertAlign w:val="superscript"/>
                <w:lang w:eastAsia="zh-TW"/>
              </w:rPr>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125B05B1" w14:textId="77777777" w:rsidR="00211958" w:rsidRDefault="00211958" w:rsidP="00211958">
            <w:pPr>
              <w:pStyle w:val="TAC"/>
              <w:rPr>
                <w:vertAlign w:val="superscript"/>
                <w:lang w:eastAsia="zh-TW"/>
              </w:rPr>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8F60E5F" w14:textId="77777777" w:rsidR="00211958" w:rsidRDefault="00211958" w:rsidP="00211958">
            <w:pPr>
              <w:pStyle w:val="TAC"/>
              <w:rPr>
                <w:lang w:eastAsia="zh-TW"/>
              </w:rPr>
            </w:pPr>
          </w:p>
        </w:tc>
      </w:tr>
      <w:tr w:rsidR="00211958" w14:paraId="1F13F66B"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FA4C8DF" w14:textId="77777777" w:rsidR="00211958" w:rsidRDefault="00211958" w:rsidP="00211958">
            <w:pPr>
              <w:pStyle w:val="TAC"/>
              <w:rPr>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4FBAF338" w14:textId="77777777" w:rsidR="00211958" w:rsidRDefault="00211958" w:rsidP="00211958">
            <w:pPr>
              <w:pStyle w:val="TAC"/>
              <w:rPr>
                <w:lang w:eastAsia="zh-TW"/>
              </w:rPr>
            </w:pPr>
            <w:r>
              <w:rPr>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52118DE0"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67C9EC0"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5E2CD17" w14:textId="77777777" w:rsidR="00211958" w:rsidRDefault="00211958" w:rsidP="00211958">
            <w:pPr>
              <w:pStyle w:val="TAC"/>
              <w:rPr>
                <w:rFonts w:cs="Arial"/>
              </w:rPr>
            </w:pPr>
            <w:r>
              <w:t>-99.3</w:t>
            </w:r>
          </w:p>
        </w:tc>
        <w:tc>
          <w:tcPr>
            <w:tcW w:w="884" w:type="dxa"/>
            <w:tcBorders>
              <w:top w:val="single" w:sz="4" w:space="0" w:color="auto"/>
              <w:left w:val="single" w:sz="4" w:space="0" w:color="auto"/>
              <w:bottom w:val="single" w:sz="4" w:space="0" w:color="auto"/>
              <w:right w:val="single" w:sz="4" w:space="0" w:color="auto"/>
            </w:tcBorders>
            <w:vAlign w:val="center"/>
          </w:tcPr>
          <w:p w14:paraId="18E2E50B" w14:textId="77777777" w:rsidR="00211958" w:rsidRDefault="00211958" w:rsidP="00211958">
            <w:pPr>
              <w:pStyle w:val="TAC"/>
              <w:rPr>
                <w:rFonts w:cs="Arial"/>
              </w:rPr>
            </w:pPr>
            <w:r>
              <w:t>-96.3</w:t>
            </w:r>
          </w:p>
        </w:tc>
        <w:tc>
          <w:tcPr>
            <w:tcW w:w="1001" w:type="dxa"/>
            <w:tcBorders>
              <w:top w:val="single" w:sz="4" w:space="0" w:color="auto"/>
              <w:left w:val="single" w:sz="4" w:space="0" w:color="auto"/>
              <w:bottom w:val="single" w:sz="4" w:space="0" w:color="auto"/>
              <w:right w:val="single" w:sz="4" w:space="0" w:color="auto"/>
            </w:tcBorders>
            <w:vAlign w:val="center"/>
          </w:tcPr>
          <w:p w14:paraId="537989DF" w14:textId="77777777" w:rsidR="00211958" w:rsidRDefault="00211958" w:rsidP="00211958">
            <w:pPr>
              <w:pStyle w:val="TAC"/>
              <w:rPr>
                <w:rFonts w:cs="Arial"/>
              </w:rPr>
            </w:pPr>
            <w:r>
              <w:t>-94.5</w:t>
            </w:r>
          </w:p>
        </w:tc>
        <w:tc>
          <w:tcPr>
            <w:tcW w:w="812" w:type="dxa"/>
            <w:tcBorders>
              <w:top w:val="single" w:sz="4" w:space="0" w:color="auto"/>
              <w:left w:val="single" w:sz="4" w:space="0" w:color="auto"/>
              <w:bottom w:val="single" w:sz="4" w:space="0" w:color="auto"/>
              <w:right w:val="single" w:sz="4" w:space="0" w:color="auto"/>
            </w:tcBorders>
            <w:vAlign w:val="center"/>
          </w:tcPr>
          <w:p w14:paraId="78AB16A9" w14:textId="77777777" w:rsidR="00211958" w:rsidRDefault="00211958" w:rsidP="00211958">
            <w:pPr>
              <w:pStyle w:val="TAC"/>
              <w:rPr>
                <w:rFonts w:cs="Arial"/>
              </w:rPr>
            </w:pPr>
            <w: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56914BC0" w14:textId="77777777" w:rsidR="00211958" w:rsidRDefault="00211958" w:rsidP="00211958">
            <w:pPr>
              <w:pStyle w:val="TAC"/>
              <w:rPr>
                <w:lang w:eastAsia="zh-TW"/>
              </w:rPr>
            </w:pPr>
          </w:p>
        </w:tc>
      </w:tr>
      <w:tr w:rsidR="00211958" w14:paraId="3DBFA2A8"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BE12F66" w14:textId="77777777" w:rsidR="00211958" w:rsidRDefault="00211958" w:rsidP="00211958">
            <w:pPr>
              <w:pStyle w:val="TAC"/>
              <w:rPr>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68E455A9"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AB72D08"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0475052"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AE1070C" w14:textId="77777777" w:rsidR="00211958" w:rsidRDefault="00211958" w:rsidP="00211958">
            <w:pPr>
              <w:pStyle w:val="TAC"/>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35D8261D" w14:textId="77777777" w:rsidR="00211958" w:rsidRDefault="00211958" w:rsidP="00211958">
            <w:pPr>
              <w:pStyle w:val="TAC"/>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403AE4BA" w14:textId="77777777" w:rsidR="00211958" w:rsidRDefault="00211958" w:rsidP="00211958">
            <w:pPr>
              <w:pStyle w:val="TAC"/>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2E658445" w14:textId="77777777" w:rsidR="00211958" w:rsidRDefault="00211958" w:rsidP="00211958">
            <w:pPr>
              <w:pStyle w:val="TAC"/>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7901699" w14:textId="77777777" w:rsidR="00211958" w:rsidRDefault="00211958" w:rsidP="00211958">
            <w:pPr>
              <w:pStyle w:val="TAC"/>
              <w:rPr>
                <w:lang w:eastAsia="zh-TW"/>
              </w:rPr>
            </w:pPr>
          </w:p>
        </w:tc>
      </w:tr>
      <w:tr w:rsidR="00211958" w14:paraId="5F9D1E8C"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BCFCDE9" w14:textId="77777777" w:rsidR="00211958" w:rsidRDefault="00211958" w:rsidP="00211958">
            <w:pPr>
              <w:pStyle w:val="TAC"/>
              <w:rPr>
                <w:lang w:eastAsia="zh-TW"/>
              </w:rPr>
            </w:pPr>
          </w:p>
        </w:tc>
        <w:tc>
          <w:tcPr>
            <w:tcW w:w="845" w:type="dxa"/>
            <w:tcBorders>
              <w:top w:val="single" w:sz="4" w:space="0" w:color="auto"/>
              <w:left w:val="single" w:sz="4" w:space="0" w:color="auto"/>
              <w:bottom w:val="single" w:sz="4" w:space="0" w:color="auto"/>
              <w:right w:val="single" w:sz="4" w:space="0" w:color="auto"/>
            </w:tcBorders>
            <w:vAlign w:val="center"/>
          </w:tcPr>
          <w:p w14:paraId="6E1B5D67" w14:textId="77777777" w:rsidR="00211958" w:rsidRDefault="00211958" w:rsidP="00211958">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2ADB18B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24F749A"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D390F2A" w14:textId="77777777" w:rsidR="00211958" w:rsidRDefault="00211958" w:rsidP="00211958">
            <w:pPr>
              <w:pStyle w:val="TAC"/>
              <w:rPr>
                <w:lang w:eastAsia="zh-TW"/>
              </w:rPr>
            </w:pPr>
            <w:r>
              <w:rPr>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tcPr>
          <w:p w14:paraId="01078239" w14:textId="77777777" w:rsidR="00211958" w:rsidRDefault="00211958" w:rsidP="00211958">
            <w:pPr>
              <w:pStyle w:val="TAC"/>
              <w:rPr>
                <w:lang w:eastAsia="zh-TW"/>
              </w:rPr>
            </w:pPr>
            <w:r>
              <w:rPr>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181B6E85" w14:textId="77777777" w:rsidR="00211958" w:rsidRDefault="00211958" w:rsidP="00211958">
            <w:pPr>
              <w:pStyle w:val="TAC"/>
              <w:rPr>
                <w:lang w:eastAsia="zh-TW"/>
              </w:rPr>
            </w:pPr>
            <w:r>
              <w:rPr>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tcPr>
          <w:p w14:paraId="6F6BA56D" w14:textId="77777777" w:rsidR="00211958" w:rsidRDefault="00211958" w:rsidP="00211958">
            <w:pPr>
              <w:pStyle w:val="TAC"/>
              <w:rPr>
                <w:lang w:eastAsia="zh-TW"/>
              </w:rPr>
            </w:pPr>
            <w:r>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FB64C63" w14:textId="77777777" w:rsidR="00211958" w:rsidRDefault="00211958" w:rsidP="00211958">
            <w:pPr>
              <w:pStyle w:val="TAC"/>
              <w:rPr>
                <w:lang w:eastAsia="zh-TW"/>
              </w:rPr>
            </w:pPr>
          </w:p>
        </w:tc>
      </w:tr>
      <w:tr w:rsidR="00211958" w14:paraId="60F57949"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29A9BD9F" w14:textId="77777777" w:rsidR="00211958" w:rsidRDefault="00211958" w:rsidP="00211958">
            <w:pPr>
              <w:pStyle w:val="TAC"/>
            </w:pPr>
            <w:r>
              <w:t>CA_2A-2A-</w:t>
            </w:r>
            <w:r>
              <w:rPr>
                <w:rFonts w:eastAsia="PMingLiU"/>
                <w:lang w:eastAsia="zh-TW"/>
              </w:rPr>
              <w:t>5</w:t>
            </w:r>
            <w:r>
              <w:t>A-</w:t>
            </w:r>
            <w:r>
              <w:rPr>
                <w:rFonts w:eastAsia="PMingLiU"/>
                <w:lang w:eastAsia="zh-TW"/>
              </w:rPr>
              <w:t>30</w:t>
            </w:r>
            <w: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6FDC51A7" w14:textId="77777777" w:rsidR="00211958" w:rsidRDefault="00211958" w:rsidP="00211958">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72356C26"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682F102"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8648F4C" w14:textId="77777777" w:rsidR="00211958" w:rsidRDefault="00211958" w:rsidP="00211958">
            <w:pPr>
              <w:pStyle w:val="TAC"/>
              <w:rPr>
                <w:rFonts w:eastAsia="PMingLiU"/>
                <w:lang w:eastAsia="zh-TW"/>
              </w:rPr>
            </w:pPr>
            <w: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74DA51F0" w14:textId="77777777" w:rsidR="00211958" w:rsidRDefault="00211958" w:rsidP="00211958">
            <w:pPr>
              <w:pStyle w:val="TAC"/>
              <w:rPr>
                <w:rFonts w:eastAsia="PMingLiU"/>
                <w:lang w:eastAsia="zh-TW"/>
              </w:rPr>
            </w:pPr>
            <w:r>
              <w:t>-89.7</w:t>
            </w:r>
          </w:p>
        </w:tc>
        <w:tc>
          <w:tcPr>
            <w:tcW w:w="1001" w:type="dxa"/>
            <w:tcBorders>
              <w:top w:val="single" w:sz="4" w:space="0" w:color="auto"/>
              <w:left w:val="single" w:sz="4" w:space="0" w:color="auto"/>
              <w:bottom w:val="single" w:sz="4" w:space="0" w:color="auto"/>
              <w:right w:val="single" w:sz="4" w:space="0" w:color="auto"/>
            </w:tcBorders>
            <w:vAlign w:val="center"/>
          </w:tcPr>
          <w:p w14:paraId="768663A3" w14:textId="77777777" w:rsidR="00211958" w:rsidRDefault="00211958" w:rsidP="00211958">
            <w:pPr>
              <w:pStyle w:val="TAC"/>
              <w:rPr>
                <w:rFonts w:eastAsia="PMingLiU"/>
                <w:lang w:eastAsia="zh-TW"/>
              </w:rPr>
            </w:pPr>
            <w:r>
              <w:t>-87.9</w:t>
            </w:r>
          </w:p>
        </w:tc>
        <w:tc>
          <w:tcPr>
            <w:tcW w:w="812" w:type="dxa"/>
            <w:tcBorders>
              <w:top w:val="single" w:sz="4" w:space="0" w:color="auto"/>
              <w:left w:val="single" w:sz="4" w:space="0" w:color="auto"/>
              <w:bottom w:val="single" w:sz="4" w:space="0" w:color="auto"/>
              <w:right w:val="single" w:sz="4" w:space="0" w:color="auto"/>
            </w:tcBorders>
            <w:vAlign w:val="center"/>
          </w:tcPr>
          <w:p w14:paraId="1CA9635F" w14:textId="77777777" w:rsidR="00211958" w:rsidRDefault="00211958" w:rsidP="00211958">
            <w:pPr>
              <w:pStyle w:val="TAC"/>
              <w:rPr>
                <w:rFonts w:eastAsia="PMingLiU"/>
                <w:lang w:eastAsia="zh-TW"/>
              </w:rPr>
            </w:pPr>
            <w: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2955F06E" w14:textId="77777777" w:rsidR="00211958" w:rsidRDefault="00211958" w:rsidP="00211958">
            <w:pPr>
              <w:pStyle w:val="TAC"/>
            </w:pPr>
            <w:r>
              <w:t>FDD</w:t>
            </w:r>
          </w:p>
        </w:tc>
      </w:tr>
      <w:tr w:rsidR="00211958" w14:paraId="1991B2E5"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443AD0BE"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1F66E018"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8AFAEBE"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6CF8771"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28BBA6A" w14:textId="77777777" w:rsidR="00211958" w:rsidRDefault="00211958" w:rsidP="00211958">
            <w:pPr>
              <w:pStyle w:val="TAC"/>
              <w:rPr>
                <w:rFonts w:eastAsia="PMingLiU"/>
                <w:lang w:eastAsia="zh-TW"/>
              </w:rPr>
            </w:pPr>
            <w:r>
              <w:t>-94.7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357B4F79" w14:textId="77777777" w:rsidR="00211958" w:rsidRDefault="00211958" w:rsidP="00211958">
            <w:pPr>
              <w:pStyle w:val="TAC"/>
              <w:rPr>
                <w:rFonts w:eastAsia="PMingLiU"/>
                <w:lang w:eastAsia="zh-TW"/>
              </w:rPr>
            </w:pPr>
            <w:r>
              <w:t>-92.4</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56A49C10" w14:textId="77777777" w:rsidR="00211958" w:rsidRDefault="00211958" w:rsidP="00211958">
            <w:pPr>
              <w:pStyle w:val="TAC"/>
              <w:rPr>
                <w:rFonts w:eastAsia="PMingLiU"/>
                <w:lang w:eastAsia="zh-TW"/>
              </w:rPr>
            </w:pPr>
            <w:r>
              <w:t>-90.9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0403FA1E" w14:textId="77777777" w:rsidR="00211958" w:rsidRDefault="00211958" w:rsidP="00211958">
            <w:pPr>
              <w:pStyle w:val="TAC"/>
              <w:rPr>
                <w:rFonts w:eastAsia="PMingLiU"/>
                <w:lang w:eastAsia="zh-TW"/>
              </w:rPr>
            </w:pPr>
            <w:r>
              <w:t>-89.4</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79EFE62" w14:textId="77777777" w:rsidR="00211958" w:rsidRDefault="00211958" w:rsidP="00211958">
            <w:pPr>
              <w:pStyle w:val="TAC"/>
            </w:pPr>
          </w:p>
        </w:tc>
      </w:tr>
      <w:tr w:rsidR="00211958" w14:paraId="571AEBFF"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588C500"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6AFA4140" w14:textId="77777777" w:rsidR="00211958" w:rsidRDefault="00211958" w:rsidP="00211958">
            <w:pPr>
              <w:pStyle w:val="TAC"/>
            </w:pPr>
            <w:r>
              <w:rPr>
                <w:rFonts w:eastAsia="PMingLiU"/>
                <w:lang w:eastAsia="zh-TW"/>
              </w:rPr>
              <w:t>5</w:t>
            </w:r>
          </w:p>
        </w:tc>
        <w:tc>
          <w:tcPr>
            <w:tcW w:w="989" w:type="dxa"/>
            <w:tcBorders>
              <w:top w:val="single" w:sz="4" w:space="0" w:color="auto"/>
              <w:left w:val="single" w:sz="4" w:space="0" w:color="auto"/>
              <w:bottom w:val="single" w:sz="4" w:space="0" w:color="auto"/>
              <w:right w:val="single" w:sz="4" w:space="0" w:color="auto"/>
            </w:tcBorders>
            <w:vAlign w:val="center"/>
          </w:tcPr>
          <w:p w14:paraId="1DA6338E"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C149971"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D4F4923" w14:textId="77777777" w:rsidR="00211958" w:rsidRDefault="00211958" w:rsidP="00211958">
            <w:pPr>
              <w:pStyle w:val="TAC"/>
              <w:rPr>
                <w:rFonts w:eastAsia="PMingLiU"/>
                <w:lang w:eastAsia="zh-TW"/>
              </w:rPr>
            </w:pPr>
            <w: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35B58953" w14:textId="77777777" w:rsidR="00211958" w:rsidRDefault="00211958" w:rsidP="00211958">
            <w:pPr>
              <w:pStyle w:val="TAC"/>
              <w:rPr>
                <w:rFonts w:eastAsia="PMingLiU"/>
                <w:lang w:eastAsia="zh-TW"/>
              </w:rPr>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1062052E" w14:textId="77777777" w:rsidR="00211958" w:rsidRDefault="00211958" w:rsidP="00211958">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1B6D68E4" w14:textId="77777777" w:rsidR="00211958" w:rsidRDefault="00211958" w:rsidP="00211958">
            <w:pPr>
              <w:pStyle w:val="TAC"/>
              <w:rPr>
                <w:rFonts w:eastAsia="PMingLiU"/>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F5DA8A0" w14:textId="77777777" w:rsidR="00211958" w:rsidRDefault="00211958" w:rsidP="00211958">
            <w:pPr>
              <w:pStyle w:val="TAC"/>
            </w:pPr>
          </w:p>
        </w:tc>
      </w:tr>
      <w:tr w:rsidR="00211958" w14:paraId="779A198D"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EDC88BA"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2D762169" w14:textId="77777777" w:rsidR="00211958" w:rsidRDefault="00211958" w:rsidP="00211958">
            <w:pPr>
              <w:pStyle w:val="TAC"/>
              <w:rPr>
                <w:rFonts w:eastAsia="PMingLiU"/>
                <w:lang w:eastAsia="zh-TW"/>
              </w:rPr>
            </w:pPr>
            <w:r>
              <w:rPr>
                <w:rFonts w:eastAsia="PMingLiU"/>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27EC8AD1"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8964D51"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920EAA6" w14:textId="77777777" w:rsidR="00211958" w:rsidRDefault="00211958" w:rsidP="00211958">
            <w:pPr>
              <w:pStyle w:val="TAC"/>
            </w:pPr>
            <w:r>
              <w:t>-98.</w:t>
            </w:r>
            <w:r>
              <w:rPr>
                <w:rFonts w:eastAsia="PMingLiU"/>
                <w:lang w:eastAsia="zh-TW"/>
              </w:rPr>
              <w:t>3</w:t>
            </w:r>
          </w:p>
        </w:tc>
        <w:tc>
          <w:tcPr>
            <w:tcW w:w="884" w:type="dxa"/>
            <w:tcBorders>
              <w:top w:val="single" w:sz="4" w:space="0" w:color="auto"/>
              <w:left w:val="single" w:sz="4" w:space="0" w:color="auto"/>
              <w:bottom w:val="single" w:sz="4" w:space="0" w:color="auto"/>
              <w:right w:val="single" w:sz="4" w:space="0" w:color="auto"/>
            </w:tcBorders>
            <w:vAlign w:val="center"/>
          </w:tcPr>
          <w:p w14:paraId="7ED6D46B" w14:textId="77777777" w:rsidR="00211958" w:rsidRDefault="00211958" w:rsidP="00211958">
            <w:pPr>
              <w:pStyle w:val="TAC"/>
            </w:pPr>
            <w:r>
              <w:t>-95.</w:t>
            </w:r>
            <w:r>
              <w:rPr>
                <w:rFonts w:eastAsia="PMingLiU"/>
                <w:lang w:eastAsia="zh-TW"/>
              </w:rPr>
              <w:t>3</w:t>
            </w:r>
          </w:p>
        </w:tc>
        <w:tc>
          <w:tcPr>
            <w:tcW w:w="1001" w:type="dxa"/>
            <w:tcBorders>
              <w:top w:val="single" w:sz="4" w:space="0" w:color="auto"/>
              <w:left w:val="single" w:sz="4" w:space="0" w:color="auto"/>
              <w:bottom w:val="single" w:sz="4" w:space="0" w:color="auto"/>
              <w:right w:val="single" w:sz="4" w:space="0" w:color="auto"/>
            </w:tcBorders>
            <w:vAlign w:val="center"/>
          </w:tcPr>
          <w:p w14:paraId="129FFF4A" w14:textId="77777777" w:rsidR="00211958" w:rsidRDefault="00211958" w:rsidP="00211958">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1F117B73" w14:textId="77777777" w:rsidR="00211958" w:rsidRDefault="00211958" w:rsidP="00211958">
            <w:pPr>
              <w:pStyle w:val="TAC"/>
              <w:rPr>
                <w:rFonts w:eastAsia="PMingLiU"/>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CB99BC7" w14:textId="77777777" w:rsidR="00211958" w:rsidRDefault="00211958" w:rsidP="00211958">
            <w:pPr>
              <w:pStyle w:val="TAC"/>
            </w:pPr>
          </w:p>
        </w:tc>
      </w:tr>
      <w:tr w:rsidR="00211958" w14:paraId="31141979"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DD32497"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582FA41F" w14:textId="77777777" w:rsidR="00211958" w:rsidRDefault="00211958" w:rsidP="00211958">
            <w:pPr>
              <w:pStyle w:val="TAC"/>
              <w:rPr>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6B82F6D"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3002D3B"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8D418F5" w14:textId="77777777" w:rsidR="00211958" w:rsidRDefault="00211958" w:rsidP="00211958">
            <w:pPr>
              <w:pStyle w:val="TAC"/>
              <w:rPr>
                <w:rFonts w:eastAsia="PMingLiU" w:cs="Arial"/>
                <w:lang w:eastAsia="zh-TW"/>
              </w:rPr>
            </w:pPr>
            <w:r>
              <w:t>-101.0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0BCE57C2" w14:textId="77777777" w:rsidR="00211958" w:rsidRDefault="00211958" w:rsidP="00211958">
            <w:pPr>
              <w:pStyle w:val="TAC"/>
              <w:rPr>
                <w:rFonts w:eastAsia="PMingLiU" w:cs="Arial"/>
                <w:lang w:eastAsia="zh-TW"/>
              </w:rPr>
            </w:pPr>
            <w:r>
              <w:t>-98.0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6095E69" w14:textId="77777777" w:rsidR="00211958" w:rsidRDefault="00211958" w:rsidP="00211958">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307786B6" w14:textId="77777777" w:rsidR="00211958" w:rsidRDefault="00211958" w:rsidP="00211958">
            <w:pPr>
              <w:pStyle w:val="TAC"/>
              <w:rPr>
                <w:rFonts w:eastAsia="PMingLiU"/>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477C02B" w14:textId="77777777" w:rsidR="00211958" w:rsidRDefault="00211958" w:rsidP="00211958">
            <w:pPr>
              <w:pStyle w:val="TAC"/>
            </w:pPr>
          </w:p>
        </w:tc>
      </w:tr>
      <w:tr w:rsidR="00211958" w14:paraId="2D25F742" w14:textId="77777777" w:rsidTr="00211958">
        <w:trPr>
          <w:gridAfter w:val="1"/>
          <w:wAfter w:w="7" w:type="dxa"/>
          <w:trHeight w:val="255"/>
        </w:trPr>
        <w:tc>
          <w:tcPr>
            <w:tcW w:w="2415" w:type="dxa"/>
            <w:gridSpan w:val="2"/>
            <w:vMerge w:val="restart"/>
            <w:tcBorders>
              <w:top w:val="single" w:sz="4" w:space="0" w:color="auto"/>
              <w:left w:val="single" w:sz="4" w:space="0" w:color="auto"/>
              <w:right w:val="single" w:sz="4" w:space="0" w:color="auto"/>
            </w:tcBorders>
            <w:vAlign w:val="center"/>
          </w:tcPr>
          <w:p w14:paraId="6B220781" w14:textId="77777777" w:rsidR="00211958" w:rsidRDefault="00211958" w:rsidP="00211958">
            <w:pPr>
              <w:pStyle w:val="TAC"/>
            </w:pPr>
            <w:r>
              <w:rPr>
                <w:lang w:bidi="ar"/>
              </w:rPr>
              <w:t>CA_2A-2A-</w:t>
            </w:r>
            <w:r>
              <w:rPr>
                <w:rFonts w:eastAsia="PMingLiU"/>
                <w:lang w:eastAsia="zh-TW" w:bidi="ar"/>
              </w:rPr>
              <w:t>5</w:t>
            </w:r>
            <w:r>
              <w:rPr>
                <w:lang w:bidi="ar"/>
              </w:rPr>
              <w:t>A-</w:t>
            </w:r>
            <w:r>
              <w:rPr>
                <w:rFonts w:eastAsia="SimSun" w:hint="eastAsia"/>
                <w:lang w:bidi="ar"/>
              </w:rPr>
              <w:t>66</w:t>
            </w:r>
            <w:r>
              <w:rPr>
                <w:lang w:bidi="ar"/>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1386C3D2" w14:textId="77777777" w:rsidR="00211958" w:rsidRDefault="00211958" w:rsidP="00211958">
            <w:pPr>
              <w:pStyle w:val="TAC"/>
              <w:rPr>
                <w:rFonts w:eastAsia="PMingLiU"/>
                <w:lang w:eastAsia="zh-TW"/>
              </w:rPr>
            </w:pPr>
            <w:r>
              <w:rPr>
                <w:lang w:bidi="ar"/>
              </w:rPr>
              <w:t>2</w:t>
            </w:r>
          </w:p>
        </w:tc>
        <w:tc>
          <w:tcPr>
            <w:tcW w:w="989" w:type="dxa"/>
            <w:tcBorders>
              <w:top w:val="single" w:sz="4" w:space="0" w:color="auto"/>
              <w:left w:val="single" w:sz="4" w:space="0" w:color="auto"/>
              <w:bottom w:val="single" w:sz="4" w:space="0" w:color="auto"/>
              <w:right w:val="single" w:sz="4" w:space="0" w:color="auto"/>
            </w:tcBorders>
            <w:vAlign w:val="center"/>
          </w:tcPr>
          <w:p w14:paraId="34130EC1"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A29D62E"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20A9B46" w14:textId="77777777" w:rsidR="00211958" w:rsidRDefault="00211958" w:rsidP="00211958">
            <w:pPr>
              <w:pStyle w:val="TAC"/>
            </w:pPr>
            <w:r>
              <w:rPr>
                <w:lang w:bidi="ar"/>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3BF389DF" w14:textId="77777777" w:rsidR="00211958" w:rsidRDefault="00211958" w:rsidP="00211958">
            <w:pPr>
              <w:pStyle w:val="TAC"/>
            </w:pPr>
            <w:r>
              <w:rPr>
                <w:lang w:bidi="ar"/>
              </w:rPr>
              <w:t>-89.7</w:t>
            </w:r>
          </w:p>
        </w:tc>
        <w:tc>
          <w:tcPr>
            <w:tcW w:w="1001" w:type="dxa"/>
            <w:tcBorders>
              <w:top w:val="single" w:sz="4" w:space="0" w:color="auto"/>
              <w:left w:val="single" w:sz="4" w:space="0" w:color="auto"/>
              <w:bottom w:val="single" w:sz="4" w:space="0" w:color="auto"/>
              <w:right w:val="single" w:sz="4" w:space="0" w:color="auto"/>
            </w:tcBorders>
            <w:vAlign w:val="center"/>
          </w:tcPr>
          <w:p w14:paraId="08FD07C2" w14:textId="77777777" w:rsidR="00211958" w:rsidRDefault="00211958" w:rsidP="00211958">
            <w:pPr>
              <w:pStyle w:val="TAC"/>
              <w:rPr>
                <w:rFonts w:eastAsia="PMingLiU"/>
                <w:lang w:eastAsia="zh-TW"/>
              </w:rPr>
            </w:pPr>
            <w:r>
              <w:rPr>
                <w:lang w:bidi="ar"/>
              </w:rPr>
              <w:t>-87.9</w:t>
            </w:r>
          </w:p>
        </w:tc>
        <w:tc>
          <w:tcPr>
            <w:tcW w:w="812" w:type="dxa"/>
            <w:tcBorders>
              <w:top w:val="single" w:sz="4" w:space="0" w:color="auto"/>
              <w:left w:val="single" w:sz="4" w:space="0" w:color="auto"/>
              <w:bottom w:val="single" w:sz="4" w:space="0" w:color="auto"/>
              <w:right w:val="single" w:sz="4" w:space="0" w:color="auto"/>
            </w:tcBorders>
            <w:vAlign w:val="center"/>
          </w:tcPr>
          <w:p w14:paraId="6E1F457C" w14:textId="77777777" w:rsidR="00211958" w:rsidRDefault="00211958" w:rsidP="00211958">
            <w:pPr>
              <w:pStyle w:val="TAC"/>
              <w:rPr>
                <w:rFonts w:eastAsia="PMingLiU"/>
                <w:lang w:eastAsia="zh-TW"/>
              </w:rPr>
            </w:pPr>
            <w:r>
              <w:rPr>
                <w:lang w:bidi="ar"/>
              </w:rPr>
              <w:t>-86.7</w:t>
            </w:r>
          </w:p>
        </w:tc>
        <w:tc>
          <w:tcPr>
            <w:tcW w:w="798" w:type="dxa"/>
            <w:gridSpan w:val="2"/>
            <w:vMerge w:val="restart"/>
            <w:tcBorders>
              <w:top w:val="single" w:sz="4" w:space="0" w:color="auto"/>
              <w:left w:val="single" w:sz="4" w:space="0" w:color="auto"/>
              <w:right w:val="single" w:sz="4" w:space="0" w:color="auto"/>
            </w:tcBorders>
            <w:vAlign w:val="center"/>
          </w:tcPr>
          <w:p w14:paraId="40B9A61A" w14:textId="77777777" w:rsidR="00211958" w:rsidRDefault="00211958" w:rsidP="00211958">
            <w:pPr>
              <w:pStyle w:val="TAC"/>
            </w:pPr>
            <w:r>
              <w:t>FDD</w:t>
            </w:r>
          </w:p>
        </w:tc>
      </w:tr>
      <w:tr w:rsidR="00211958" w14:paraId="0D3DB0D9" w14:textId="77777777" w:rsidTr="00211958">
        <w:trPr>
          <w:gridAfter w:val="1"/>
          <w:wAfter w:w="7" w:type="dxa"/>
          <w:trHeight w:val="255"/>
        </w:trPr>
        <w:tc>
          <w:tcPr>
            <w:tcW w:w="2415" w:type="dxa"/>
            <w:gridSpan w:val="2"/>
            <w:vMerge/>
            <w:tcBorders>
              <w:left w:val="single" w:sz="4" w:space="0" w:color="auto"/>
              <w:right w:val="single" w:sz="4" w:space="0" w:color="auto"/>
            </w:tcBorders>
            <w:vAlign w:val="center"/>
          </w:tcPr>
          <w:p w14:paraId="248B6137"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121D4457" w14:textId="77777777" w:rsidR="00211958" w:rsidRDefault="00211958" w:rsidP="00211958">
            <w:pPr>
              <w:pStyle w:val="TAC"/>
              <w:rPr>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7D36A6B"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4A62FCF"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6850719" w14:textId="77777777" w:rsidR="00211958" w:rsidRDefault="00211958" w:rsidP="00211958">
            <w:pPr>
              <w:pStyle w:val="TAC"/>
            </w:pPr>
            <w:r>
              <w:rPr>
                <w:lang w:bidi="ar"/>
              </w:rPr>
              <w:t>-94.7</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386DF6F7" w14:textId="77777777" w:rsidR="00211958" w:rsidRDefault="00211958" w:rsidP="00211958">
            <w:pPr>
              <w:pStyle w:val="TAC"/>
            </w:pPr>
            <w:r>
              <w:rPr>
                <w:lang w:bidi="ar"/>
              </w:rPr>
              <w:t>-92.4</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6DA83400" w14:textId="77777777" w:rsidR="00211958" w:rsidRDefault="00211958" w:rsidP="00211958">
            <w:pPr>
              <w:pStyle w:val="TAC"/>
              <w:rPr>
                <w:rFonts w:eastAsia="PMingLiU"/>
                <w:lang w:eastAsia="zh-TW"/>
              </w:rPr>
            </w:pPr>
            <w:r>
              <w:rPr>
                <w:lang w:bidi="ar"/>
              </w:rPr>
              <w:t>-90.9</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tcPr>
          <w:p w14:paraId="68DFCEC5" w14:textId="77777777" w:rsidR="00211958" w:rsidRDefault="00211958" w:rsidP="00211958">
            <w:pPr>
              <w:pStyle w:val="TAC"/>
              <w:rPr>
                <w:rFonts w:eastAsia="PMingLiU"/>
                <w:lang w:eastAsia="zh-TW"/>
              </w:rPr>
            </w:pPr>
            <w:r>
              <w:rPr>
                <w:lang w:bidi="ar"/>
              </w:rPr>
              <w:t>-89.4</w:t>
            </w:r>
            <w:r>
              <w:rPr>
                <w:vertAlign w:val="superscript"/>
                <w:lang w:bidi="ar"/>
              </w:rPr>
              <w:t>4</w:t>
            </w:r>
          </w:p>
        </w:tc>
        <w:tc>
          <w:tcPr>
            <w:tcW w:w="798" w:type="dxa"/>
            <w:gridSpan w:val="2"/>
            <w:vMerge/>
            <w:tcBorders>
              <w:left w:val="single" w:sz="4" w:space="0" w:color="auto"/>
              <w:right w:val="single" w:sz="4" w:space="0" w:color="auto"/>
            </w:tcBorders>
            <w:vAlign w:val="center"/>
          </w:tcPr>
          <w:p w14:paraId="6D0C559F" w14:textId="77777777" w:rsidR="00211958" w:rsidRDefault="00211958" w:rsidP="00211958">
            <w:pPr>
              <w:pStyle w:val="TAC"/>
            </w:pPr>
          </w:p>
        </w:tc>
      </w:tr>
      <w:tr w:rsidR="00211958" w14:paraId="4CFA6DE4" w14:textId="77777777" w:rsidTr="00211958">
        <w:trPr>
          <w:gridAfter w:val="1"/>
          <w:wAfter w:w="7" w:type="dxa"/>
          <w:trHeight w:val="255"/>
        </w:trPr>
        <w:tc>
          <w:tcPr>
            <w:tcW w:w="2415" w:type="dxa"/>
            <w:gridSpan w:val="2"/>
            <w:vMerge/>
            <w:tcBorders>
              <w:left w:val="single" w:sz="4" w:space="0" w:color="auto"/>
              <w:right w:val="single" w:sz="4" w:space="0" w:color="auto"/>
            </w:tcBorders>
            <w:vAlign w:val="center"/>
          </w:tcPr>
          <w:p w14:paraId="12B62085"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700A3DD1" w14:textId="77777777" w:rsidR="00211958" w:rsidRDefault="00211958" w:rsidP="00211958">
            <w:pPr>
              <w:pStyle w:val="TAC"/>
              <w:rPr>
                <w:rFonts w:eastAsia="PMingLiU"/>
                <w:lang w:eastAsia="zh-TW"/>
              </w:rPr>
            </w:pPr>
            <w:r>
              <w:rPr>
                <w:rFonts w:eastAsia="PMingLiU"/>
                <w:lang w:eastAsia="zh-TW" w:bidi="ar"/>
              </w:rPr>
              <w:t>5</w:t>
            </w:r>
          </w:p>
        </w:tc>
        <w:tc>
          <w:tcPr>
            <w:tcW w:w="989" w:type="dxa"/>
            <w:tcBorders>
              <w:top w:val="single" w:sz="4" w:space="0" w:color="auto"/>
              <w:left w:val="single" w:sz="4" w:space="0" w:color="auto"/>
              <w:bottom w:val="single" w:sz="4" w:space="0" w:color="auto"/>
              <w:right w:val="single" w:sz="4" w:space="0" w:color="auto"/>
            </w:tcBorders>
            <w:vAlign w:val="center"/>
          </w:tcPr>
          <w:p w14:paraId="53F28145"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9562822"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94E61B1" w14:textId="77777777" w:rsidR="00211958" w:rsidRDefault="00211958" w:rsidP="00211958">
            <w:pPr>
              <w:pStyle w:val="TAC"/>
            </w:pPr>
            <w:r>
              <w:rPr>
                <w:lang w:bidi="ar"/>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6F0685C2" w14:textId="77777777" w:rsidR="00211958" w:rsidRDefault="00211958" w:rsidP="00211958">
            <w:pPr>
              <w:pStyle w:val="TAC"/>
            </w:pPr>
            <w:r>
              <w:rPr>
                <w:lang w:bidi="ar"/>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68466819" w14:textId="77777777" w:rsidR="00211958" w:rsidRDefault="00211958" w:rsidP="00211958">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70147466" w14:textId="77777777" w:rsidR="00211958" w:rsidRDefault="00211958" w:rsidP="00211958">
            <w:pPr>
              <w:pStyle w:val="TAC"/>
              <w:rPr>
                <w:rFonts w:eastAsia="PMingLiU"/>
                <w:lang w:eastAsia="zh-TW"/>
              </w:rPr>
            </w:pPr>
          </w:p>
        </w:tc>
        <w:tc>
          <w:tcPr>
            <w:tcW w:w="798" w:type="dxa"/>
            <w:gridSpan w:val="2"/>
            <w:vMerge/>
            <w:tcBorders>
              <w:left w:val="single" w:sz="4" w:space="0" w:color="auto"/>
              <w:right w:val="single" w:sz="4" w:space="0" w:color="auto"/>
            </w:tcBorders>
            <w:vAlign w:val="center"/>
          </w:tcPr>
          <w:p w14:paraId="5BC26DC8" w14:textId="77777777" w:rsidR="00211958" w:rsidRDefault="00211958" w:rsidP="00211958">
            <w:pPr>
              <w:pStyle w:val="TAC"/>
            </w:pPr>
          </w:p>
        </w:tc>
      </w:tr>
      <w:tr w:rsidR="00211958" w14:paraId="6E9C521A" w14:textId="77777777" w:rsidTr="00211958">
        <w:trPr>
          <w:gridAfter w:val="1"/>
          <w:wAfter w:w="7" w:type="dxa"/>
          <w:trHeight w:val="255"/>
        </w:trPr>
        <w:tc>
          <w:tcPr>
            <w:tcW w:w="2415" w:type="dxa"/>
            <w:gridSpan w:val="2"/>
            <w:vMerge/>
            <w:tcBorders>
              <w:left w:val="single" w:sz="4" w:space="0" w:color="auto"/>
              <w:right w:val="single" w:sz="4" w:space="0" w:color="auto"/>
            </w:tcBorders>
            <w:vAlign w:val="center"/>
          </w:tcPr>
          <w:p w14:paraId="3E56B4AC"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1F5DF318" w14:textId="77777777" w:rsidR="00211958" w:rsidRDefault="00211958" w:rsidP="00211958">
            <w:pPr>
              <w:pStyle w:val="TAC"/>
              <w:rPr>
                <w:rFonts w:eastAsia="SimSun"/>
              </w:rPr>
            </w:pPr>
            <w:r>
              <w:rPr>
                <w:rFonts w:eastAsia="SimSun" w:hint="eastAsia"/>
                <w:lang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72439391"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5811631"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43D1AA8" w14:textId="77777777" w:rsidR="00211958" w:rsidRDefault="00211958" w:rsidP="00211958">
            <w:pPr>
              <w:pStyle w:val="TAC"/>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tcPr>
          <w:p w14:paraId="17349C77" w14:textId="77777777" w:rsidR="00211958" w:rsidRDefault="00211958" w:rsidP="00211958">
            <w:pPr>
              <w:pStyle w:val="TAC"/>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58633741" w14:textId="77777777" w:rsidR="00211958" w:rsidRDefault="00211958" w:rsidP="00211958">
            <w:pPr>
              <w:pStyle w:val="TAC"/>
              <w:rPr>
                <w:rFonts w:eastAsia="PMingLiU"/>
                <w:lang w:eastAsia="zh-TW"/>
              </w:rPr>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tcPr>
          <w:p w14:paraId="714B9107" w14:textId="77777777" w:rsidR="00211958" w:rsidRDefault="00211958" w:rsidP="00211958">
            <w:pPr>
              <w:pStyle w:val="TAC"/>
              <w:rPr>
                <w:rFonts w:eastAsia="PMingLiU"/>
                <w:lang w:eastAsia="zh-TW"/>
              </w:rPr>
            </w:pPr>
            <w:r>
              <w:rPr>
                <w:lang w:eastAsia="zh-TW" w:bidi="ar"/>
              </w:rPr>
              <w:t>-92.8</w:t>
            </w:r>
          </w:p>
        </w:tc>
        <w:tc>
          <w:tcPr>
            <w:tcW w:w="798" w:type="dxa"/>
            <w:gridSpan w:val="2"/>
            <w:vMerge/>
            <w:tcBorders>
              <w:left w:val="single" w:sz="4" w:space="0" w:color="auto"/>
              <w:right w:val="single" w:sz="4" w:space="0" w:color="auto"/>
            </w:tcBorders>
            <w:vAlign w:val="center"/>
          </w:tcPr>
          <w:p w14:paraId="7B07A044" w14:textId="77777777" w:rsidR="00211958" w:rsidRDefault="00211958" w:rsidP="00211958">
            <w:pPr>
              <w:pStyle w:val="TAC"/>
            </w:pPr>
          </w:p>
        </w:tc>
      </w:tr>
      <w:tr w:rsidR="00211958" w14:paraId="01B7C8DD" w14:textId="77777777" w:rsidTr="00211958">
        <w:trPr>
          <w:gridAfter w:val="1"/>
          <w:wAfter w:w="7" w:type="dxa"/>
          <w:trHeight w:val="255"/>
        </w:trPr>
        <w:tc>
          <w:tcPr>
            <w:tcW w:w="2415" w:type="dxa"/>
            <w:gridSpan w:val="2"/>
            <w:vMerge/>
            <w:tcBorders>
              <w:left w:val="single" w:sz="4" w:space="0" w:color="auto"/>
              <w:bottom w:val="single" w:sz="4" w:space="0" w:color="auto"/>
              <w:right w:val="single" w:sz="4" w:space="0" w:color="auto"/>
            </w:tcBorders>
            <w:vAlign w:val="center"/>
          </w:tcPr>
          <w:p w14:paraId="7E06A3F5"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5FCCD93A" w14:textId="77777777" w:rsidR="00211958" w:rsidRDefault="00211958" w:rsidP="00211958">
            <w:pPr>
              <w:pStyle w:val="TAC"/>
              <w:rPr>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0B65D36"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F22C3F8"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3C4FBC0" w14:textId="77777777" w:rsidR="00211958" w:rsidRDefault="00211958" w:rsidP="00211958">
            <w:pPr>
              <w:pStyle w:val="TAC"/>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66FADBED" w14:textId="77777777" w:rsidR="00211958" w:rsidRDefault="00211958" w:rsidP="00211958">
            <w:pPr>
              <w:pStyle w:val="TAC"/>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
          <w:p w14:paraId="40D3F195" w14:textId="77777777" w:rsidR="00211958" w:rsidRDefault="00211958" w:rsidP="00211958">
            <w:pPr>
              <w:pStyle w:val="TAC"/>
              <w:rPr>
                <w:rFonts w:eastAsia="PMingLiU"/>
                <w:lang w:eastAsia="zh-TW"/>
              </w:rPr>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
          <w:p w14:paraId="1DE7BCD8" w14:textId="77777777" w:rsidR="00211958" w:rsidRDefault="00211958" w:rsidP="00211958">
            <w:pPr>
              <w:pStyle w:val="TAC"/>
              <w:rPr>
                <w:rFonts w:eastAsia="PMingLiU"/>
                <w:lang w:eastAsia="zh-TW"/>
              </w:rPr>
            </w:pPr>
            <w:r>
              <w:rPr>
                <w:lang w:bidi="ar"/>
              </w:rPr>
              <w:t>-95.5</w:t>
            </w:r>
            <w:r>
              <w:rPr>
                <w:vertAlign w:val="superscript"/>
                <w:lang w:eastAsia="zh-TW" w:bidi="ar"/>
              </w:rPr>
              <w:t>4</w:t>
            </w:r>
          </w:p>
        </w:tc>
        <w:tc>
          <w:tcPr>
            <w:tcW w:w="798" w:type="dxa"/>
            <w:gridSpan w:val="2"/>
            <w:vMerge/>
            <w:tcBorders>
              <w:left w:val="single" w:sz="4" w:space="0" w:color="auto"/>
              <w:bottom w:val="single" w:sz="4" w:space="0" w:color="auto"/>
              <w:right w:val="single" w:sz="4" w:space="0" w:color="auto"/>
            </w:tcBorders>
            <w:vAlign w:val="center"/>
          </w:tcPr>
          <w:p w14:paraId="5E446A88" w14:textId="77777777" w:rsidR="00211958" w:rsidRDefault="00211958" w:rsidP="00211958">
            <w:pPr>
              <w:pStyle w:val="TAC"/>
            </w:pPr>
          </w:p>
        </w:tc>
      </w:tr>
      <w:tr w:rsidR="00211958" w14:paraId="38D4BA7F"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02A17784" w14:textId="77777777" w:rsidR="00211958" w:rsidRDefault="00211958" w:rsidP="00211958">
            <w:pPr>
              <w:pStyle w:val="TAC"/>
            </w:pPr>
            <w:r>
              <w:t>CA_2A-2A-</w:t>
            </w:r>
            <w:r>
              <w:rPr>
                <w:rFonts w:eastAsia="PMingLiU"/>
                <w:lang w:eastAsia="zh-TW"/>
              </w:rPr>
              <w:t>12</w:t>
            </w:r>
            <w:r>
              <w:t>A-</w:t>
            </w:r>
            <w:r>
              <w:rPr>
                <w:rFonts w:eastAsia="PMingLiU"/>
                <w:lang w:eastAsia="zh-TW"/>
              </w:rPr>
              <w:t>30</w:t>
            </w:r>
            <w: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772C366" w14:textId="77777777" w:rsidR="00211958" w:rsidRDefault="00211958" w:rsidP="00211958">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58BECC42"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AAED8A3"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0B9B29E" w14:textId="77777777" w:rsidR="00211958" w:rsidRDefault="00211958" w:rsidP="00211958">
            <w:pPr>
              <w:pStyle w:val="TAC"/>
              <w:rPr>
                <w:rFonts w:eastAsia="PMingLiU"/>
                <w:lang w:eastAsia="zh-TW"/>
              </w:rPr>
            </w:pPr>
            <w: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3F06233A" w14:textId="77777777" w:rsidR="00211958" w:rsidRDefault="00211958" w:rsidP="00211958">
            <w:pPr>
              <w:pStyle w:val="TAC"/>
              <w:rPr>
                <w:rFonts w:eastAsia="PMingLiU"/>
                <w:lang w:eastAsia="zh-TW"/>
              </w:rPr>
            </w:pPr>
            <w:r>
              <w:t>-89.7</w:t>
            </w:r>
          </w:p>
        </w:tc>
        <w:tc>
          <w:tcPr>
            <w:tcW w:w="1001" w:type="dxa"/>
            <w:tcBorders>
              <w:top w:val="single" w:sz="4" w:space="0" w:color="auto"/>
              <w:left w:val="single" w:sz="4" w:space="0" w:color="auto"/>
              <w:bottom w:val="single" w:sz="4" w:space="0" w:color="auto"/>
              <w:right w:val="single" w:sz="4" w:space="0" w:color="auto"/>
            </w:tcBorders>
            <w:vAlign w:val="center"/>
          </w:tcPr>
          <w:p w14:paraId="69823B04" w14:textId="77777777" w:rsidR="00211958" w:rsidRDefault="00211958" w:rsidP="00211958">
            <w:pPr>
              <w:pStyle w:val="TAC"/>
              <w:rPr>
                <w:rFonts w:eastAsia="PMingLiU"/>
                <w:lang w:eastAsia="zh-TW"/>
              </w:rPr>
            </w:pPr>
            <w:r>
              <w:t>-87.9</w:t>
            </w:r>
          </w:p>
        </w:tc>
        <w:tc>
          <w:tcPr>
            <w:tcW w:w="812" w:type="dxa"/>
            <w:tcBorders>
              <w:top w:val="single" w:sz="4" w:space="0" w:color="auto"/>
              <w:left w:val="single" w:sz="4" w:space="0" w:color="auto"/>
              <w:bottom w:val="single" w:sz="4" w:space="0" w:color="auto"/>
              <w:right w:val="single" w:sz="4" w:space="0" w:color="auto"/>
            </w:tcBorders>
            <w:vAlign w:val="center"/>
          </w:tcPr>
          <w:p w14:paraId="441EE537" w14:textId="77777777" w:rsidR="00211958" w:rsidRDefault="00211958" w:rsidP="00211958">
            <w:pPr>
              <w:pStyle w:val="TAC"/>
              <w:rPr>
                <w:rFonts w:eastAsia="PMingLiU"/>
                <w:lang w:eastAsia="zh-TW"/>
              </w:rPr>
            </w:pPr>
            <w: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704C43DF" w14:textId="77777777" w:rsidR="00211958" w:rsidRDefault="00211958" w:rsidP="00211958">
            <w:pPr>
              <w:pStyle w:val="TAC"/>
            </w:pPr>
            <w:r>
              <w:t>FDD</w:t>
            </w:r>
          </w:p>
        </w:tc>
      </w:tr>
      <w:tr w:rsidR="00211958" w14:paraId="02E13023"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40376F9"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23F80A52"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DB0B9C9"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FD45797"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0313A90" w14:textId="77777777" w:rsidR="00211958" w:rsidRDefault="00211958" w:rsidP="00211958">
            <w:pPr>
              <w:pStyle w:val="TAC"/>
            </w:pPr>
            <w:r>
              <w:t>-94.7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4BA05FC8" w14:textId="77777777" w:rsidR="00211958" w:rsidRDefault="00211958" w:rsidP="00211958">
            <w:pPr>
              <w:pStyle w:val="TAC"/>
            </w:pPr>
            <w:r>
              <w:t>-92.4</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628761B5" w14:textId="77777777" w:rsidR="00211958" w:rsidRDefault="00211958" w:rsidP="00211958">
            <w:pPr>
              <w:pStyle w:val="TAC"/>
            </w:pPr>
            <w:r>
              <w:t>-90.9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7EBC45BA" w14:textId="77777777" w:rsidR="00211958" w:rsidRDefault="00211958" w:rsidP="00211958">
            <w:pPr>
              <w:pStyle w:val="TAC"/>
            </w:pPr>
            <w:r>
              <w:t>-89.4</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7CBDCC5" w14:textId="77777777" w:rsidR="00211958" w:rsidRDefault="00211958" w:rsidP="00211958">
            <w:pPr>
              <w:pStyle w:val="TAC"/>
            </w:pPr>
          </w:p>
        </w:tc>
      </w:tr>
      <w:tr w:rsidR="00211958" w14:paraId="36D03BE6"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4005588"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6BDDF954" w14:textId="77777777" w:rsidR="00211958" w:rsidRDefault="00211958" w:rsidP="00211958">
            <w:pPr>
              <w:pStyle w:val="TAC"/>
            </w:pPr>
            <w:r>
              <w:rPr>
                <w:rFonts w:eastAsia="PMingLiU"/>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3DB301D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759F4AA"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10BDEA5" w14:textId="77777777" w:rsidR="00211958" w:rsidRDefault="00211958" w:rsidP="00211958">
            <w:pPr>
              <w:pStyle w:val="TAC"/>
              <w:rPr>
                <w:rFonts w:eastAsia="PMingLiU"/>
                <w:lang w:eastAsia="zh-TW"/>
              </w:rPr>
            </w:pPr>
            <w:r>
              <w:rPr>
                <w:rFonts w:eastAsia="PMingLiU"/>
                <w:lang w:eastAsia="zh-TW"/>
              </w:rPr>
              <w:t>-96.3</w:t>
            </w:r>
          </w:p>
        </w:tc>
        <w:tc>
          <w:tcPr>
            <w:tcW w:w="884" w:type="dxa"/>
            <w:tcBorders>
              <w:top w:val="single" w:sz="4" w:space="0" w:color="auto"/>
              <w:left w:val="single" w:sz="4" w:space="0" w:color="auto"/>
              <w:bottom w:val="single" w:sz="4" w:space="0" w:color="auto"/>
              <w:right w:val="single" w:sz="4" w:space="0" w:color="auto"/>
            </w:tcBorders>
            <w:vAlign w:val="center"/>
          </w:tcPr>
          <w:p w14:paraId="6F694551" w14:textId="77777777" w:rsidR="00211958" w:rsidRDefault="00211958" w:rsidP="00211958">
            <w:pPr>
              <w:pStyle w:val="TAC"/>
              <w:rPr>
                <w:rFonts w:eastAsia="PMingLiU"/>
                <w:lang w:eastAsia="zh-TW"/>
              </w:rPr>
            </w:pPr>
            <w:r>
              <w:rPr>
                <w:rFonts w:eastAsia="PMingLiU"/>
                <w:lang w:eastAsia="zh-TW"/>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34952B7D"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59B22603" w14:textId="77777777" w:rsidR="00211958" w:rsidRDefault="00211958" w:rsidP="00211958">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269257F" w14:textId="77777777" w:rsidR="00211958" w:rsidRDefault="00211958" w:rsidP="00211958">
            <w:pPr>
              <w:pStyle w:val="TAC"/>
            </w:pPr>
          </w:p>
        </w:tc>
      </w:tr>
      <w:tr w:rsidR="00211958" w14:paraId="32913869"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D96BA52"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4A76DED7" w14:textId="77777777" w:rsidR="00211958" w:rsidRDefault="00211958" w:rsidP="00211958">
            <w:pPr>
              <w:pStyle w:val="TAC"/>
              <w:rPr>
                <w:rFonts w:eastAsia="PMingLiU"/>
                <w:lang w:eastAsia="zh-TW"/>
              </w:rPr>
            </w:pPr>
            <w:r>
              <w:rPr>
                <w:rFonts w:eastAsia="PMingLiU"/>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4D4FAC1B"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48A6506"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C524928" w14:textId="77777777" w:rsidR="00211958" w:rsidRDefault="00211958" w:rsidP="00211958">
            <w:pPr>
              <w:pStyle w:val="TAC"/>
              <w:rPr>
                <w:rFonts w:eastAsia="PMingLiU"/>
                <w:lang w:eastAsia="zh-TW"/>
              </w:rPr>
            </w:pPr>
            <w:r>
              <w:rPr>
                <w:rFonts w:eastAsia="PMingLiU"/>
                <w:lang w:eastAsia="zh-TW"/>
              </w:rPr>
              <w:t>-98.3</w:t>
            </w:r>
          </w:p>
        </w:tc>
        <w:tc>
          <w:tcPr>
            <w:tcW w:w="884" w:type="dxa"/>
            <w:tcBorders>
              <w:top w:val="single" w:sz="4" w:space="0" w:color="auto"/>
              <w:left w:val="single" w:sz="4" w:space="0" w:color="auto"/>
              <w:bottom w:val="single" w:sz="4" w:space="0" w:color="auto"/>
              <w:right w:val="single" w:sz="4" w:space="0" w:color="auto"/>
            </w:tcBorders>
            <w:vAlign w:val="center"/>
          </w:tcPr>
          <w:p w14:paraId="0BCD634B" w14:textId="77777777" w:rsidR="00211958" w:rsidRDefault="00211958" w:rsidP="00211958">
            <w:pPr>
              <w:pStyle w:val="TAC"/>
              <w:rPr>
                <w:rFonts w:eastAsia="PMingLiU"/>
                <w:lang w:eastAsia="zh-TW"/>
              </w:rPr>
            </w:pPr>
            <w:r>
              <w:rPr>
                <w:rFonts w:eastAsia="PMingLiU"/>
                <w:lang w:eastAsia="zh-TW"/>
              </w:rPr>
              <w:t>-95.3</w:t>
            </w:r>
          </w:p>
        </w:tc>
        <w:tc>
          <w:tcPr>
            <w:tcW w:w="1001" w:type="dxa"/>
            <w:tcBorders>
              <w:top w:val="single" w:sz="4" w:space="0" w:color="auto"/>
              <w:left w:val="single" w:sz="4" w:space="0" w:color="auto"/>
              <w:bottom w:val="single" w:sz="4" w:space="0" w:color="auto"/>
              <w:right w:val="single" w:sz="4" w:space="0" w:color="auto"/>
            </w:tcBorders>
            <w:vAlign w:val="center"/>
          </w:tcPr>
          <w:p w14:paraId="6166ECF7"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449DACD3" w14:textId="77777777" w:rsidR="00211958" w:rsidRDefault="00211958" w:rsidP="00211958">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FFC0679" w14:textId="77777777" w:rsidR="00211958" w:rsidRDefault="00211958" w:rsidP="00211958">
            <w:pPr>
              <w:pStyle w:val="TAC"/>
            </w:pPr>
          </w:p>
        </w:tc>
      </w:tr>
      <w:tr w:rsidR="00211958" w14:paraId="2DCE8429"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82DCFB7"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60866277" w14:textId="77777777" w:rsidR="00211958" w:rsidRDefault="00211958" w:rsidP="00211958">
            <w:pPr>
              <w:pStyle w:val="TAC"/>
              <w:rPr>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E7C57E8"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3452F9B"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0401C5C" w14:textId="77777777" w:rsidR="00211958" w:rsidRDefault="00211958" w:rsidP="00211958">
            <w:pPr>
              <w:pStyle w:val="TAC"/>
              <w:rPr>
                <w:rFonts w:eastAsia="PMingLiU" w:cs="Arial"/>
                <w:lang w:eastAsia="zh-TW"/>
              </w:rPr>
            </w:pPr>
            <w:r>
              <w:t>-101.0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268CC11A" w14:textId="77777777" w:rsidR="00211958" w:rsidRDefault="00211958" w:rsidP="00211958">
            <w:pPr>
              <w:pStyle w:val="TAC"/>
              <w:rPr>
                <w:rFonts w:eastAsia="PMingLiU" w:cs="Arial"/>
                <w:lang w:eastAsia="zh-TW"/>
              </w:rPr>
            </w:pPr>
            <w:r>
              <w:t>-98.0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0D8C775"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17689226" w14:textId="77777777" w:rsidR="00211958" w:rsidRDefault="00211958" w:rsidP="00211958">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1BB6997" w14:textId="77777777" w:rsidR="00211958" w:rsidRDefault="00211958" w:rsidP="00211958">
            <w:pPr>
              <w:pStyle w:val="TAC"/>
            </w:pPr>
          </w:p>
        </w:tc>
      </w:tr>
      <w:tr w:rsidR="00211958" w14:paraId="2BEAA4A1"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66B0E0DC" w14:textId="77777777" w:rsidR="00211958" w:rsidRDefault="00211958" w:rsidP="00211958">
            <w:pPr>
              <w:pStyle w:val="TAC"/>
            </w:pPr>
            <w:r>
              <w:rPr>
                <w:lang w:bidi="ar"/>
              </w:rPr>
              <w:t>CA_2A-2A-</w:t>
            </w:r>
            <w:r>
              <w:rPr>
                <w:rFonts w:eastAsia="PMingLiU"/>
                <w:lang w:eastAsia="zh-TW" w:bidi="ar"/>
              </w:rPr>
              <w:t>12</w:t>
            </w:r>
            <w:r>
              <w:rPr>
                <w:lang w:bidi="ar"/>
              </w:rPr>
              <w:t>A-</w:t>
            </w:r>
            <w:r>
              <w:rPr>
                <w:rFonts w:eastAsia="SimSun" w:hint="eastAsia"/>
                <w:lang w:bidi="ar"/>
              </w:rPr>
              <w:t>66</w:t>
            </w:r>
            <w:r>
              <w:rPr>
                <w:lang w:bidi="ar"/>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2AAF56D1" w14:textId="77777777" w:rsidR="00211958" w:rsidRDefault="00211958" w:rsidP="00211958">
            <w:pPr>
              <w:pStyle w:val="TAC"/>
              <w:rPr>
                <w:rFonts w:eastAsia="PMingLiU"/>
                <w:lang w:eastAsia="zh-TW"/>
              </w:rPr>
            </w:pPr>
            <w:r>
              <w:rPr>
                <w:lang w:bidi="ar"/>
              </w:rPr>
              <w:t>2</w:t>
            </w:r>
          </w:p>
        </w:tc>
        <w:tc>
          <w:tcPr>
            <w:tcW w:w="989" w:type="dxa"/>
            <w:tcBorders>
              <w:top w:val="single" w:sz="4" w:space="0" w:color="auto"/>
              <w:left w:val="single" w:sz="4" w:space="0" w:color="auto"/>
              <w:bottom w:val="single" w:sz="4" w:space="0" w:color="auto"/>
              <w:right w:val="single" w:sz="4" w:space="0" w:color="auto"/>
            </w:tcBorders>
            <w:vAlign w:val="center"/>
          </w:tcPr>
          <w:p w14:paraId="23A24786"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39EB0FB"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9F843BC" w14:textId="77777777" w:rsidR="00211958" w:rsidRDefault="00211958" w:rsidP="00211958">
            <w:pPr>
              <w:pStyle w:val="TAC"/>
            </w:pPr>
            <w:r>
              <w:rPr>
                <w:lang w:bidi="ar"/>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644B3FC3" w14:textId="77777777" w:rsidR="00211958" w:rsidRDefault="00211958" w:rsidP="00211958">
            <w:pPr>
              <w:pStyle w:val="TAC"/>
            </w:pPr>
            <w:r>
              <w:rPr>
                <w:lang w:bidi="ar"/>
              </w:rPr>
              <w:t>-89.7</w:t>
            </w:r>
          </w:p>
        </w:tc>
        <w:tc>
          <w:tcPr>
            <w:tcW w:w="1001" w:type="dxa"/>
            <w:tcBorders>
              <w:top w:val="single" w:sz="4" w:space="0" w:color="auto"/>
              <w:left w:val="single" w:sz="4" w:space="0" w:color="auto"/>
              <w:bottom w:val="single" w:sz="4" w:space="0" w:color="auto"/>
              <w:right w:val="single" w:sz="4" w:space="0" w:color="auto"/>
            </w:tcBorders>
            <w:vAlign w:val="center"/>
          </w:tcPr>
          <w:p w14:paraId="35DA0C15" w14:textId="77777777" w:rsidR="00211958" w:rsidRDefault="00211958" w:rsidP="00211958">
            <w:pPr>
              <w:pStyle w:val="TAC"/>
            </w:pPr>
            <w:r>
              <w:rPr>
                <w:lang w:bidi="ar"/>
              </w:rPr>
              <w:t>-87.9</w:t>
            </w:r>
          </w:p>
        </w:tc>
        <w:tc>
          <w:tcPr>
            <w:tcW w:w="812" w:type="dxa"/>
            <w:tcBorders>
              <w:top w:val="single" w:sz="4" w:space="0" w:color="auto"/>
              <w:left w:val="single" w:sz="4" w:space="0" w:color="auto"/>
              <w:bottom w:val="single" w:sz="4" w:space="0" w:color="auto"/>
              <w:right w:val="single" w:sz="4" w:space="0" w:color="auto"/>
            </w:tcBorders>
            <w:vAlign w:val="center"/>
          </w:tcPr>
          <w:p w14:paraId="090E5F38" w14:textId="77777777" w:rsidR="00211958" w:rsidRDefault="00211958" w:rsidP="00211958">
            <w:pPr>
              <w:pStyle w:val="TAC"/>
            </w:pPr>
            <w:r>
              <w:rPr>
                <w:lang w:bidi="ar"/>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76795CE" w14:textId="77777777" w:rsidR="00211958" w:rsidRDefault="00211958" w:rsidP="00211958">
            <w:pPr>
              <w:pStyle w:val="TAC"/>
              <w:rPr>
                <w:rFonts w:eastAsia="SimSun"/>
              </w:rPr>
            </w:pPr>
            <w:r>
              <w:rPr>
                <w:rFonts w:eastAsia="SimSun" w:hint="eastAsia"/>
                <w:lang w:bidi="ar"/>
              </w:rPr>
              <w:t>FDD</w:t>
            </w:r>
          </w:p>
        </w:tc>
      </w:tr>
      <w:tr w:rsidR="00211958" w14:paraId="1EEDDDBA"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3BA6F15"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0244541F" w14:textId="77777777" w:rsidR="00211958" w:rsidRDefault="00211958" w:rsidP="00211958">
            <w:pPr>
              <w:pStyle w:val="TAC"/>
              <w:rPr>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25BD46C"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7F0FEB0"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3679369" w14:textId="77777777" w:rsidR="00211958" w:rsidRDefault="00211958" w:rsidP="00211958">
            <w:pPr>
              <w:pStyle w:val="TAC"/>
            </w:pPr>
            <w:r>
              <w:rPr>
                <w:lang w:bidi="ar"/>
              </w:rPr>
              <w:t>-94.7</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578EE515" w14:textId="77777777" w:rsidR="00211958" w:rsidRDefault="00211958" w:rsidP="00211958">
            <w:pPr>
              <w:pStyle w:val="TAC"/>
            </w:pPr>
            <w:r>
              <w:rPr>
                <w:lang w:bidi="ar"/>
              </w:rPr>
              <w:t>-92.4</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1FF72A7A" w14:textId="77777777" w:rsidR="00211958" w:rsidRDefault="00211958" w:rsidP="00211958">
            <w:pPr>
              <w:pStyle w:val="TAC"/>
            </w:pPr>
            <w:r>
              <w:rPr>
                <w:lang w:bidi="ar"/>
              </w:rPr>
              <w:t>-90.9</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tcPr>
          <w:p w14:paraId="6825479C" w14:textId="77777777" w:rsidR="00211958" w:rsidRDefault="00211958" w:rsidP="00211958">
            <w:pPr>
              <w:pStyle w:val="TAC"/>
            </w:pPr>
            <w:r>
              <w:rPr>
                <w:lang w:bidi="ar"/>
              </w:rPr>
              <w:t>-89.4</w:t>
            </w:r>
            <w:r>
              <w:rPr>
                <w:vertAlign w:val="superscript"/>
                <w:lang w:bidi="a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9391BD6" w14:textId="77777777" w:rsidR="00211958" w:rsidRDefault="00211958" w:rsidP="00211958">
            <w:pPr>
              <w:pStyle w:val="TAC"/>
            </w:pPr>
          </w:p>
        </w:tc>
      </w:tr>
      <w:tr w:rsidR="00211958" w14:paraId="5284FCEA"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65FDB26"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46670B95" w14:textId="77777777" w:rsidR="00211958" w:rsidRDefault="00211958" w:rsidP="00211958">
            <w:pPr>
              <w:pStyle w:val="TAC"/>
              <w:rPr>
                <w:rFonts w:eastAsia="PMingLiU"/>
                <w:lang w:eastAsia="zh-TW"/>
              </w:rPr>
            </w:pPr>
            <w:r>
              <w:rPr>
                <w:rFonts w:eastAsia="PMingLiU"/>
                <w:lang w:eastAsia="zh-TW" w:bidi="ar"/>
              </w:rPr>
              <w:t>12</w:t>
            </w:r>
          </w:p>
        </w:tc>
        <w:tc>
          <w:tcPr>
            <w:tcW w:w="989" w:type="dxa"/>
            <w:tcBorders>
              <w:top w:val="single" w:sz="4" w:space="0" w:color="auto"/>
              <w:left w:val="single" w:sz="4" w:space="0" w:color="auto"/>
              <w:bottom w:val="single" w:sz="4" w:space="0" w:color="auto"/>
              <w:right w:val="single" w:sz="4" w:space="0" w:color="auto"/>
            </w:tcBorders>
            <w:vAlign w:val="center"/>
          </w:tcPr>
          <w:p w14:paraId="7A34379B"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0462567"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E15B011" w14:textId="77777777" w:rsidR="00211958" w:rsidRDefault="00211958" w:rsidP="00211958">
            <w:pPr>
              <w:pStyle w:val="TAC"/>
            </w:pPr>
            <w:r>
              <w:rPr>
                <w:rFonts w:eastAsia="PMingLiU"/>
                <w:lang w:eastAsia="zh-TW" w:bidi="ar"/>
              </w:rPr>
              <w:t>-96.3</w:t>
            </w:r>
          </w:p>
        </w:tc>
        <w:tc>
          <w:tcPr>
            <w:tcW w:w="884" w:type="dxa"/>
            <w:tcBorders>
              <w:top w:val="single" w:sz="4" w:space="0" w:color="auto"/>
              <w:left w:val="single" w:sz="4" w:space="0" w:color="auto"/>
              <w:bottom w:val="single" w:sz="4" w:space="0" w:color="auto"/>
              <w:right w:val="single" w:sz="4" w:space="0" w:color="auto"/>
            </w:tcBorders>
            <w:vAlign w:val="center"/>
          </w:tcPr>
          <w:p w14:paraId="0110593E" w14:textId="77777777" w:rsidR="00211958" w:rsidRDefault="00211958" w:rsidP="00211958">
            <w:pPr>
              <w:pStyle w:val="TAC"/>
            </w:pPr>
            <w:r>
              <w:rPr>
                <w:rFonts w:eastAsia="PMingLiU"/>
                <w:lang w:eastAsia="zh-TW" w:bidi="ar"/>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6B3C4390"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01F8D351" w14:textId="77777777" w:rsidR="00211958" w:rsidRDefault="00211958" w:rsidP="00211958">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1CF8DF0" w14:textId="77777777" w:rsidR="00211958" w:rsidRDefault="00211958" w:rsidP="00211958">
            <w:pPr>
              <w:pStyle w:val="TAC"/>
            </w:pPr>
          </w:p>
        </w:tc>
      </w:tr>
      <w:tr w:rsidR="00211958" w14:paraId="2E34A9ED"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2E78DD9"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1839ACCE" w14:textId="77777777" w:rsidR="00211958" w:rsidRDefault="00211958" w:rsidP="00211958">
            <w:pPr>
              <w:pStyle w:val="TAC"/>
              <w:rPr>
                <w:rFonts w:eastAsia="SimSun"/>
              </w:rPr>
            </w:pPr>
            <w:r>
              <w:rPr>
                <w:rFonts w:eastAsia="SimSun" w:hint="eastAsia"/>
                <w:lang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77A70EAF"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EEB4416"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29FEB38" w14:textId="77777777" w:rsidR="00211958" w:rsidRDefault="00211958" w:rsidP="00211958">
            <w:pPr>
              <w:pStyle w:val="TAC"/>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tcPr>
          <w:p w14:paraId="4C0F740C" w14:textId="77777777" w:rsidR="00211958" w:rsidRDefault="00211958" w:rsidP="00211958">
            <w:pPr>
              <w:pStyle w:val="TAC"/>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07E3CCC1" w14:textId="77777777" w:rsidR="00211958" w:rsidRDefault="00211958" w:rsidP="00211958">
            <w:pPr>
              <w:pStyle w:val="TAC"/>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tcPr>
          <w:p w14:paraId="4932AACE" w14:textId="77777777" w:rsidR="00211958" w:rsidRDefault="00211958" w:rsidP="00211958">
            <w:pPr>
              <w:pStyle w:val="TAC"/>
            </w:pPr>
            <w:r>
              <w:rPr>
                <w:lang w:eastAsia="zh-TW" w:bidi="ar"/>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7CF7E7F" w14:textId="77777777" w:rsidR="00211958" w:rsidRDefault="00211958" w:rsidP="00211958">
            <w:pPr>
              <w:pStyle w:val="TAC"/>
            </w:pPr>
          </w:p>
        </w:tc>
      </w:tr>
      <w:tr w:rsidR="00211958" w14:paraId="15E25C52"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567B021"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65DCC351" w14:textId="77777777" w:rsidR="00211958" w:rsidRDefault="00211958" w:rsidP="00211958">
            <w:pPr>
              <w:pStyle w:val="TAC"/>
              <w:rPr>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613DF8C1"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17CE765"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FC5DB04" w14:textId="77777777" w:rsidR="00211958" w:rsidRDefault="00211958" w:rsidP="00211958">
            <w:pPr>
              <w:pStyle w:val="TAC"/>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747013AC" w14:textId="77777777" w:rsidR="00211958" w:rsidRDefault="00211958" w:rsidP="00211958">
            <w:pPr>
              <w:pStyle w:val="TAC"/>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
          <w:p w14:paraId="0AAFAAEB" w14:textId="77777777" w:rsidR="00211958" w:rsidRDefault="00211958" w:rsidP="00211958">
            <w:pPr>
              <w:pStyle w:val="TAC"/>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
          <w:p w14:paraId="103CAF8C" w14:textId="77777777" w:rsidR="00211958" w:rsidRDefault="00211958" w:rsidP="00211958">
            <w:pPr>
              <w:pStyle w:val="TAC"/>
            </w:pPr>
            <w:r>
              <w:rPr>
                <w:lang w:bidi="ar"/>
              </w:rPr>
              <w:t>-95.5</w:t>
            </w:r>
            <w:r>
              <w:rPr>
                <w:vertAlign w:val="superscript"/>
                <w:lang w:eastAsia="zh-TW" w:bidi="a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3274DDA" w14:textId="77777777" w:rsidR="00211958" w:rsidRDefault="00211958" w:rsidP="00211958">
            <w:pPr>
              <w:pStyle w:val="TAC"/>
            </w:pPr>
          </w:p>
        </w:tc>
      </w:tr>
      <w:tr w:rsidR="00211958" w:rsidDel="00E827C0" w14:paraId="67A8A6C5" w14:textId="5FC13EEF" w:rsidTr="00374FB8">
        <w:trPr>
          <w:trHeight w:val="255"/>
          <w:del w:id="1" w:author="R&amp;S" w:date="2024-08-05T13:51:00Z"/>
        </w:trPr>
        <w:tc>
          <w:tcPr>
            <w:tcW w:w="2415" w:type="dxa"/>
            <w:gridSpan w:val="2"/>
            <w:tcBorders>
              <w:top w:val="single" w:sz="4" w:space="0" w:color="auto"/>
              <w:left w:val="single" w:sz="4" w:space="0" w:color="auto"/>
              <w:bottom w:val="nil"/>
              <w:right w:val="single" w:sz="4" w:space="0" w:color="auto"/>
            </w:tcBorders>
            <w:vAlign w:val="center"/>
          </w:tcPr>
          <w:p w14:paraId="27FC6B24" w14:textId="1D443132" w:rsidR="00211958" w:rsidDel="00E827C0" w:rsidRDefault="00211958" w:rsidP="00211958">
            <w:pPr>
              <w:pStyle w:val="TAC"/>
              <w:rPr>
                <w:del w:id="2" w:author="R&amp;S" w:date="2024-08-05T13:51:00Z"/>
              </w:rPr>
            </w:pPr>
            <w:del w:id="3" w:author="R&amp;S" w:date="2024-08-05T13:51:00Z">
              <w:r w:rsidDel="00E827C0">
                <w:delText>CA_2A-2A-29A-66A</w:delText>
              </w:r>
            </w:del>
          </w:p>
        </w:tc>
        <w:tc>
          <w:tcPr>
            <w:tcW w:w="845" w:type="dxa"/>
            <w:tcBorders>
              <w:top w:val="single" w:sz="4" w:space="0" w:color="auto"/>
              <w:left w:val="single" w:sz="4" w:space="0" w:color="auto"/>
              <w:bottom w:val="single" w:sz="4" w:space="0" w:color="auto"/>
              <w:right w:val="single" w:sz="4" w:space="0" w:color="auto"/>
            </w:tcBorders>
            <w:vAlign w:val="center"/>
          </w:tcPr>
          <w:p w14:paraId="19A71B26" w14:textId="56BFD9FA" w:rsidR="00211958" w:rsidDel="00E827C0" w:rsidRDefault="00211958" w:rsidP="00211958">
            <w:pPr>
              <w:pStyle w:val="TAC"/>
              <w:rPr>
                <w:del w:id="4" w:author="R&amp;S" w:date="2024-08-05T13:51:00Z"/>
                <w:rFonts w:eastAsia="PMingLiU"/>
                <w:lang w:eastAsia="zh-TW"/>
              </w:rPr>
            </w:pPr>
            <w:del w:id="5" w:author="R&amp;S" w:date="2024-08-05T13:51:00Z">
              <w:r w:rsidDel="00E827C0">
                <w:rPr>
                  <w:lang w:bidi="ar"/>
                </w:rPr>
                <w:delText>2</w:delText>
              </w:r>
            </w:del>
          </w:p>
        </w:tc>
        <w:tc>
          <w:tcPr>
            <w:tcW w:w="989" w:type="dxa"/>
            <w:tcBorders>
              <w:top w:val="single" w:sz="4" w:space="0" w:color="auto"/>
              <w:left w:val="single" w:sz="4" w:space="0" w:color="auto"/>
              <w:bottom w:val="single" w:sz="4" w:space="0" w:color="auto"/>
              <w:right w:val="single" w:sz="4" w:space="0" w:color="auto"/>
            </w:tcBorders>
            <w:vAlign w:val="center"/>
          </w:tcPr>
          <w:p w14:paraId="3AC936D4" w14:textId="191A27FC" w:rsidR="00211958" w:rsidDel="00E827C0" w:rsidRDefault="00211958" w:rsidP="00211958">
            <w:pPr>
              <w:pStyle w:val="TAC"/>
              <w:rPr>
                <w:del w:id="6" w:author="R&amp;S" w:date="2024-08-05T13:51:00Z"/>
              </w:rPr>
            </w:pPr>
          </w:p>
        </w:tc>
        <w:tc>
          <w:tcPr>
            <w:tcW w:w="854" w:type="dxa"/>
            <w:tcBorders>
              <w:top w:val="single" w:sz="4" w:space="0" w:color="auto"/>
              <w:left w:val="single" w:sz="4" w:space="0" w:color="auto"/>
              <w:bottom w:val="single" w:sz="4" w:space="0" w:color="auto"/>
              <w:right w:val="single" w:sz="4" w:space="0" w:color="auto"/>
            </w:tcBorders>
            <w:vAlign w:val="center"/>
          </w:tcPr>
          <w:p w14:paraId="54493B6E" w14:textId="1B7CB20F" w:rsidR="00211958" w:rsidDel="00E827C0" w:rsidRDefault="00211958" w:rsidP="00211958">
            <w:pPr>
              <w:pStyle w:val="TAC"/>
              <w:rPr>
                <w:del w:id="7" w:author="R&amp;S" w:date="2024-08-05T13:51:00Z"/>
              </w:rPr>
            </w:pPr>
          </w:p>
        </w:tc>
        <w:tc>
          <w:tcPr>
            <w:tcW w:w="920" w:type="dxa"/>
            <w:tcBorders>
              <w:top w:val="single" w:sz="4" w:space="0" w:color="auto"/>
              <w:left w:val="single" w:sz="4" w:space="0" w:color="auto"/>
              <w:bottom w:val="single" w:sz="4" w:space="0" w:color="auto"/>
              <w:right w:val="single" w:sz="4" w:space="0" w:color="auto"/>
            </w:tcBorders>
            <w:vAlign w:val="center"/>
          </w:tcPr>
          <w:p w14:paraId="1879D1B1" w14:textId="52EE211C" w:rsidR="00211958" w:rsidDel="00E827C0" w:rsidRDefault="00211958" w:rsidP="00211958">
            <w:pPr>
              <w:pStyle w:val="TAC"/>
              <w:rPr>
                <w:del w:id="8" w:author="R&amp;S" w:date="2024-08-05T13:51:00Z"/>
                <w:rFonts w:eastAsia="MS Mincho"/>
                <w:lang w:bidi="ar"/>
              </w:rPr>
            </w:pPr>
            <w:del w:id="9" w:author="R&amp;S" w:date="2024-08-05T13:49:00Z">
              <w:r w:rsidDel="00374FB8">
                <w:rPr>
                  <w:lang w:bidi="ar"/>
                </w:rPr>
                <w:delText>-</w:delText>
              </w:r>
            </w:del>
            <w:del w:id="10" w:author="R&amp;S" w:date="2024-08-05T13:47:00Z">
              <w:r w:rsidDel="00374FB8">
                <w:rPr>
                  <w:lang w:bidi="ar"/>
                </w:rPr>
                <w:delText xml:space="preserve">90.1 </w:delText>
              </w:r>
            </w:del>
          </w:p>
        </w:tc>
        <w:tc>
          <w:tcPr>
            <w:tcW w:w="884" w:type="dxa"/>
            <w:tcBorders>
              <w:top w:val="single" w:sz="4" w:space="0" w:color="auto"/>
              <w:left w:val="single" w:sz="4" w:space="0" w:color="auto"/>
              <w:bottom w:val="single" w:sz="4" w:space="0" w:color="auto"/>
              <w:right w:val="single" w:sz="4" w:space="0" w:color="auto"/>
            </w:tcBorders>
            <w:vAlign w:val="center"/>
          </w:tcPr>
          <w:p w14:paraId="146E27E7" w14:textId="024A4A8B" w:rsidR="00211958" w:rsidDel="00E827C0" w:rsidRDefault="00211958" w:rsidP="00211958">
            <w:pPr>
              <w:pStyle w:val="TAC"/>
              <w:rPr>
                <w:del w:id="11" w:author="R&amp;S" w:date="2024-08-05T13:51:00Z"/>
                <w:lang w:bidi="ar"/>
              </w:rPr>
            </w:pPr>
            <w:del w:id="12" w:author="R&amp;S" w:date="2024-08-05T13:47:00Z">
              <w:r w:rsidRPr="00DA6730" w:rsidDel="00374FB8">
                <w:delText>-94.3</w:delText>
              </w:r>
            </w:del>
          </w:p>
        </w:tc>
        <w:tc>
          <w:tcPr>
            <w:tcW w:w="1001" w:type="dxa"/>
            <w:tcBorders>
              <w:top w:val="single" w:sz="4" w:space="0" w:color="auto"/>
              <w:left w:val="single" w:sz="4" w:space="0" w:color="auto"/>
              <w:bottom w:val="single" w:sz="4" w:space="0" w:color="auto"/>
              <w:right w:val="single" w:sz="4" w:space="0" w:color="auto"/>
            </w:tcBorders>
            <w:vAlign w:val="center"/>
          </w:tcPr>
          <w:p w14:paraId="60FD9006" w14:textId="4943DF72" w:rsidR="00211958" w:rsidDel="00E827C0" w:rsidRDefault="00211958" w:rsidP="00211958">
            <w:pPr>
              <w:pStyle w:val="TAC"/>
              <w:rPr>
                <w:del w:id="13" w:author="R&amp;S" w:date="2024-08-05T13:51:00Z"/>
                <w:lang w:bidi="ar"/>
              </w:rPr>
            </w:pPr>
            <w:del w:id="14" w:author="R&amp;S" w:date="2024-08-05T13:47:00Z">
              <w:r w:rsidRPr="00DA6730" w:rsidDel="00374FB8">
                <w:delText>-92.5</w:delText>
              </w:r>
            </w:del>
          </w:p>
        </w:tc>
        <w:tc>
          <w:tcPr>
            <w:tcW w:w="812" w:type="dxa"/>
            <w:tcBorders>
              <w:top w:val="single" w:sz="4" w:space="0" w:color="auto"/>
              <w:left w:val="single" w:sz="4" w:space="0" w:color="auto"/>
              <w:bottom w:val="single" w:sz="4" w:space="0" w:color="auto"/>
              <w:right w:val="single" w:sz="4" w:space="0" w:color="auto"/>
            </w:tcBorders>
            <w:vAlign w:val="center"/>
          </w:tcPr>
          <w:p w14:paraId="7A8B1E7A" w14:textId="4BDFEA03" w:rsidR="00211958" w:rsidDel="00E827C0" w:rsidRDefault="00211958" w:rsidP="00211958">
            <w:pPr>
              <w:pStyle w:val="TAC"/>
              <w:rPr>
                <w:del w:id="15" w:author="R&amp;S" w:date="2024-08-05T13:51:00Z"/>
                <w:lang w:bidi="ar"/>
              </w:rPr>
            </w:pPr>
            <w:del w:id="16" w:author="R&amp;S" w:date="2024-08-05T13:48:00Z">
              <w:r w:rsidDel="00374FB8">
                <w:rPr>
                  <w:lang w:bidi="ar"/>
                </w:rPr>
                <w:delText>-91.3/-94.0/</w:delText>
              </w:r>
            </w:del>
            <w:del w:id="17" w:author="R&amp;S" w:date="2024-08-05T13:51:00Z">
              <w:r w:rsidDel="00E827C0">
                <w:rPr>
                  <w:lang w:bidi="ar"/>
                </w:rPr>
                <w:delText>-86.7</w:delText>
              </w:r>
            </w:del>
          </w:p>
        </w:tc>
        <w:tc>
          <w:tcPr>
            <w:tcW w:w="805" w:type="dxa"/>
            <w:gridSpan w:val="3"/>
            <w:tcBorders>
              <w:top w:val="single" w:sz="4" w:space="0" w:color="auto"/>
              <w:left w:val="single" w:sz="4" w:space="0" w:color="auto"/>
              <w:bottom w:val="single" w:sz="4" w:space="0" w:color="auto"/>
              <w:right w:val="single" w:sz="4" w:space="0" w:color="auto"/>
            </w:tcBorders>
            <w:vAlign w:val="center"/>
          </w:tcPr>
          <w:p w14:paraId="461D2887" w14:textId="68214782" w:rsidR="00211958" w:rsidDel="00E827C0" w:rsidRDefault="00211958" w:rsidP="00211958">
            <w:pPr>
              <w:pStyle w:val="TAC"/>
              <w:rPr>
                <w:del w:id="18" w:author="R&amp;S" w:date="2024-08-05T13:51:00Z"/>
              </w:rPr>
            </w:pPr>
            <w:del w:id="19" w:author="R&amp;S" w:date="2024-08-05T13:51:00Z">
              <w:r w:rsidDel="00E827C0">
                <w:delText>FDD</w:delText>
              </w:r>
            </w:del>
          </w:p>
        </w:tc>
      </w:tr>
      <w:tr w:rsidR="00211958" w:rsidDel="00E827C0" w14:paraId="0942941E" w14:textId="5F94AFA8" w:rsidTr="00374FB8">
        <w:trPr>
          <w:trHeight w:val="255"/>
          <w:del w:id="20" w:author="R&amp;S" w:date="2024-08-05T13:51:00Z"/>
        </w:trPr>
        <w:tc>
          <w:tcPr>
            <w:tcW w:w="2415" w:type="dxa"/>
            <w:gridSpan w:val="2"/>
            <w:tcBorders>
              <w:top w:val="nil"/>
              <w:left w:val="single" w:sz="4" w:space="0" w:color="auto"/>
              <w:bottom w:val="nil"/>
              <w:right w:val="single" w:sz="4" w:space="0" w:color="auto"/>
            </w:tcBorders>
            <w:vAlign w:val="center"/>
          </w:tcPr>
          <w:p w14:paraId="4C12CAB4" w14:textId="13984892" w:rsidR="00211958" w:rsidDel="00E827C0" w:rsidRDefault="00211958" w:rsidP="00211958">
            <w:pPr>
              <w:pStyle w:val="TAC"/>
              <w:rPr>
                <w:del w:id="21" w:author="R&amp;S" w:date="2024-08-05T13:51:00Z"/>
              </w:rPr>
            </w:pPr>
          </w:p>
        </w:tc>
        <w:tc>
          <w:tcPr>
            <w:tcW w:w="845" w:type="dxa"/>
            <w:tcBorders>
              <w:top w:val="single" w:sz="4" w:space="0" w:color="auto"/>
              <w:left w:val="single" w:sz="4" w:space="0" w:color="auto"/>
              <w:bottom w:val="single" w:sz="4" w:space="0" w:color="auto"/>
              <w:right w:val="single" w:sz="4" w:space="0" w:color="auto"/>
            </w:tcBorders>
            <w:vAlign w:val="center"/>
          </w:tcPr>
          <w:p w14:paraId="07F72DE4" w14:textId="5424B22C" w:rsidR="00211958" w:rsidDel="00E827C0" w:rsidRDefault="00211958" w:rsidP="00211958">
            <w:pPr>
              <w:pStyle w:val="TAC"/>
              <w:rPr>
                <w:del w:id="22" w:author="R&amp;S" w:date="2024-08-05T13:51:00Z"/>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0A836C8" w14:textId="1ED43779" w:rsidR="00211958" w:rsidDel="00E827C0" w:rsidRDefault="00211958" w:rsidP="00211958">
            <w:pPr>
              <w:pStyle w:val="TAC"/>
              <w:rPr>
                <w:del w:id="23" w:author="R&amp;S" w:date="2024-08-05T13:51:00Z"/>
              </w:rPr>
            </w:pPr>
          </w:p>
        </w:tc>
        <w:tc>
          <w:tcPr>
            <w:tcW w:w="854" w:type="dxa"/>
            <w:tcBorders>
              <w:top w:val="single" w:sz="4" w:space="0" w:color="auto"/>
              <w:left w:val="single" w:sz="4" w:space="0" w:color="auto"/>
              <w:bottom w:val="single" w:sz="4" w:space="0" w:color="auto"/>
              <w:right w:val="single" w:sz="4" w:space="0" w:color="auto"/>
            </w:tcBorders>
            <w:vAlign w:val="center"/>
          </w:tcPr>
          <w:p w14:paraId="404A5DEA" w14:textId="4E60EF9A" w:rsidR="00211958" w:rsidDel="00E827C0" w:rsidRDefault="00211958" w:rsidP="00211958">
            <w:pPr>
              <w:pStyle w:val="TAC"/>
              <w:rPr>
                <w:del w:id="24" w:author="R&amp;S" w:date="2024-08-05T13:51:00Z"/>
              </w:rPr>
            </w:pPr>
          </w:p>
        </w:tc>
        <w:tc>
          <w:tcPr>
            <w:tcW w:w="920" w:type="dxa"/>
            <w:tcBorders>
              <w:top w:val="single" w:sz="4" w:space="0" w:color="auto"/>
              <w:left w:val="single" w:sz="4" w:space="0" w:color="auto"/>
              <w:bottom w:val="single" w:sz="4" w:space="0" w:color="auto"/>
              <w:right w:val="single" w:sz="4" w:space="0" w:color="auto"/>
            </w:tcBorders>
            <w:vAlign w:val="center"/>
          </w:tcPr>
          <w:p w14:paraId="0001A9E3" w14:textId="3F51238B" w:rsidR="00211958" w:rsidDel="00E827C0" w:rsidRDefault="00211958" w:rsidP="00211958">
            <w:pPr>
              <w:pStyle w:val="TAC"/>
              <w:rPr>
                <w:del w:id="25" w:author="R&amp;S" w:date="2024-08-05T13:51:00Z"/>
                <w:rFonts w:eastAsia="MS Mincho"/>
                <w:lang w:bidi="ar"/>
              </w:rPr>
            </w:pPr>
            <w:del w:id="26" w:author="R&amp;S" w:date="2024-08-05T13:49:00Z">
              <w:r w:rsidRPr="00DA6730" w:rsidDel="00374FB8">
                <w:rPr>
                  <w:rFonts w:cs="Arial"/>
                </w:rPr>
                <w:delText>-100.0</w:delText>
              </w:r>
              <w:r w:rsidDel="00374FB8">
                <w:rPr>
                  <w:vertAlign w:val="superscript"/>
                  <w:lang w:bidi="ar"/>
                </w:rPr>
                <w:delText>4</w:delText>
              </w:r>
            </w:del>
          </w:p>
        </w:tc>
        <w:tc>
          <w:tcPr>
            <w:tcW w:w="884" w:type="dxa"/>
            <w:tcBorders>
              <w:top w:val="single" w:sz="4" w:space="0" w:color="auto"/>
              <w:left w:val="single" w:sz="4" w:space="0" w:color="auto"/>
              <w:bottom w:val="single" w:sz="4" w:space="0" w:color="auto"/>
              <w:right w:val="single" w:sz="4" w:space="0" w:color="auto"/>
            </w:tcBorders>
            <w:vAlign w:val="center"/>
          </w:tcPr>
          <w:p w14:paraId="5ADF0EB4" w14:textId="2316C0AC" w:rsidR="00211958" w:rsidDel="00E827C0" w:rsidRDefault="00211958" w:rsidP="00211958">
            <w:pPr>
              <w:pStyle w:val="TAC"/>
              <w:rPr>
                <w:del w:id="27" w:author="R&amp;S" w:date="2024-08-05T13:51:00Z"/>
                <w:lang w:bidi="ar"/>
              </w:rPr>
            </w:pPr>
            <w:del w:id="28" w:author="R&amp;S" w:date="2024-08-05T13:49:00Z">
              <w:r w:rsidRPr="00DA6730" w:rsidDel="00374FB8">
                <w:rPr>
                  <w:rFonts w:cs="Arial"/>
                </w:rPr>
                <w:delText>-97.0</w:delText>
              </w:r>
              <w:r w:rsidDel="00374FB8">
                <w:rPr>
                  <w:vertAlign w:val="superscript"/>
                  <w:lang w:bidi="ar"/>
                </w:rPr>
                <w:delText>4</w:delText>
              </w:r>
            </w:del>
          </w:p>
        </w:tc>
        <w:tc>
          <w:tcPr>
            <w:tcW w:w="1001" w:type="dxa"/>
            <w:tcBorders>
              <w:top w:val="single" w:sz="4" w:space="0" w:color="auto"/>
              <w:left w:val="single" w:sz="4" w:space="0" w:color="auto"/>
              <w:bottom w:val="single" w:sz="4" w:space="0" w:color="auto"/>
              <w:right w:val="single" w:sz="4" w:space="0" w:color="auto"/>
            </w:tcBorders>
            <w:vAlign w:val="center"/>
          </w:tcPr>
          <w:p w14:paraId="3A43F3CC" w14:textId="48DC722B" w:rsidR="00211958" w:rsidDel="00E827C0" w:rsidRDefault="00211958" w:rsidP="00211958">
            <w:pPr>
              <w:pStyle w:val="TAC"/>
              <w:rPr>
                <w:del w:id="29" w:author="R&amp;S" w:date="2024-08-05T13:51:00Z"/>
                <w:lang w:bidi="ar"/>
              </w:rPr>
            </w:pPr>
            <w:del w:id="30" w:author="R&amp;S" w:date="2024-08-05T13:49:00Z">
              <w:r w:rsidRPr="00DA6730" w:rsidDel="00374FB8">
                <w:rPr>
                  <w:rFonts w:cs="Arial"/>
                </w:rPr>
                <w:delText>-95.2</w:delText>
              </w:r>
              <w:r w:rsidDel="00374FB8">
                <w:rPr>
                  <w:vertAlign w:val="superscript"/>
                  <w:lang w:bidi="ar"/>
                </w:rPr>
                <w:delText>4</w:delText>
              </w:r>
            </w:del>
          </w:p>
        </w:tc>
        <w:tc>
          <w:tcPr>
            <w:tcW w:w="812" w:type="dxa"/>
            <w:tcBorders>
              <w:top w:val="single" w:sz="4" w:space="0" w:color="auto"/>
              <w:left w:val="single" w:sz="4" w:space="0" w:color="auto"/>
              <w:bottom w:val="single" w:sz="4" w:space="0" w:color="auto"/>
              <w:right w:val="single" w:sz="4" w:space="0" w:color="auto"/>
            </w:tcBorders>
            <w:vAlign w:val="center"/>
          </w:tcPr>
          <w:p w14:paraId="5BECA9BB" w14:textId="64D9F2D9" w:rsidR="00211958" w:rsidDel="00E827C0" w:rsidRDefault="00211958" w:rsidP="00211958">
            <w:pPr>
              <w:pStyle w:val="TAC"/>
              <w:rPr>
                <w:del w:id="31" w:author="R&amp;S" w:date="2024-08-05T13:51:00Z"/>
                <w:lang w:bidi="ar"/>
              </w:rPr>
            </w:pPr>
            <w:del w:id="32" w:author="R&amp;S" w:date="2024-08-05T13:49:00Z">
              <w:r w:rsidRPr="00DA6730" w:rsidDel="00374FB8">
                <w:rPr>
                  <w:rFonts w:cs="Arial"/>
                </w:rPr>
                <w:delText>-94.0</w:delText>
              </w:r>
              <w:r w:rsidDel="00374FB8">
                <w:rPr>
                  <w:vertAlign w:val="superscript"/>
                  <w:lang w:bidi="ar"/>
                </w:rPr>
                <w:delText>4</w:delText>
              </w:r>
            </w:del>
          </w:p>
        </w:tc>
        <w:tc>
          <w:tcPr>
            <w:tcW w:w="805" w:type="dxa"/>
            <w:gridSpan w:val="3"/>
            <w:tcBorders>
              <w:top w:val="single" w:sz="4" w:space="0" w:color="auto"/>
              <w:left w:val="single" w:sz="4" w:space="0" w:color="auto"/>
              <w:bottom w:val="single" w:sz="4" w:space="0" w:color="auto"/>
              <w:right w:val="single" w:sz="4" w:space="0" w:color="auto"/>
            </w:tcBorders>
            <w:vAlign w:val="center"/>
          </w:tcPr>
          <w:p w14:paraId="213855DC" w14:textId="184664C6" w:rsidR="00211958" w:rsidDel="00E827C0" w:rsidRDefault="00211958" w:rsidP="00211958">
            <w:pPr>
              <w:pStyle w:val="TAC"/>
              <w:rPr>
                <w:del w:id="33" w:author="R&amp;S" w:date="2024-08-05T13:51:00Z"/>
              </w:rPr>
            </w:pPr>
          </w:p>
        </w:tc>
      </w:tr>
      <w:tr w:rsidR="00211958" w:rsidDel="00E827C0" w14:paraId="670D59AC" w14:textId="716C5B16" w:rsidTr="00374FB8">
        <w:trPr>
          <w:trHeight w:val="255"/>
          <w:del w:id="34" w:author="R&amp;S" w:date="2024-08-05T13:51:00Z"/>
        </w:trPr>
        <w:tc>
          <w:tcPr>
            <w:tcW w:w="2415" w:type="dxa"/>
            <w:gridSpan w:val="2"/>
            <w:tcBorders>
              <w:top w:val="nil"/>
              <w:left w:val="single" w:sz="4" w:space="0" w:color="auto"/>
              <w:bottom w:val="nil"/>
              <w:right w:val="single" w:sz="4" w:space="0" w:color="auto"/>
            </w:tcBorders>
            <w:vAlign w:val="center"/>
          </w:tcPr>
          <w:p w14:paraId="5A390968" w14:textId="6623B4EB" w:rsidR="00211958" w:rsidDel="00E827C0" w:rsidRDefault="00211958" w:rsidP="00211958">
            <w:pPr>
              <w:pStyle w:val="TAC"/>
              <w:rPr>
                <w:del w:id="35" w:author="R&amp;S" w:date="2024-08-05T13:51:00Z"/>
              </w:rPr>
            </w:pPr>
          </w:p>
        </w:tc>
        <w:tc>
          <w:tcPr>
            <w:tcW w:w="845" w:type="dxa"/>
            <w:tcBorders>
              <w:top w:val="single" w:sz="4" w:space="0" w:color="auto"/>
              <w:left w:val="single" w:sz="4" w:space="0" w:color="auto"/>
              <w:bottom w:val="single" w:sz="4" w:space="0" w:color="auto"/>
              <w:right w:val="single" w:sz="4" w:space="0" w:color="auto"/>
            </w:tcBorders>
            <w:vAlign w:val="center"/>
          </w:tcPr>
          <w:p w14:paraId="592AB1B2" w14:textId="7A0E527D" w:rsidR="00211958" w:rsidDel="00E827C0" w:rsidRDefault="00211958" w:rsidP="00211958">
            <w:pPr>
              <w:pStyle w:val="TAC"/>
              <w:rPr>
                <w:del w:id="36" w:author="R&amp;S" w:date="2024-08-05T13:51:00Z"/>
                <w:rFonts w:eastAsia="PMingLiU"/>
                <w:lang w:eastAsia="zh-TW"/>
              </w:rPr>
            </w:pPr>
            <w:del w:id="37" w:author="R&amp;S" w:date="2024-08-05T13:51:00Z">
              <w:r w:rsidDel="00E827C0">
                <w:rPr>
                  <w:lang w:bidi="ar"/>
                </w:rPr>
                <w:delText>29</w:delText>
              </w:r>
            </w:del>
          </w:p>
        </w:tc>
        <w:tc>
          <w:tcPr>
            <w:tcW w:w="989" w:type="dxa"/>
            <w:tcBorders>
              <w:top w:val="single" w:sz="4" w:space="0" w:color="auto"/>
              <w:left w:val="single" w:sz="4" w:space="0" w:color="auto"/>
              <w:bottom w:val="single" w:sz="4" w:space="0" w:color="auto"/>
              <w:right w:val="single" w:sz="4" w:space="0" w:color="auto"/>
            </w:tcBorders>
            <w:vAlign w:val="center"/>
          </w:tcPr>
          <w:p w14:paraId="55EFEE7A" w14:textId="127F8E29" w:rsidR="00211958" w:rsidDel="00E827C0" w:rsidRDefault="00211958" w:rsidP="00211958">
            <w:pPr>
              <w:pStyle w:val="TAC"/>
              <w:rPr>
                <w:del w:id="38" w:author="R&amp;S" w:date="2024-08-05T13:51:00Z"/>
              </w:rPr>
            </w:pPr>
          </w:p>
        </w:tc>
        <w:tc>
          <w:tcPr>
            <w:tcW w:w="854" w:type="dxa"/>
            <w:tcBorders>
              <w:top w:val="single" w:sz="4" w:space="0" w:color="auto"/>
              <w:left w:val="single" w:sz="4" w:space="0" w:color="auto"/>
              <w:bottom w:val="single" w:sz="4" w:space="0" w:color="auto"/>
              <w:right w:val="single" w:sz="4" w:space="0" w:color="auto"/>
            </w:tcBorders>
            <w:vAlign w:val="center"/>
          </w:tcPr>
          <w:p w14:paraId="709C9EFA" w14:textId="427D71F8" w:rsidR="00211958" w:rsidDel="00E827C0" w:rsidRDefault="00211958" w:rsidP="00211958">
            <w:pPr>
              <w:pStyle w:val="TAC"/>
              <w:rPr>
                <w:del w:id="39" w:author="R&amp;S" w:date="2024-08-05T13:51:00Z"/>
              </w:rPr>
            </w:pPr>
          </w:p>
        </w:tc>
        <w:tc>
          <w:tcPr>
            <w:tcW w:w="920" w:type="dxa"/>
            <w:tcBorders>
              <w:top w:val="single" w:sz="4" w:space="0" w:color="auto"/>
              <w:left w:val="single" w:sz="4" w:space="0" w:color="auto"/>
              <w:bottom w:val="single" w:sz="4" w:space="0" w:color="auto"/>
              <w:right w:val="single" w:sz="4" w:space="0" w:color="auto"/>
            </w:tcBorders>
            <w:vAlign w:val="center"/>
          </w:tcPr>
          <w:p w14:paraId="438BC2CC" w14:textId="2B76A531" w:rsidR="00211958" w:rsidDel="00E827C0" w:rsidRDefault="00211958" w:rsidP="00211958">
            <w:pPr>
              <w:pStyle w:val="TAC"/>
              <w:rPr>
                <w:del w:id="40" w:author="R&amp;S" w:date="2024-08-05T13:51:00Z"/>
                <w:rFonts w:eastAsia="MS Mincho"/>
                <w:lang w:bidi="ar"/>
              </w:rPr>
            </w:pPr>
            <w:del w:id="41" w:author="R&amp;S" w:date="2024-08-05T13:51:00Z">
              <w:r w:rsidDel="00E827C0">
                <w:rPr>
                  <w:rFonts w:hint="eastAsia"/>
                  <w:lang w:eastAsia="zh-TW" w:bidi="ar"/>
                </w:rPr>
                <w:delText>-</w:delText>
              </w:r>
              <w:r w:rsidDel="00E827C0">
                <w:rPr>
                  <w:lang w:eastAsia="zh-TW" w:bidi="ar"/>
                </w:rPr>
                <w:delText>96.3</w:delText>
              </w:r>
            </w:del>
          </w:p>
        </w:tc>
        <w:tc>
          <w:tcPr>
            <w:tcW w:w="884" w:type="dxa"/>
            <w:tcBorders>
              <w:top w:val="single" w:sz="4" w:space="0" w:color="auto"/>
              <w:left w:val="single" w:sz="4" w:space="0" w:color="auto"/>
              <w:bottom w:val="single" w:sz="4" w:space="0" w:color="auto"/>
              <w:right w:val="single" w:sz="4" w:space="0" w:color="auto"/>
            </w:tcBorders>
            <w:vAlign w:val="center"/>
          </w:tcPr>
          <w:p w14:paraId="63BCEE30" w14:textId="32FF06F1" w:rsidR="00211958" w:rsidDel="00E827C0" w:rsidRDefault="00211958" w:rsidP="00211958">
            <w:pPr>
              <w:pStyle w:val="TAC"/>
              <w:rPr>
                <w:del w:id="42" w:author="R&amp;S" w:date="2024-08-05T13:51:00Z"/>
                <w:lang w:bidi="ar"/>
              </w:rPr>
            </w:pPr>
            <w:del w:id="43" w:author="R&amp;S" w:date="2024-08-05T13:51:00Z">
              <w:r w:rsidDel="00E827C0">
                <w:rPr>
                  <w:rFonts w:hint="eastAsia"/>
                  <w:lang w:eastAsia="zh-TW" w:bidi="ar"/>
                </w:rPr>
                <w:delText>-</w:delText>
              </w:r>
              <w:r w:rsidDel="00E827C0">
                <w:rPr>
                  <w:lang w:eastAsia="zh-TW" w:bidi="ar"/>
                </w:rPr>
                <w:delText>93.3</w:delText>
              </w:r>
            </w:del>
          </w:p>
        </w:tc>
        <w:tc>
          <w:tcPr>
            <w:tcW w:w="1001" w:type="dxa"/>
            <w:tcBorders>
              <w:top w:val="single" w:sz="4" w:space="0" w:color="auto"/>
              <w:left w:val="single" w:sz="4" w:space="0" w:color="auto"/>
              <w:bottom w:val="single" w:sz="4" w:space="0" w:color="auto"/>
              <w:right w:val="single" w:sz="4" w:space="0" w:color="auto"/>
            </w:tcBorders>
            <w:vAlign w:val="center"/>
          </w:tcPr>
          <w:p w14:paraId="620A9EB9" w14:textId="7CBA0F82" w:rsidR="00211958" w:rsidDel="00E827C0" w:rsidRDefault="00211958" w:rsidP="00211958">
            <w:pPr>
              <w:pStyle w:val="TAC"/>
              <w:rPr>
                <w:del w:id="44" w:author="R&amp;S" w:date="2024-08-05T13:51:00Z"/>
                <w:lang w:bidi="ar"/>
              </w:rPr>
            </w:pPr>
          </w:p>
        </w:tc>
        <w:tc>
          <w:tcPr>
            <w:tcW w:w="812" w:type="dxa"/>
            <w:tcBorders>
              <w:top w:val="single" w:sz="4" w:space="0" w:color="auto"/>
              <w:left w:val="single" w:sz="4" w:space="0" w:color="auto"/>
              <w:bottom w:val="single" w:sz="4" w:space="0" w:color="auto"/>
              <w:right w:val="single" w:sz="4" w:space="0" w:color="auto"/>
            </w:tcBorders>
            <w:vAlign w:val="center"/>
          </w:tcPr>
          <w:p w14:paraId="4C77FFA4" w14:textId="08F1E4C4" w:rsidR="00211958" w:rsidDel="00E827C0" w:rsidRDefault="00211958" w:rsidP="00211958">
            <w:pPr>
              <w:pStyle w:val="TAC"/>
              <w:rPr>
                <w:del w:id="45" w:author="R&amp;S" w:date="2024-08-05T13:51:00Z"/>
                <w:lang w:bidi="ar"/>
              </w:rPr>
            </w:pPr>
          </w:p>
        </w:tc>
        <w:tc>
          <w:tcPr>
            <w:tcW w:w="805" w:type="dxa"/>
            <w:gridSpan w:val="3"/>
            <w:tcBorders>
              <w:top w:val="single" w:sz="4" w:space="0" w:color="auto"/>
              <w:left w:val="single" w:sz="4" w:space="0" w:color="auto"/>
              <w:bottom w:val="single" w:sz="4" w:space="0" w:color="auto"/>
              <w:right w:val="single" w:sz="4" w:space="0" w:color="auto"/>
            </w:tcBorders>
            <w:vAlign w:val="center"/>
          </w:tcPr>
          <w:p w14:paraId="329707A7" w14:textId="42E1F477" w:rsidR="00211958" w:rsidDel="00E827C0" w:rsidRDefault="00211958" w:rsidP="00211958">
            <w:pPr>
              <w:pStyle w:val="TAC"/>
              <w:rPr>
                <w:del w:id="46" w:author="R&amp;S" w:date="2024-08-05T13:51:00Z"/>
              </w:rPr>
            </w:pPr>
          </w:p>
        </w:tc>
      </w:tr>
      <w:tr w:rsidR="00211958" w:rsidDel="00E827C0" w14:paraId="780A4C99" w14:textId="0697BABF" w:rsidTr="00374FB8">
        <w:trPr>
          <w:trHeight w:val="255"/>
          <w:del w:id="47" w:author="R&amp;S" w:date="2024-08-05T13:51:00Z"/>
        </w:trPr>
        <w:tc>
          <w:tcPr>
            <w:tcW w:w="2415" w:type="dxa"/>
            <w:gridSpan w:val="2"/>
            <w:tcBorders>
              <w:top w:val="nil"/>
              <w:left w:val="single" w:sz="4" w:space="0" w:color="auto"/>
              <w:bottom w:val="nil"/>
              <w:right w:val="single" w:sz="4" w:space="0" w:color="auto"/>
            </w:tcBorders>
            <w:vAlign w:val="center"/>
          </w:tcPr>
          <w:p w14:paraId="06360AAF" w14:textId="64EF3D5F" w:rsidR="00211958" w:rsidDel="00E827C0" w:rsidRDefault="00211958" w:rsidP="00211958">
            <w:pPr>
              <w:pStyle w:val="TAC"/>
              <w:rPr>
                <w:del w:id="48" w:author="R&amp;S" w:date="2024-08-05T13:51:00Z"/>
              </w:rPr>
            </w:pPr>
          </w:p>
        </w:tc>
        <w:tc>
          <w:tcPr>
            <w:tcW w:w="845" w:type="dxa"/>
            <w:tcBorders>
              <w:top w:val="single" w:sz="4" w:space="0" w:color="auto"/>
              <w:left w:val="single" w:sz="4" w:space="0" w:color="auto"/>
              <w:bottom w:val="single" w:sz="4" w:space="0" w:color="auto"/>
              <w:right w:val="single" w:sz="4" w:space="0" w:color="auto"/>
            </w:tcBorders>
            <w:vAlign w:val="center"/>
          </w:tcPr>
          <w:p w14:paraId="62447DF7" w14:textId="5EEF5084" w:rsidR="00211958" w:rsidDel="00E827C0" w:rsidRDefault="00211958" w:rsidP="00211958">
            <w:pPr>
              <w:pStyle w:val="TAC"/>
              <w:rPr>
                <w:del w:id="49" w:author="R&amp;S" w:date="2024-08-05T13:51:00Z"/>
                <w:rFonts w:eastAsia="PMingLiU"/>
                <w:lang w:eastAsia="zh-TW"/>
              </w:rPr>
            </w:pPr>
            <w:del w:id="50" w:author="R&amp;S" w:date="2024-08-05T13:51:00Z">
              <w:r w:rsidDel="00E827C0">
                <w:rPr>
                  <w:lang w:bidi="ar"/>
                </w:rPr>
                <w:delText>66</w:delText>
              </w:r>
            </w:del>
          </w:p>
        </w:tc>
        <w:tc>
          <w:tcPr>
            <w:tcW w:w="989" w:type="dxa"/>
            <w:tcBorders>
              <w:top w:val="single" w:sz="4" w:space="0" w:color="auto"/>
              <w:left w:val="single" w:sz="4" w:space="0" w:color="auto"/>
              <w:bottom w:val="single" w:sz="4" w:space="0" w:color="auto"/>
              <w:right w:val="single" w:sz="4" w:space="0" w:color="auto"/>
            </w:tcBorders>
            <w:vAlign w:val="center"/>
          </w:tcPr>
          <w:p w14:paraId="78A154E1" w14:textId="1DF0CCC5" w:rsidR="00211958" w:rsidDel="00E827C0" w:rsidRDefault="00211958" w:rsidP="00211958">
            <w:pPr>
              <w:pStyle w:val="TAC"/>
              <w:rPr>
                <w:del w:id="51" w:author="R&amp;S" w:date="2024-08-05T13:51:00Z"/>
              </w:rPr>
            </w:pPr>
          </w:p>
        </w:tc>
        <w:tc>
          <w:tcPr>
            <w:tcW w:w="854" w:type="dxa"/>
            <w:tcBorders>
              <w:top w:val="single" w:sz="4" w:space="0" w:color="auto"/>
              <w:left w:val="single" w:sz="4" w:space="0" w:color="auto"/>
              <w:bottom w:val="single" w:sz="4" w:space="0" w:color="auto"/>
              <w:right w:val="single" w:sz="4" w:space="0" w:color="auto"/>
            </w:tcBorders>
            <w:vAlign w:val="center"/>
          </w:tcPr>
          <w:p w14:paraId="60422802" w14:textId="39EC5BDC" w:rsidR="00211958" w:rsidDel="00E827C0" w:rsidRDefault="00211958" w:rsidP="00211958">
            <w:pPr>
              <w:pStyle w:val="TAC"/>
              <w:rPr>
                <w:del w:id="52" w:author="R&amp;S" w:date="2024-08-05T13:51:00Z"/>
              </w:rPr>
            </w:pPr>
          </w:p>
        </w:tc>
        <w:tc>
          <w:tcPr>
            <w:tcW w:w="920" w:type="dxa"/>
            <w:tcBorders>
              <w:top w:val="single" w:sz="4" w:space="0" w:color="auto"/>
              <w:left w:val="single" w:sz="4" w:space="0" w:color="auto"/>
              <w:bottom w:val="single" w:sz="4" w:space="0" w:color="auto"/>
              <w:right w:val="single" w:sz="4" w:space="0" w:color="auto"/>
            </w:tcBorders>
            <w:vAlign w:val="center"/>
          </w:tcPr>
          <w:p w14:paraId="6505C0B2" w14:textId="28691590" w:rsidR="00211958" w:rsidDel="00E827C0" w:rsidRDefault="00211958" w:rsidP="00211958">
            <w:pPr>
              <w:pStyle w:val="TAC"/>
              <w:rPr>
                <w:del w:id="53" w:author="R&amp;S" w:date="2024-08-05T13:51:00Z"/>
                <w:rFonts w:eastAsia="MS Mincho"/>
                <w:lang w:bidi="ar"/>
              </w:rPr>
            </w:pPr>
            <w:del w:id="54" w:author="R&amp;S" w:date="2024-08-05T13:51:00Z">
              <w:r w:rsidRPr="00DA6730" w:rsidDel="00E827C0">
                <w:rPr>
                  <w:rFonts w:eastAsia="MS Mincho"/>
                </w:rPr>
                <w:delText>-98.8</w:delText>
              </w:r>
            </w:del>
          </w:p>
        </w:tc>
        <w:tc>
          <w:tcPr>
            <w:tcW w:w="884" w:type="dxa"/>
            <w:tcBorders>
              <w:top w:val="single" w:sz="4" w:space="0" w:color="auto"/>
              <w:left w:val="single" w:sz="4" w:space="0" w:color="auto"/>
              <w:bottom w:val="single" w:sz="4" w:space="0" w:color="auto"/>
              <w:right w:val="single" w:sz="4" w:space="0" w:color="auto"/>
            </w:tcBorders>
            <w:vAlign w:val="center"/>
          </w:tcPr>
          <w:p w14:paraId="28BE630D" w14:textId="0A89B843" w:rsidR="00211958" w:rsidDel="00E827C0" w:rsidRDefault="00211958" w:rsidP="00211958">
            <w:pPr>
              <w:pStyle w:val="TAC"/>
              <w:rPr>
                <w:del w:id="55" w:author="R&amp;S" w:date="2024-08-05T13:51:00Z"/>
                <w:lang w:bidi="ar"/>
              </w:rPr>
            </w:pPr>
            <w:del w:id="56" w:author="R&amp;S" w:date="2024-08-05T13:51:00Z">
              <w:r w:rsidRPr="00DA6730" w:rsidDel="00E827C0">
                <w:rPr>
                  <w:rFonts w:eastAsia="MS Mincho"/>
                </w:rPr>
                <w:delText>-95.8</w:delText>
              </w:r>
            </w:del>
          </w:p>
        </w:tc>
        <w:tc>
          <w:tcPr>
            <w:tcW w:w="1001" w:type="dxa"/>
            <w:tcBorders>
              <w:top w:val="single" w:sz="4" w:space="0" w:color="auto"/>
              <w:left w:val="single" w:sz="4" w:space="0" w:color="auto"/>
              <w:bottom w:val="single" w:sz="4" w:space="0" w:color="auto"/>
              <w:right w:val="single" w:sz="4" w:space="0" w:color="auto"/>
            </w:tcBorders>
          </w:tcPr>
          <w:p w14:paraId="2AEAC343" w14:textId="0C179461" w:rsidR="00211958" w:rsidDel="00E827C0" w:rsidRDefault="00211958" w:rsidP="00211958">
            <w:pPr>
              <w:pStyle w:val="TAC"/>
              <w:rPr>
                <w:del w:id="57" w:author="R&amp;S" w:date="2024-08-05T13:51:00Z"/>
                <w:lang w:bidi="ar"/>
              </w:rPr>
            </w:pPr>
            <w:del w:id="58" w:author="R&amp;S" w:date="2024-08-05T13:51:00Z">
              <w:r w:rsidRPr="00DA6730" w:rsidDel="00E827C0">
                <w:rPr>
                  <w:rFonts w:eastAsia="MS Mincho"/>
                </w:rPr>
                <w:delText>-94</w:delText>
              </w:r>
            </w:del>
          </w:p>
        </w:tc>
        <w:tc>
          <w:tcPr>
            <w:tcW w:w="812" w:type="dxa"/>
            <w:tcBorders>
              <w:top w:val="single" w:sz="4" w:space="0" w:color="auto"/>
              <w:left w:val="single" w:sz="4" w:space="0" w:color="auto"/>
              <w:bottom w:val="single" w:sz="4" w:space="0" w:color="auto"/>
              <w:right w:val="single" w:sz="4" w:space="0" w:color="auto"/>
            </w:tcBorders>
            <w:vAlign w:val="center"/>
          </w:tcPr>
          <w:p w14:paraId="0B51BD81" w14:textId="6ADD1275" w:rsidR="00211958" w:rsidDel="00E827C0" w:rsidRDefault="00211958" w:rsidP="00211958">
            <w:pPr>
              <w:pStyle w:val="TAC"/>
              <w:rPr>
                <w:del w:id="59" w:author="R&amp;S" w:date="2024-08-05T13:51:00Z"/>
                <w:lang w:bidi="ar"/>
              </w:rPr>
            </w:pPr>
            <w:del w:id="60" w:author="R&amp;S" w:date="2024-08-05T13:51:00Z">
              <w:r w:rsidDel="00E827C0">
                <w:rPr>
                  <w:rFonts w:hint="eastAsia"/>
                  <w:lang w:eastAsia="zh-TW" w:bidi="ar"/>
                </w:rPr>
                <w:delText>-</w:delText>
              </w:r>
              <w:r w:rsidDel="00E827C0">
                <w:rPr>
                  <w:lang w:eastAsia="zh-TW" w:bidi="ar"/>
                </w:rPr>
                <w:delText>92.8</w:delText>
              </w:r>
            </w:del>
          </w:p>
        </w:tc>
        <w:tc>
          <w:tcPr>
            <w:tcW w:w="805" w:type="dxa"/>
            <w:gridSpan w:val="3"/>
            <w:tcBorders>
              <w:top w:val="single" w:sz="4" w:space="0" w:color="auto"/>
              <w:left w:val="single" w:sz="4" w:space="0" w:color="auto"/>
              <w:bottom w:val="single" w:sz="4" w:space="0" w:color="auto"/>
              <w:right w:val="single" w:sz="4" w:space="0" w:color="auto"/>
            </w:tcBorders>
            <w:vAlign w:val="center"/>
          </w:tcPr>
          <w:p w14:paraId="59DFC15F" w14:textId="3E1A00A6" w:rsidR="00211958" w:rsidDel="00E827C0" w:rsidRDefault="00211958" w:rsidP="00211958">
            <w:pPr>
              <w:pStyle w:val="TAC"/>
              <w:rPr>
                <w:del w:id="61" w:author="R&amp;S" w:date="2024-08-05T13:51:00Z"/>
              </w:rPr>
            </w:pPr>
          </w:p>
        </w:tc>
      </w:tr>
      <w:tr w:rsidR="00211958" w:rsidDel="00E827C0" w14:paraId="4DF5D99E" w14:textId="59E322B7" w:rsidTr="00374FB8">
        <w:trPr>
          <w:trHeight w:val="255"/>
          <w:del w:id="62" w:author="R&amp;S" w:date="2024-08-05T13:51:00Z"/>
        </w:trPr>
        <w:tc>
          <w:tcPr>
            <w:tcW w:w="2415" w:type="dxa"/>
            <w:gridSpan w:val="2"/>
            <w:tcBorders>
              <w:top w:val="nil"/>
              <w:left w:val="single" w:sz="4" w:space="0" w:color="auto"/>
              <w:bottom w:val="single" w:sz="4" w:space="0" w:color="auto"/>
              <w:right w:val="single" w:sz="4" w:space="0" w:color="auto"/>
            </w:tcBorders>
            <w:vAlign w:val="center"/>
          </w:tcPr>
          <w:p w14:paraId="3E2989C9" w14:textId="05E3EE15" w:rsidR="00211958" w:rsidDel="00E827C0" w:rsidRDefault="00211958" w:rsidP="00211958">
            <w:pPr>
              <w:pStyle w:val="TAC"/>
              <w:rPr>
                <w:del w:id="63" w:author="R&amp;S" w:date="2024-08-05T13:51:00Z"/>
              </w:rPr>
            </w:pPr>
          </w:p>
        </w:tc>
        <w:tc>
          <w:tcPr>
            <w:tcW w:w="845" w:type="dxa"/>
            <w:tcBorders>
              <w:top w:val="single" w:sz="4" w:space="0" w:color="auto"/>
              <w:left w:val="single" w:sz="4" w:space="0" w:color="auto"/>
              <w:bottom w:val="single" w:sz="4" w:space="0" w:color="auto"/>
              <w:right w:val="single" w:sz="4" w:space="0" w:color="auto"/>
            </w:tcBorders>
            <w:vAlign w:val="center"/>
          </w:tcPr>
          <w:p w14:paraId="5A97B5C4" w14:textId="1431540E" w:rsidR="00211958" w:rsidDel="00E827C0" w:rsidRDefault="00211958" w:rsidP="00211958">
            <w:pPr>
              <w:pStyle w:val="TAC"/>
              <w:rPr>
                <w:del w:id="64" w:author="R&amp;S" w:date="2024-08-05T13:51:00Z"/>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9250091" w14:textId="437247F2" w:rsidR="00211958" w:rsidDel="00E827C0" w:rsidRDefault="00211958" w:rsidP="00211958">
            <w:pPr>
              <w:pStyle w:val="TAC"/>
              <w:rPr>
                <w:del w:id="65" w:author="R&amp;S" w:date="2024-08-05T13:51:00Z"/>
              </w:rPr>
            </w:pPr>
          </w:p>
        </w:tc>
        <w:tc>
          <w:tcPr>
            <w:tcW w:w="854" w:type="dxa"/>
            <w:tcBorders>
              <w:top w:val="single" w:sz="4" w:space="0" w:color="auto"/>
              <w:left w:val="single" w:sz="4" w:space="0" w:color="auto"/>
              <w:bottom w:val="single" w:sz="4" w:space="0" w:color="auto"/>
              <w:right w:val="single" w:sz="4" w:space="0" w:color="auto"/>
            </w:tcBorders>
            <w:vAlign w:val="center"/>
          </w:tcPr>
          <w:p w14:paraId="6B935E6A" w14:textId="123EE4DC" w:rsidR="00211958" w:rsidDel="00E827C0" w:rsidRDefault="00211958" w:rsidP="00211958">
            <w:pPr>
              <w:pStyle w:val="TAC"/>
              <w:rPr>
                <w:del w:id="66" w:author="R&amp;S" w:date="2024-08-05T13:51:00Z"/>
              </w:rPr>
            </w:pPr>
          </w:p>
        </w:tc>
        <w:tc>
          <w:tcPr>
            <w:tcW w:w="920" w:type="dxa"/>
            <w:tcBorders>
              <w:top w:val="single" w:sz="4" w:space="0" w:color="auto"/>
              <w:left w:val="single" w:sz="4" w:space="0" w:color="auto"/>
              <w:bottom w:val="single" w:sz="4" w:space="0" w:color="auto"/>
              <w:right w:val="single" w:sz="4" w:space="0" w:color="auto"/>
            </w:tcBorders>
            <w:vAlign w:val="center"/>
          </w:tcPr>
          <w:p w14:paraId="0F99FB00" w14:textId="0ED144D4" w:rsidR="00211958" w:rsidDel="00E827C0" w:rsidRDefault="00211958" w:rsidP="00211958">
            <w:pPr>
              <w:pStyle w:val="TAC"/>
              <w:rPr>
                <w:del w:id="67" w:author="R&amp;S" w:date="2024-08-05T13:51:00Z"/>
                <w:rFonts w:eastAsia="MS Mincho"/>
                <w:lang w:bidi="ar"/>
              </w:rPr>
            </w:pPr>
            <w:del w:id="68" w:author="R&amp;S" w:date="2024-08-05T13:51:00Z">
              <w:r w:rsidRPr="00DA6730" w:rsidDel="00E827C0">
                <w:rPr>
                  <w:rFonts w:cs="Arial"/>
                </w:rPr>
                <w:delText>-101.5</w:delText>
              </w:r>
              <w:r w:rsidDel="00E827C0">
                <w:rPr>
                  <w:vertAlign w:val="superscript"/>
                  <w:lang w:bidi="ar"/>
                </w:rPr>
                <w:delText>4</w:delText>
              </w:r>
            </w:del>
          </w:p>
        </w:tc>
        <w:tc>
          <w:tcPr>
            <w:tcW w:w="884" w:type="dxa"/>
            <w:tcBorders>
              <w:top w:val="single" w:sz="4" w:space="0" w:color="auto"/>
              <w:left w:val="single" w:sz="4" w:space="0" w:color="auto"/>
              <w:bottom w:val="single" w:sz="4" w:space="0" w:color="auto"/>
              <w:right w:val="single" w:sz="4" w:space="0" w:color="auto"/>
            </w:tcBorders>
            <w:vAlign w:val="center"/>
          </w:tcPr>
          <w:p w14:paraId="213EF775" w14:textId="49228B10" w:rsidR="00211958" w:rsidDel="00E827C0" w:rsidRDefault="00211958" w:rsidP="00211958">
            <w:pPr>
              <w:pStyle w:val="TAC"/>
              <w:rPr>
                <w:del w:id="69" w:author="R&amp;S" w:date="2024-08-05T13:51:00Z"/>
                <w:lang w:bidi="ar"/>
              </w:rPr>
            </w:pPr>
            <w:del w:id="70" w:author="R&amp;S" w:date="2024-08-05T13:51:00Z">
              <w:r w:rsidRPr="00DA6730" w:rsidDel="00E827C0">
                <w:rPr>
                  <w:rFonts w:cs="Arial"/>
                </w:rPr>
                <w:delText>-98.5</w:delText>
              </w:r>
              <w:r w:rsidDel="00E827C0">
                <w:rPr>
                  <w:vertAlign w:val="superscript"/>
                  <w:lang w:bidi="ar"/>
                </w:rPr>
                <w:delText>4</w:delText>
              </w:r>
            </w:del>
          </w:p>
        </w:tc>
        <w:tc>
          <w:tcPr>
            <w:tcW w:w="1001" w:type="dxa"/>
            <w:tcBorders>
              <w:top w:val="single" w:sz="4" w:space="0" w:color="auto"/>
              <w:left w:val="single" w:sz="4" w:space="0" w:color="auto"/>
              <w:bottom w:val="single" w:sz="4" w:space="0" w:color="auto"/>
              <w:right w:val="single" w:sz="4" w:space="0" w:color="auto"/>
            </w:tcBorders>
            <w:vAlign w:val="center"/>
          </w:tcPr>
          <w:p w14:paraId="07A80FC9" w14:textId="20B47416" w:rsidR="00211958" w:rsidDel="00E827C0" w:rsidRDefault="00211958" w:rsidP="00211958">
            <w:pPr>
              <w:pStyle w:val="TAC"/>
              <w:rPr>
                <w:del w:id="71" w:author="R&amp;S" w:date="2024-08-05T13:51:00Z"/>
                <w:lang w:bidi="ar"/>
              </w:rPr>
            </w:pPr>
            <w:del w:id="72" w:author="R&amp;S" w:date="2024-08-05T13:51:00Z">
              <w:r w:rsidRPr="00DA6730" w:rsidDel="00E827C0">
                <w:rPr>
                  <w:rFonts w:cs="Arial"/>
                </w:rPr>
                <w:delText>-96.7</w:delText>
              </w:r>
              <w:r w:rsidDel="00E827C0">
                <w:rPr>
                  <w:vertAlign w:val="superscript"/>
                  <w:lang w:bidi="ar"/>
                </w:rPr>
                <w:delText>4</w:delText>
              </w:r>
            </w:del>
          </w:p>
        </w:tc>
        <w:tc>
          <w:tcPr>
            <w:tcW w:w="812" w:type="dxa"/>
            <w:tcBorders>
              <w:top w:val="single" w:sz="4" w:space="0" w:color="auto"/>
              <w:left w:val="single" w:sz="4" w:space="0" w:color="auto"/>
              <w:bottom w:val="single" w:sz="4" w:space="0" w:color="auto"/>
              <w:right w:val="single" w:sz="4" w:space="0" w:color="auto"/>
            </w:tcBorders>
            <w:vAlign w:val="center"/>
          </w:tcPr>
          <w:p w14:paraId="5572420C" w14:textId="2CEA0886" w:rsidR="00211958" w:rsidDel="00E827C0" w:rsidRDefault="00211958" w:rsidP="00211958">
            <w:pPr>
              <w:pStyle w:val="TAC"/>
              <w:rPr>
                <w:del w:id="73" w:author="R&amp;S" w:date="2024-08-05T13:51:00Z"/>
                <w:lang w:bidi="ar"/>
              </w:rPr>
            </w:pPr>
            <w:del w:id="74" w:author="R&amp;S" w:date="2024-08-05T13:51:00Z">
              <w:r w:rsidRPr="00DA6730" w:rsidDel="00E827C0">
                <w:rPr>
                  <w:rFonts w:cs="Arial"/>
                </w:rPr>
                <w:delText>-95.5</w:delText>
              </w:r>
              <w:r w:rsidDel="00E827C0">
                <w:rPr>
                  <w:vertAlign w:val="superscript"/>
                  <w:lang w:bidi="ar"/>
                </w:rPr>
                <w:delText>4</w:delText>
              </w:r>
            </w:del>
          </w:p>
        </w:tc>
        <w:tc>
          <w:tcPr>
            <w:tcW w:w="805" w:type="dxa"/>
            <w:gridSpan w:val="3"/>
            <w:tcBorders>
              <w:top w:val="single" w:sz="4" w:space="0" w:color="auto"/>
              <w:left w:val="single" w:sz="4" w:space="0" w:color="auto"/>
              <w:bottom w:val="single" w:sz="4" w:space="0" w:color="auto"/>
              <w:right w:val="single" w:sz="4" w:space="0" w:color="auto"/>
            </w:tcBorders>
            <w:vAlign w:val="center"/>
          </w:tcPr>
          <w:p w14:paraId="1B5CB0C3" w14:textId="2955C13E" w:rsidR="00211958" w:rsidDel="00E827C0" w:rsidRDefault="00211958" w:rsidP="00211958">
            <w:pPr>
              <w:pStyle w:val="TAC"/>
              <w:rPr>
                <w:del w:id="75" w:author="R&amp;S" w:date="2024-08-05T13:51:00Z"/>
              </w:rPr>
            </w:pPr>
          </w:p>
        </w:tc>
      </w:tr>
      <w:tr w:rsidR="00374FB8" w14:paraId="346671CD" w14:textId="77777777" w:rsidTr="00251BFC">
        <w:trPr>
          <w:trHeight w:val="255"/>
          <w:ins w:id="76" w:author="R&amp;S" w:date="2024-08-05T13:50:00Z"/>
        </w:trPr>
        <w:tc>
          <w:tcPr>
            <w:tcW w:w="2415" w:type="dxa"/>
            <w:gridSpan w:val="2"/>
            <w:tcBorders>
              <w:top w:val="single" w:sz="4" w:space="0" w:color="auto"/>
              <w:left w:val="single" w:sz="4" w:space="0" w:color="auto"/>
              <w:bottom w:val="nil"/>
              <w:right w:val="single" w:sz="4" w:space="0" w:color="auto"/>
            </w:tcBorders>
            <w:vAlign w:val="center"/>
          </w:tcPr>
          <w:p w14:paraId="44BAAE68" w14:textId="77777777" w:rsidR="00374FB8" w:rsidRDefault="00374FB8" w:rsidP="00251BFC">
            <w:pPr>
              <w:pStyle w:val="TAC"/>
              <w:rPr>
                <w:ins w:id="77" w:author="R&amp;S" w:date="2024-08-05T13:50:00Z"/>
              </w:rPr>
            </w:pPr>
            <w:ins w:id="78" w:author="R&amp;S" w:date="2024-08-05T13:50:00Z">
              <w:r>
                <w:lastRenderedPageBreak/>
                <w:t>CA_2A-2A-29A-66A</w:t>
              </w:r>
            </w:ins>
          </w:p>
        </w:tc>
        <w:tc>
          <w:tcPr>
            <w:tcW w:w="845" w:type="dxa"/>
            <w:vMerge w:val="restart"/>
            <w:tcBorders>
              <w:top w:val="single" w:sz="4" w:space="0" w:color="auto"/>
              <w:left w:val="single" w:sz="4" w:space="0" w:color="auto"/>
              <w:right w:val="single" w:sz="4" w:space="0" w:color="auto"/>
            </w:tcBorders>
            <w:vAlign w:val="center"/>
          </w:tcPr>
          <w:p w14:paraId="48C1B73A" w14:textId="77777777" w:rsidR="00374FB8" w:rsidRDefault="00374FB8" w:rsidP="00251BFC">
            <w:pPr>
              <w:pStyle w:val="TAC"/>
              <w:rPr>
                <w:ins w:id="79" w:author="R&amp;S" w:date="2024-08-05T13:50:00Z"/>
                <w:rFonts w:eastAsia="PMingLiU"/>
                <w:lang w:eastAsia="zh-TW"/>
              </w:rPr>
            </w:pPr>
            <w:ins w:id="80" w:author="R&amp;S" w:date="2024-08-05T13:50:00Z">
              <w:r>
                <w:rPr>
                  <w:lang w:bidi="ar"/>
                </w:rPr>
                <w:t>2</w:t>
              </w:r>
            </w:ins>
          </w:p>
        </w:tc>
        <w:tc>
          <w:tcPr>
            <w:tcW w:w="989" w:type="dxa"/>
            <w:tcBorders>
              <w:top w:val="single" w:sz="4" w:space="0" w:color="auto"/>
              <w:left w:val="single" w:sz="4" w:space="0" w:color="auto"/>
              <w:bottom w:val="single" w:sz="4" w:space="0" w:color="auto"/>
              <w:right w:val="single" w:sz="4" w:space="0" w:color="auto"/>
            </w:tcBorders>
            <w:vAlign w:val="center"/>
          </w:tcPr>
          <w:p w14:paraId="4A9F180B" w14:textId="77777777" w:rsidR="00374FB8" w:rsidRDefault="00374FB8" w:rsidP="00251BFC">
            <w:pPr>
              <w:pStyle w:val="TAC"/>
              <w:rPr>
                <w:ins w:id="81" w:author="R&amp;S" w:date="2024-08-05T13:50:00Z"/>
              </w:rPr>
            </w:pPr>
          </w:p>
        </w:tc>
        <w:tc>
          <w:tcPr>
            <w:tcW w:w="854" w:type="dxa"/>
            <w:tcBorders>
              <w:top w:val="single" w:sz="4" w:space="0" w:color="auto"/>
              <w:left w:val="single" w:sz="4" w:space="0" w:color="auto"/>
              <w:bottom w:val="single" w:sz="4" w:space="0" w:color="auto"/>
              <w:right w:val="single" w:sz="4" w:space="0" w:color="auto"/>
            </w:tcBorders>
            <w:vAlign w:val="center"/>
          </w:tcPr>
          <w:p w14:paraId="546A2E05" w14:textId="77777777" w:rsidR="00374FB8" w:rsidRDefault="00374FB8" w:rsidP="00251BFC">
            <w:pPr>
              <w:pStyle w:val="TAC"/>
              <w:rPr>
                <w:ins w:id="82" w:author="R&amp;S" w:date="2024-08-05T13:50:00Z"/>
              </w:rPr>
            </w:pPr>
          </w:p>
        </w:tc>
        <w:tc>
          <w:tcPr>
            <w:tcW w:w="920" w:type="dxa"/>
            <w:tcBorders>
              <w:top w:val="single" w:sz="4" w:space="0" w:color="auto"/>
              <w:left w:val="single" w:sz="4" w:space="0" w:color="auto"/>
              <w:bottom w:val="single" w:sz="4" w:space="0" w:color="auto"/>
              <w:right w:val="single" w:sz="4" w:space="0" w:color="auto"/>
            </w:tcBorders>
            <w:vAlign w:val="center"/>
          </w:tcPr>
          <w:p w14:paraId="08744F5C" w14:textId="77777777" w:rsidR="00374FB8" w:rsidRDefault="00374FB8" w:rsidP="00251BFC">
            <w:pPr>
              <w:pStyle w:val="TAC"/>
              <w:rPr>
                <w:ins w:id="83" w:author="R&amp;S" w:date="2024-08-05T13:50:00Z"/>
                <w:rFonts w:eastAsia="MS Mincho"/>
                <w:lang w:bidi="ar"/>
              </w:rPr>
            </w:pPr>
            <w:ins w:id="84" w:author="R&amp;S" w:date="2024-08-05T13:50:00Z">
              <w:r>
                <w:rPr>
                  <w:lang w:bidi="ar"/>
                </w:rPr>
                <w:t>-92.0</w:t>
              </w:r>
            </w:ins>
          </w:p>
        </w:tc>
        <w:tc>
          <w:tcPr>
            <w:tcW w:w="884" w:type="dxa"/>
            <w:tcBorders>
              <w:top w:val="single" w:sz="4" w:space="0" w:color="auto"/>
              <w:left w:val="single" w:sz="4" w:space="0" w:color="auto"/>
              <w:bottom w:val="single" w:sz="4" w:space="0" w:color="auto"/>
              <w:right w:val="single" w:sz="4" w:space="0" w:color="auto"/>
            </w:tcBorders>
            <w:vAlign w:val="center"/>
          </w:tcPr>
          <w:p w14:paraId="71153238" w14:textId="77777777" w:rsidR="00374FB8" w:rsidRDefault="00374FB8" w:rsidP="00251BFC">
            <w:pPr>
              <w:pStyle w:val="TAC"/>
              <w:rPr>
                <w:ins w:id="85" w:author="R&amp;S" w:date="2024-08-05T13:50:00Z"/>
                <w:lang w:bidi="ar"/>
              </w:rPr>
            </w:pPr>
            <w:ins w:id="86" w:author="R&amp;S" w:date="2024-08-05T13:50:00Z">
              <w:r>
                <w:t>-89.7</w:t>
              </w:r>
            </w:ins>
          </w:p>
        </w:tc>
        <w:tc>
          <w:tcPr>
            <w:tcW w:w="1001" w:type="dxa"/>
            <w:tcBorders>
              <w:top w:val="single" w:sz="4" w:space="0" w:color="auto"/>
              <w:left w:val="single" w:sz="4" w:space="0" w:color="auto"/>
              <w:bottom w:val="single" w:sz="4" w:space="0" w:color="auto"/>
              <w:right w:val="single" w:sz="4" w:space="0" w:color="auto"/>
            </w:tcBorders>
            <w:vAlign w:val="center"/>
          </w:tcPr>
          <w:p w14:paraId="55347837" w14:textId="77777777" w:rsidR="00374FB8" w:rsidRDefault="00374FB8" w:rsidP="00251BFC">
            <w:pPr>
              <w:pStyle w:val="TAC"/>
              <w:rPr>
                <w:ins w:id="87" w:author="R&amp;S" w:date="2024-08-05T13:50:00Z"/>
                <w:lang w:bidi="ar"/>
              </w:rPr>
            </w:pPr>
            <w:ins w:id="88" w:author="R&amp;S" w:date="2024-08-05T13:50:00Z">
              <w:r>
                <w:t>-87.9</w:t>
              </w:r>
            </w:ins>
          </w:p>
        </w:tc>
        <w:tc>
          <w:tcPr>
            <w:tcW w:w="812" w:type="dxa"/>
            <w:tcBorders>
              <w:top w:val="single" w:sz="4" w:space="0" w:color="auto"/>
              <w:left w:val="single" w:sz="4" w:space="0" w:color="auto"/>
              <w:bottom w:val="single" w:sz="4" w:space="0" w:color="auto"/>
              <w:right w:val="single" w:sz="4" w:space="0" w:color="auto"/>
            </w:tcBorders>
            <w:vAlign w:val="center"/>
          </w:tcPr>
          <w:p w14:paraId="58F4C925" w14:textId="77777777" w:rsidR="00374FB8" w:rsidRDefault="00374FB8" w:rsidP="00251BFC">
            <w:pPr>
              <w:pStyle w:val="TAC"/>
              <w:rPr>
                <w:ins w:id="89" w:author="R&amp;S" w:date="2024-08-05T13:50:00Z"/>
                <w:lang w:bidi="ar"/>
              </w:rPr>
            </w:pPr>
            <w:ins w:id="90" w:author="R&amp;S" w:date="2024-08-05T13:50:00Z">
              <w:r>
                <w:rPr>
                  <w:lang w:bidi="ar"/>
                </w:rPr>
                <w:t>-86.7</w:t>
              </w:r>
            </w:ins>
          </w:p>
        </w:tc>
        <w:tc>
          <w:tcPr>
            <w:tcW w:w="805" w:type="dxa"/>
            <w:gridSpan w:val="3"/>
            <w:vMerge w:val="restart"/>
            <w:tcBorders>
              <w:top w:val="single" w:sz="4" w:space="0" w:color="auto"/>
              <w:left w:val="single" w:sz="4" w:space="0" w:color="auto"/>
              <w:right w:val="single" w:sz="4" w:space="0" w:color="auto"/>
            </w:tcBorders>
            <w:vAlign w:val="center"/>
          </w:tcPr>
          <w:p w14:paraId="41D57140" w14:textId="294F80EB" w:rsidR="00374FB8" w:rsidRDefault="00374FB8" w:rsidP="00251BFC">
            <w:pPr>
              <w:pStyle w:val="TAC"/>
              <w:rPr>
                <w:ins w:id="91" w:author="R&amp;S" w:date="2024-08-05T13:50:00Z"/>
              </w:rPr>
            </w:pPr>
            <w:ins w:id="92" w:author="R&amp;S" w:date="2024-08-05T13:50:00Z">
              <w:r>
                <w:t>FDD</w:t>
              </w:r>
            </w:ins>
          </w:p>
        </w:tc>
      </w:tr>
      <w:tr w:rsidR="00374FB8" w14:paraId="5622B222" w14:textId="77777777" w:rsidTr="00251BFC">
        <w:trPr>
          <w:trHeight w:val="255"/>
          <w:ins w:id="93" w:author="R&amp;S" w:date="2024-08-05T13:50:00Z"/>
        </w:trPr>
        <w:tc>
          <w:tcPr>
            <w:tcW w:w="2415" w:type="dxa"/>
            <w:gridSpan w:val="2"/>
            <w:tcBorders>
              <w:top w:val="nil"/>
              <w:left w:val="single" w:sz="4" w:space="0" w:color="auto"/>
              <w:bottom w:val="nil"/>
              <w:right w:val="single" w:sz="4" w:space="0" w:color="auto"/>
            </w:tcBorders>
            <w:vAlign w:val="center"/>
          </w:tcPr>
          <w:p w14:paraId="59289F3C" w14:textId="77777777" w:rsidR="00374FB8" w:rsidRDefault="00374FB8" w:rsidP="00251BFC">
            <w:pPr>
              <w:pStyle w:val="TAC"/>
              <w:rPr>
                <w:ins w:id="94" w:author="R&amp;S" w:date="2024-08-05T13:50:00Z"/>
              </w:rPr>
            </w:pPr>
          </w:p>
        </w:tc>
        <w:tc>
          <w:tcPr>
            <w:tcW w:w="845" w:type="dxa"/>
            <w:vMerge/>
            <w:tcBorders>
              <w:left w:val="single" w:sz="4" w:space="0" w:color="auto"/>
              <w:bottom w:val="single" w:sz="4" w:space="0" w:color="auto"/>
              <w:right w:val="single" w:sz="4" w:space="0" w:color="auto"/>
            </w:tcBorders>
            <w:vAlign w:val="center"/>
          </w:tcPr>
          <w:p w14:paraId="0671B1DE" w14:textId="77777777" w:rsidR="00374FB8" w:rsidRDefault="00374FB8" w:rsidP="00251BFC">
            <w:pPr>
              <w:pStyle w:val="TAC"/>
              <w:rPr>
                <w:ins w:id="95" w:author="R&amp;S" w:date="2024-08-05T13:50:00Z"/>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2C148CB" w14:textId="77777777" w:rsidR="00374FB8" w:rsidRDefault="00374FB8" w:rsidP="00251BFC">
            <w:pPr>
              <w:pStyle w:val="TAC"/>
              <w:rPr>
                <w:ins w:id="96" w:author="R&amp;S" w:date="2024-08-05T13:50:00Z"/>
              </w:rPr>
            </w:pPr>
          </w:p>
        </w:tc>
        <w:tc>
          <w:tcPr>
            <w:tcW w:w="854" w:type="dxa"/>
            <w:tcBorders>
              <w:top w:val="single" w:sz="4" w:space="0" w:color="auto"/>
              <w:left w:val="single" w:sz="4" w:space="0" w:color="auto"/>
              <w:bottom w:val="single" w:sz="4" w:space="0" w:color="auto"/>
              <w:right w:val="single" w:sz="4" w:space="0" w:color="auto"/>
            </w:tcBorders>
            <w:vAlign w:val="center"/>
          </w:tcPr>
          <w:p w14:paraId="5C1287F5" w14:textId="77777777" w:rsidR="00374FB8" w:rsidRDefault="00374FB8" w:rsidP="00251BFC">
            <w:pPr>
              <w:pStyle w:val="TAC"/>
              <w:rPr>
                <w:ins w:id="97" w:author="R&amp;S" w:date="2024-08-05T13:50:00Z"/>
              </w:rPr>
            </w:pPr>
          </w:p>
        </w:tc>
        <w:tc>
          <w:tcPr>
            <w:tcW w:w="920" w:type="dxa"/>
            <w:tcBorders>
              <w:top w:val="single" w:sz="4" w:space="0" w:color="auto"/>
              <w:left w:val="single" w:sz="4" w:space="0" w:color="auto"/>
              <w:bottom w:val="single" w:sz="4" w:space="0" w:color="auto"/>
              <w:right w:val="single" w:sz="4" w:space="0" w:color="auto"/>
            </w:tcBorders>
            <w:vAlign w:val="center"/>
          </w:tcPr>
          <w:p w14:paraId="4DF6B7A4" w14:textId="77777777" w:rsidR="00374FB8" w:rsidRDefault="00374FB8" w:rsidP="00251BFC">
            <w:pPr>
              <w:pStyle w:val="TAC"/>
              <w:rPr>
                <w:ins w:id="98" w:author="R&amp;S" w:date="2024-08-05T13:50:00Z"/>
                <w:rFonts w:eastAsia="MS Mincho"/>
                <w:lang w:bidi="ar"/>
              </w:rPr>
            </w:pPr>
            <w:ins w:id="99" w:author="R&amp;S" w:date="2024-08-05T13:50:00Z">
              <w:r w:rsidRPr="00DA6730">
                <w:rPr>
                  <w:rFonts w:cs="Arial"/>
                </w:rPr>
                <w:t>-</w:t>
              </w:r>
              <w:r>
                <w:rPr>
                  <w:rFonts w:cs="Arial"/>
                </w:rPr>
                <w:t>94</w:t>
              </w:r>
              <w:r w:rsidRPr="00DA6730">
                <w:rPr>
                  <w:rFonts w:cs="Arial"/>
                </w:rPr>
                <w:t>.</w:t>
              </w:r>
              <w:r>
                <w:rPr>
                  <w:rFonts w:cs="Arial"/>
                </w:rPr>
                <w:t>7</w:t>
              </w:r>
              <w:r>
                <w:rPr>
                  <w:vertAlign w:val="superscript"/>
                  <w:lang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14:paraId="0CEFEF2A" w14:textId="77777777" w:rsidR="00374FB8" w:rsidRDefault="00374FB8" w:rsidP="00251BFC">
            <w:pPr>
              <w:pStyle w:val="TAC"/>
              <w:rPr>
                <w:ins w:id="100" w:author="R&amp;S" w:date="2024-08-05T13:50:00Z"/>
                <w:lang w:bidi="ar"/>
              </w:rPr>
            </w:pPr>
            <w:ins w:id="101" w:author="R&amp;S" w:date="2024-08-05T13:50:00Z">
              <w:r w:rsidRPr="00DA6730">
                <w:rPr>
                  <w:rFonts w:cs="Arial"/>
                </w:rPr>
                <w:t>-</w:t>
              </w:r>
              <w:r>
                <w:rPr>
                  <w:rFonts w:cs="Arial"/>
                </w:rPr>
                <w:t>92</w:t>
              </w:r>
              <w:r w:rsidRPr="00DA6730">
                <w:rPr>
                  <w:rFonts w:cs="Arial"/>
                </w:rPr>
                <w:t>.</w:t>
              </w:r>
              <w:r>
                <w:rPr>
                  <w:rFonts w:cs="Arial"/>
                </w:rPr>
                <w:t>4</w:t>
              </w:r>
              <w:r>
                <w:rPr>
                  <w:vertAlign w:val="superscript"/>
                  <w:lang w:bidi="ar"/>
                </w:rPr>
                <w:t>4</w:t>
              </w:r>
            </w:ins>
          </w:p>
        </w:tc>
        <w:tc>
          <w:tcPr>
            <w:tcW w:w="1001" w:type="dxa"/>
            <w:tcBorders>
              <w:top w:val="single" w:sz="4" w:space="0" w:color="auto"/>
              <w:left w:val="single" w:sz="4" w:space="0" w:color="auto"/>
              <w:bottom w:val="single" w:sz="4" w:space="0" w:color="auto"/>
              <w:right w:val="single" w:sz="4" w:space="0" w:color="auto"/>
            </w:tcBorders>
            <w:vAlign w:val="center"/>
          </w:tcPr>
          <w:p w14:paraId="6BB6D6E7" w14:textId="77777777" w:rsidR="00374FB8" w:rsidRDefault="00374FB8" w:rsidP="00251BFC">
            <w:pPr>
              <w:pStyle w:val="TAC"/>
              <w:rPr>
                <w:ins w:id="102" w:author="R&amp;S" w:date="2024-08-05T13:50:00Z"/>
                <w:lang w:bidi="ar"/>
              </w:rPr>
            </w:pPr>
            <w:ins w:id="103" w:author="R&amp;S" w:date="2024-08-05T13:50:00Z">
              <w:r w:rsidRPr="00DA6730">
                <w:rPr>
                  <w:rFonts w:cs="Arial"/>
                </w:rPr>
                <w:t>-</w:t>
              </w:r>
              <w:r>
                <w:rPr>
                  <w:rFonts w:cs="Arial"/>
                </w:rPr>
                <w:t>90</w:t>
              </w:r>
              <w:r w:rsidRPr="00DA6730">
                <w:rPr>
                  <w:rFonts w:cs="Arial"/>
                </w:rPr>
                <w:t>.</w:t>
              </w:r>
              <w:r>
                <w:rPr>
                  <w:rFonts w:cs="Arial"/>
                </w:rPr>
                <w:t>6</w:t>
              </w:r>
              <w:r>
                <w:rPr>
                  <w:vertAlign w:val="superscript"/>
                  <w:lang w:bidi="ar"/>
                </w:rPr>
                <w:t>4</w:t>
              </w:r>
            </w:ins>
          </w:p>
        </w:tc>
        <w:tc>
          <w:tcPr>
            <w:tcW w:w="812" w:type="dxa"/>
            <w:tcBorders>
              <w:top w:val="single" w:sz="4" w:space="0" w:color="auto"/>
              <w:left w:val="single" w:sz="4" w:space="0" w:color="auto"/>
              <w:bottom w:val="single" w:sz="4" w:space="0" w:color="auto"/>
              <w:right w:val="single" w:sz="4" w:space="0" w:color="auto"/>
            </w:tcBorders>
            <w:vAlign w:val="center"/>
          </w:tcPr>
          <w:p w14:paraId="605F420B" w14:textId="77777777" w:rsidR="00374FB8" w:rsidRDefault="00374FB8" w:rsidP="00251BFC">
            <w:pPr>
              <w:pStyle w:val="TAC"/>
              <w:rPr>
                <w:ins w:id="104" w:author="R&amp;S" w:date="2024-08-05T13:50:00Z"/>
                <w:lang w:bidi="ar"/>
              </w:rPr>
            </w:pPr>
            <w:ins w:id="105" w:author="R&amp;S" w:date="2024-08-05T13:50:00Z">
              <w:r w:rsidRPr="00DA6730">
                <w:rPr>
                  <w:rFonts w:cs="Arial"/>
                </w:rPr>
                <w:t>-</w:t>
              </w:r>
              <w:r>
                <w:rPr>
                  <w:rFonts w:cs="Arial"/>
                </w:rPr>
                <w:t>89</w:t>
              </w:r>
              <w:r w:rsidRPr="00DA6730">
                <w:rPr>
                  <w:rFonts w:cs="Arial"/>
                </w:rPr>
                <w:t>.</w:t>
              </w:r>
              <w:r>
                <w:rPr>
                  <w:rFonts w:cs="Arial"/>
                </w:rPr>
                <w:t>4</w:t>
              </w:r>
              <w:r>
                <w:rPr>
                  <w:vertAlign w:val="superscript"/>
                  <w:lang w:bidi="ar"/>
                </w:rPr>
                <w:t>4</w:t>
              </w:r>
            </w:ins>
          </w:p>
        </w:tc>
        <w:tc>
          <w:tcPr>
            <w:tcW w:w="805" w:type="dxa"/>
            <w:gridSpan w:val="3"/>
            <w:vMerge/>
            <w:tcBorders>
              <w:left w:val="single" w:sz="4" w:space="0" w:color="auto"/>
              <w:right w:val="single" w:sz="4" w:space="0" w:color="auto"/>
            </w:tcBorders>
            <w:vAlign w:val="center"/>
          </w:tcPr>
          <w:p w14:paraId="41759004" w14:textId="450DEA75" w:rsidR="00374FB8" w:rsidRDefault="00374FB8" w:rsidP="00251BFC">
            <w:pPr>
              <w:pStyle w:val="TAC"/>
              <w:rPr>
                <w:ins w:id="106" w:author="R&amp;S" w:date="2024-08-05T13:50:00Z"/>
              </w:rPr>
            </w:pPr>
          </w:p>
        </w:tc>
      </w:tr>
      <w:tr w:rsidR="00374FB8" w14:paraId="1F256116" w14:textId="77777777" w:rsidTr="00251BFC">
        <w:trPr>
          <w:trHeight w:val="255"/>
          <w:ins w:id="107" w:author="R&amp;S" w:date="2024-08-05T13:50:00Z"/>
        </w:trPr>
        <w:tc>
          <w:tcPr>
            <w:tcW w:w="2415" w:type="dxa"/>
            <w:gridSpan w:val="2"/>
            <w:tcBorders>
              <w:top w:val="nil"/>
              <w:left w:val="single" w:sz="4" w:space="0" w:color="auto"/>
              <w:bottom w:val="nil"/>
              <w:right w:val="single" w:sz="4" w:space="0" w:color="auto"/>
            </w:tcBorders>
            <w:vAlign w:val="center"/>
          </w:tcPr>
          <w:p w14:paraId="0C18A389" w14:textId="77777777" w:rsidR="00374FB8" w:rsidRDefault="00374FB8" w:rsidP="00251BFC">
            <w:pPr>
              <w:pStyle w:val="TAC"/>
              <w:rPr>
                <w:ins w:id="108" w:author="R&amp;S" w:date="2024-08-05T13:50:00Z"/>
              </w:rPr>
            </w:pPr>
          </w:p>
        </w:tc>
        <w:tc>
          <w:tcPr>
            <w:tcW w:w="845" w:type="dxa"/>
            <w:tcBorders>
              <w:top w:val="single" w:sz="4" w:space="0" w:color="auto"/>
              <w:left w:val="single" w:sz="4" w:space="0" w:color="auto"/>
              <w:bottom w:val="single" w:sz="4" w:space="0" w:color="auto"/>
              <w:right w:val="single" w:sz="4" w:space="0" w:color="auto"/>
            </w:tcBorders>
            <w:vAlign w:val="center"/>
          </w:tcPr>
          <w:p w14:paraId="284688CD" w14:textId="77777777" w:rsidR="00374FB8" w:rsidRDefault="00374FB8" w:rsidP="00251BFC">
            <w:pPr>
              <w:pStyle w:val="TAC"/>
              <w:rPr>
                <w:ins w:id="109" w:author="R&amp;S" w:date="2024-08-05T13:50:00Z"/>
                <w:rFonts w:eastAsia="PMingLiU"/>
                <w:lang w:eastAsia="zh-TW"/>
              </w:rPr>
            </w:pPr>
            <w:ins w:id="110" w:author="R&amp;S" w:date="2024-08-05T13:50:00Z">
              <w:r>
                <w:rPr>
                  <w:lang w:bidi="ar"/>
                </w:rPr>
                <w:t>29</w:t>
              </w:r>
            </w:ins>
          </w:p>
        </w:tc>
        <w:tc>
          <w:tcPr>
            <w:tcW w:w="989" w:type="dxa"/>
            <w:tcBorders>
              <w:top w:val="single" w:sz="4" w:space="0" w:color="auto"/>
              <w:left w:val="single" w:sz="4" w:space="0" w:color="auto"/>
              <w:bottom w:val="single" w:sz="4" w:space="0" w:color="auto"/>
              <w:right w:val="single" w:sz="4" w:space="0" w:color="auto"/>
            </w:tcBorders>
            <w:vAlign w:val="center"/>
          </w:tcPr>
          <w:p w14:paraId="34FAE5A2" w14:textId="77777777" w:rsidR="00374FB8" w:rsidRDefault="00374FB8" w:rsidP="00251BFC">
            <w:pPr>
              <w:pStyle w:val="TAC"/>
              <w:rPr>
                <w:ins w:id="111" w:author="R&amp;S" w:date="2024-08-05T13:50:00Z"/>
              </w:rPr>
            </w:pPr>
          </w:p>
        </w:tc>
        <w:tc>
          <w:tcPr>
            <w:tcW w:w="854" w:type="dxa"/>
            <w:tcBorders>
              <w:top w:val="single" w:sz="4" w:space="0" w:color="auto"/>
              <w:left w:val="single" w:sz="4" w:space="0" w:color="auto"/>
              <w:bottom w:val="single" w:sz="4" w:space="0" w:color="auto"/>
              <w:right w:val="single" w:sz="4" w:space="0" w:color="auto"/>
            </w:tcBorders>
            <w:vAlign w:val="center"/>
          </w:tcPr>
          <w:p w14:paraId="1848446E" w14:textId="77777777" w:rsidR="00374FB8" w:rsidRDefault="00374FB8" w:rsidP="00251BFC">
            <w:pPr>
              <w:pStyle w:val="TAC"/>
              <w:rPr>
                <w:ins w:id="112" w:author="R&amp;S" w:date="2024-08-05T13:50:00Z"/>
              </w:rPr>
            </w:pPr>
          </w:p>
        </w:tc>
        <w:tc>
          <w:tcPr>
            <w:tcW w:w="920" w:type="dxa"/>
            <w:tcBorders>
              <w:top w:val="single" w:sz="4" w:space="0" w:color="auto"/>
              <w:left w:val="single" w:sz="4" w:space="0" w:color="auto"/>
              <w:bottom w:val="single" w:sz="4" w:space="0" w:color="auto"/>
              <w:right w:val="single" w:sz="4" w:space="0" w:color="auto"/>
            </w:tcBorders>
            <w:vAlign w:val="center"/>
          </w:tcPr>
          <w:p w14:paraId="2775FBDD" w14:textId="77777777" w:rsidR="00374FB8" w:rsidRDefault="00374FB8" w:rsidP="00251BFC">
            <w:pPr>
              <w:pStyle w:val="TAC"/>
              <w:rPr>
                <w:ins w:id="113" w:author="R&amp;S" w:date="2024-08-05T13:50:00Z"/>
                <w:rFonts w:eastAsia="MS Mincho"/>
                <w:lang w:bidi="ar"/>
              </w:rPr>
            </w:pPr>
            <w:ins w:id="114" w:author="R&amp;S" w:date="2024-08-05T13:50:00Z">
              <w:r>
                <w:rPr>
                  <w:rFonts w:hint="eastAsia"/>
                  <w:lang w:eastAsia="zh-TW" w:bidi="ar"/>
                </w:rPr>
                <w:t>-</w:t>
              </w:r>
              <w:r>
                <w:rPr>
                  <w:lang w:eastAsia="zh-TW" w:bidi="ar"/>
                </w:rPr>
                <w:t>96.3</w:t>
              </w:r>
            </w:ins>
          </w:p>
        </w:tc>
        <w:tc>
          <w:tcPr>
            <w:tcW w:w="884" w:type="dxa"/>
            <w:tcBorders>
              <w:top w:val="single" w:sz="4" w:space="0" w:color="auto"/>
              <w:left w:val="single" w:sz="4" w:space="0" w:color="auto"/>
              <w:bottom w:val="single" w:sz="4" w:space="0" w:color="auto"/>
              <w:right w:val="single" w:sz="4" w:space="0" w:color="auto"/>
            </w:tcBorders>
            <w:vAlign w:val="center"/>
          </w:tcPr>
          <w:p w14:paraId="744C2732" w14:textId="77777777" w:rsidR="00374FB8" w:rsidRDefault="00374FB8" w:rsidP="00251BFC">
            <w:pPr>
              <w:pStyle w:val="TAC"/>
              <w:rPr>
                <w:ins w:id="115" w:author="R&amp;S" w:date="2024-08-05T13:50:00Z"/>
                <w:lang w:bidi="ar"/>
              </w:rPr>
            </w:pPr>
            <w:ins w:id="116" w:author="R&amp;S" w:date="2024-08-05T13:50:00Z">
              <w:r>
                <w:rPr>
                  <w:rFonts w:hint="eastAsia"/>
                  <w:lang w:eastAsia="zh-TW" w:bidi="ar"/>
                </w:rPr>
                <w:t>-</w:t>
              </w:r>
              <w:r>
                <w:rPr>
                  <w:lang w:eastAsia="zh-TW" w:bidi="ar"/>
                </w:rPr>
                <w:t>93.3</w:t>
              </w:r>
            </w:ins>
          </w:p>
        </w:tc>
        <w:tc>
          <w:tcPr>
            <w:tcW w:w="1001" w:type="dxa"/>
            <w:tcBorders>
              <w:top w:val="single" w:sz="4" w:space="0" w:color="auto"/>
              <w:left w:val="single" w:sz="4" w:space="0" w:color="auto"/>
              <w:bottom w:val="single" w:sz="4" w:space="0" w:color="auto"/>
              <w:right w:val="single" w:sz="4" w:space="0" w:color="auto"/>
            </w:tcBorders>
            <w:vAlign w:val="center"/>
          </w:tcPr>
          <w:p w14:paraId="2888A82B" w14:textId="77777777" w:rsidR="00374FB8" w:rsidRDefault="00374FB8" w:rsidP="00251BFC">
            <w:pPr>
              <w:pStyle w:val="TAC"/>
              <w:rPr>
                <w:ins w:id="117" w:author="R&amp;S" w:date="2024-08-05T13:50:00Z"/>
                <w:lang w:bidi="ar"/>
              </w:rPr>
            </w:pPr>
          </w:p>
        </w:tc>
        <w:tc>
          <w:tcPr>
            <w:tcW w:w="812" w:type="dxa"/>
            <w:tcBorders>
              <w:top w:val="single" w:sz="4" w:space="0" w:color="auto"/>
              <w:left w:val="single" w:sz="4" w:space="0" w:color="auto"/>
              <w:bottom w:val="single" w:sz="4" w:space="0" w:color="auto"/>
              <w:right w:val="single" w:sz="4" w:space="0" w:color="auto"/>
            </w:tcBorders>
            <w:vAlign w:val="center"/>
          </w:tcPr>
          <w:p w14:paraId="1DA84EF8" w14:textId="77777777" w:rsidR="00374FB8" w:rsidRDefault="00374FB8" w:rsidP="00251BFC">
            <w:pPr>
              <w:pStyle w:val="TAC"/>
              <w:rPr>
                <w:ins w:id="118" w:author="R&amp;S" w:date="2024-08-05T13:50:00Z"/>
                <w:lang w:bidi="ar"/>
              </w:rPr>
            </w:pPr>
          </w:p>
        </w:tc>
        <w:tc>
          <w:tcPr>
            <w:tcW w:w="805" w:type="dxa"/>
            <w:gridSpan w:val="3"/>
            <w:vMerge/>
            <w:tcBorders>
              <w:left w:val="single" w:sz="4" w:space="0" w:color="auto"/>
              <w:right w:val="single" w:sz="4" w:space="0" w:color="auto"/>
            </w:tcBorders>
            <w:vAlign w:val="center"/>
          </w:tcPr>
          <w:p w14:paraId="5CEA2F4C" w14:textId="63D909C4" w:rsidR="00374FB8" w:rsidRDefault="00374FB8" w:rsidP="00251BFC">
            <w:pPr>
              <w:pStyle w:val="TAC"/>
              <w:rPr>
                <w:ins w:id="119" w:author="R&amp;S" w:date="2024-08-05T13:50:00Z"/>
              </w:rPr>
            </w:pPr>
          </w:p>
        </w:tc>
      </w:tr>
      <w:tr w:rsidR="00374FB8" w14:paraId="512D4F4A" w14:textId="77777777" w:rsidTr="00251BFC">
        <w:trPr>
          <w:trHeight w:val="255"/>
          <w:ins w:id="120" w:author="R&amp;S" w:date="2024-08-05T13:50:00Z"/>
        </w:trPr>
        <w:tc>
          <w:tcPr>
            <w:tcW w:w="2415" w:type="dxa"/>
            <w:gridSpan w:val="2"/>
            <w:tcBorders>
              <w:top w:val="nil"/>
              <w:left w:val="single" w:sz="4" w:space="0" w:color="auto"/>
              <w:bottom w:val="nil"/>
              <w:right w:val="single" w:sz="4" w:space="0" w:color="auto"/>
            </w:tcBorders>
            <w:vAlign w:val="center"/>
          </w:tcPr>
          <w:p w14:paraId="780A40BC" w14:textId="77777777" w:rsidR="00374FB8" w:rsidRDefault="00374FB8" w:rsidP="00251BFC">
            <w:pPr>
              <w:pStyle w:val="TAC"/>
              <w:rPr>
                <w:ins w:id="121" w:author="R&amp;S" w:date="2024-08-05T13:50:00Z"/>
              </w:rPr>
            </w:pPr>
          </w:p>
        </w:tc>
        <w:tc>
          <w:tcPr>
            <w:tcW w:w="845" w:type="dxa"/>
            <w:vMerge w:val="restart"/>
            <w:tcBorders>
              <w:top w:val="single" w:sz="4" w:space="0" w:color="auto"/>
              <w:left w:val="single" w:sz="4" w:space="0" w:color="auto"/>
              <w:right w:val="single" w:sz="4" w:space="0" w:color="auto"/>
            </w:tcBorders>
            <w:vAlign w:val="center"/>
          </w:tcPr>
          <w:p w14:paraId="3C6271E5" w14:textId="77777777" w:rsidR="00374FB8" w:rsidRDefault="00374FB8" w:rsidP="00251BFC">
            <w:pPr>
              <w:pStyle w:val="TAC"/>
              <w:rPr>
                <w:ins w:id="122" w:author="R&amp;S" w:date="2024-08-05T13:50:00Z"/>
                <w:rFonts w:eastAsia="PMingLiU"/>
                <w:lang w:eastAsia="zh-TW"/>
              </w:rPr>
            </w:pPr>
            <w:ins w:id="123" w:author="R&amp;S" w:date="2024-08-05T13:50:00Z">
              <w:r>
                <w:rPr>
                  <w:lang w:bidi="ar"/>
                </w:rPr>
                <w:t>66</w:t>
              </w:r>
            </w:ins>
          </w:p>
        </w:tc>
        <w:tc>
          <w:tcPr>
            <w:tcW w:w="989" w:type="dxa"/>
            <w:tcBorders>
              <w:top w:val="single" w:sz="4" w:space="0" w:color="auto"/>
              <w:left w:val="single" w:sz="4" w:space="0" w:color="auto"/>
              <w:bottom w:val="single" w:sz="4" w:space="0" w:color="auto"/>
              <w:right w:val="single" w:sz="4" w:space="0" w:color="auto"/>
            </w:tcBorders>
            <w:vAlign w:val="center"/>
          </w:tcPr>
          <w:p w14:paraId="27B832F0" w14:textId="77777777" w:rsidR="00374FB8" w:rsidRDefault="00374FB8" w:rsidP="00251BFC">
            <w:pPr>
              <w:pStyle w:val="TAC"/>
              <w:rPr>
                <w:ins w:id="124" w:author="R&amp;S" w:date="2024-08-05T13:50:00Z"/>
              </w:rPr>
            </w:pPr>
          </w:p>
        </w:tc>
        <w:tc>
          <w:tcPr>
            <w:tcW w:w="854" w:type="dxa"/>
            <w:tcBorders>
              <w:top w:val="single" w:sz="4" w:space="0" w:color="auto"/>
              <w:left w:val="single" w:sz="4" w:space="0" w:color="auto"/>
              <w:bottom w:val="single" w:sz="4" w:space="0" w:color="auto"/>
              <w:right w:val="single" w:sz="4" w:space="0" w:color="auto"/>
            </w:tcBorders>
            <w:vAlign w:val="center"/>
          </w:tcPr>
          <w:p w14:paraId="6086E55F" w14:textId="77777777" w:rsidR="00374FB8" w:rsidRDefault="00374FB8" w:rsidP="00251BFC">
            <w:pPr>
              <w:pStyle w:val="TAC"/>
              <w:rPr>
                <w:ins w:id="125" w:author="R&amp;S" w:date="2024-08-05T13:50:00Z"/>
              </w:rPr>
            </w:pPr>
          </w:p>
        </w:tc>
        <w:tc>
          <w:tcPr>
            <w:tcW w:w="920" w:type="dxa"/>
            <w:tcBorders>
              <w:top w:val="single" w:sz="4" w:space="0" w:color="auto"/>
              <w:left w:val="single" w:sz="4" w:space="0" w:color="auto"/>
              <w:bottom w:val="single" w:sz="4" w:space="0" w:color="auto"/>
              <w:right w:val="single" w:sz="4" w:space="0" w:color="auto"/>
            </w:tcBorders>
            <w:vAlign w:val="center"/>
          </w:tcPr>
          <w:p w14:paraId="321A5297" w14:textId="77777777" w:rsidR="00374FB8" w:rsidRDefault="00374FB8" w:rsidP="00251BFC">
            <w:pPr>
              <w:pStyle w:val="TAC"/>
              <w:rPr>
                <w:ins w:id="126" w:author="R&amp;S" w:date="2024-08-05T13:50:00Z"/>
                <w:rFonts w:eastAsia="MS Mincho"/>
                <w:lang w:bidi="ar"/>
              </w:rPr>
            </w:pPr>
            <w:ins w:id="127" w:author="R&amp;S" w:date="2024-08-05T13:50:00Z">
              <w:r w:rsidRPr="00DA6730">
                <w:rPr>
                  <w:rFonts w:eastAsia="MS Mincho"/>
                </w:rPr>
                <w:t>-98.8</w:t>
              </w:r>
            </w:ins>
          </w:p>
        </w:tc>
        <w:tc>
          <w:tcPr>
            <w:tcW w:w="884" w:type="dxa"/>
            <w:tcBorders>
              <w:top w:val="single" w:sz="4" w:space="0" w:color="auto"/>
              <w:left w:val="single" w:sz="4" w:space="0" w:color="auto"/>
              <w:bottom w:val="single" w:sz="4" w:space="0" w:color="auto"/>
              <w:right w:val="single" w:sz="4" w:space="0" w:color="auto"/>
            </w:tcBorders>
            <w:vAlign w:val="center"/>
          </w:tcPr>
          <w:p w14:paraId="36DF45F8" w14:textId="77777777" w:rsidR="00374FB8" w:rsidRDefault="00374FB8" w:rsidP="00251BFC">
            <w:pPr>
              <w:pStyle w:val="TAC"/>
              <w:rPr>
                <w:ins w:id="128" w:author="R&amp;S" w:date="2024-08-05T13:50:00Z"/>
                <w:lang w:bidi="ar"/>
              </w:rPr>
            </w:pPr>
            <w:ins w:id="129" w:author="R&amp;S" w:date="2024-08-05T13:50:00Z">
              <w:r w:rsidRPr="00DA6730">
                <w:rPr>
                  <w:rFonts w:eastAsia="MS Mincho"/>
                </w:rPr>
                <w:t>-95.8</w:t>
              </w:r>
            </w:ins>
          </w:p>
        </w:tc>
        <w:tc>
          <w:tcPr>
            <w:tcW w:w="1001" w:type="dxa"/>
            <w:tcBorders>
              <w:top w:val="single" w:sz="4" w:space="0" w:color="auto"/>
              <w:left w:val="single" w:sz="4" w:space="0" w:color="auto"/>
              <w:bottom w:val="single" w:sz="4" w:space="0" w:color="auto"/>
              <w:right w:val="single" w:sz="4" w:space="0" w:color="auto"/>
            </w:tcBorders>
          </w:tcPr>
          <w:p w14:paraId="2E8C1024" w14:textId="497B46B2" w:rsidR="00374FB8" w:rsidRDefault="00374FB8" w:rsidP="00251BFC">
            <w:pPr>
              <w:pStyle w:val="TAC"/>
              <w:rPr>
                <w:ins w:id="130" w:author="R&amp;S" w:date="2024-08-05T13:50:00Z"/>
                <w:lang w:bidi="ar"/>
              </w:rPr>
            </w:pPr>
            <w:ins w:id="131" w:author="R&amp;S" w:date="2024-08-05T13:50:00Z">
              <w:r w:rsidRPr="00DA6730">
                <w:rPr>
                  <w:rFonts w:eastAsia="MS Mincho"/>
                </w:rPr>
                <w:t>-94</w:t>
              </w:r>
            </w:ins>
            <w:ins w:id="132" w:author="R&amp;S" w:date="2024-08-05T14:40:00Z">
              <w:r w:rsidR="00EB1651">
                <w:rPr>
                  <w:rFonts w:eastAsia="MS Mincho"/>
                </w:rPr>
                <w:t>.0</w:t>
              </w:r>
            </w:ins>
          </w:p>
        </w:tc>
        <w:tc>
          <w:tcPr>
            <w:tcW w:w="812" w:type="dxa"/>
            <w:tcBorders>
              <w:top w:val="single" w:sz="4" w:space="0" w:color="auto"/>
              <w:left w:val="single" w:sz="4" w:space="0" w:color="auto"/>
              <w:bottom w:val="single" w:sz="4" w:space="0" w:color="auto"/>
              <w:right w:val="single" w:sz="4" w:space="0" w:color="auto"/>
            </w:tcBorders>
            <w:vAlign w:val="center"/>
          </w:tcPr>
          <w:p w14:paraId="4E53EEC6" w14:textId="77777777" w:rsidR="00374FB8" w:rsidRDefault="00374FB8" w:rsidP="00251BFC">
            <w:pPr>
              <w:pStyle w:val="TAC"/>
              <w:rPr>
                <w:ins w:id="133" w:author="R&amp;S" w:date="2024-08-05T13:50:00Z"/>
                <w:lang w:bidi="ar"/>
              </w:rPr>
            </w:pPr>
            <w:ins w:id="134" w:author="R&amp;S" w:date="2024-08-05T13:50:00Z">
              <w:r>
                <w:rPr>
                  <w:rFonts w:hint="eastAsia"/>
                  <w:lang w:eastAsia="zh-TW" w:bidi="ar"/>
                </w:rPr>
                <w:t>-</w:t>
              </w:r>
              <w:r>
                <w:rPr>
                  <w:lang w:eastAsia="zh-TW" w:bidi="ar"/>
                </w:rPr>
                <w:t>92.8</w:t>
              </w:r>
            </w:ins>
          </w:p>
        </w:tc>
        <w:tc>
          <w:tcPr>
            <w:tcW w:w="805" w:type="dxa"/>
            <w:gridSpan w:val="3"/>
            <w:vMerge/>
            <w:tcBorders>
              <w:left w:val="single" w:sz="4" w:space="0" w:color="auto"/>
              <w:right w:val="single" w:sz="4" w:space="0" w:color="auto"/>
            </w:tcBorders>
            <w:vAlign w:val="center"/>
          </w:tcPr>
          <w:p w14:paraId="04FBF687" w14:textId="70F8EB91" w:rsidR="00374FB8" w:rsidRDefault="00374FB8" w:rsidP="00251BFC">
            <w:pPr>
              <w:pStyle w:val="TAC"/>
              <w:rPr>
                <w:ins w:id="135" w:author="R&amp;S" w:date="2024-08-05T13:50:00Z"/>
              </w:rPr>
            </w:pPr>
          </w:p>
        </w:tc>
      </w:tr>
      <w:tr w:rsidR="00374FB8" w14:paraId="42843381" w14:textId="77777777" w:rsidTr="00251BFC">
        <w:trPr>
          <w:trHeight w:val="255"/>
          <w:ins w:id="136" w:author="R&amp;S" w:date="2024-08-05T13:50:00Z"/>
        </w:trPr>
        <w:tc>
          <w:tcPr>
            <w:tcW w:w="2415" w:type="dxa"/>
            <w:gridSpan w:val="2"/>
            <w:tcBorders>
              <w:top w:val="nil"/>
              <w:left w:val="single" w:sz="4" w:space="0" w:color="auto"/>
              <w:bottom w:val="single" w:sz="4" w:space="0" w:color="auto"/>
              <w:right w:val="single" w:sz="4" w:space="0" w:color="auto"/>
            </w:tcBorders>
            <w:vAlign w:val="center"/>
          </w:tcPr>
          <w:p w14:paraId="5247B734" w14:textId="77777777" w:rsidR="00374FB8" w:rsidRDefault="00374FB8" w:rsidP="00251BFC">
            <w:pPr>
              <w:pStyle w:val="TAC"/>
              <w:rPr>
                <w:ins w:id="137" w:author="R&amp;S" w:date="2024-08-05T13:50:00Z"/>
              </w:rPr>
            </w:pPr>
          </w:p>
        </w:tc>
        <w:tc>
          <w:tcPr>
            <w:tcW w:w="845" w:type="dxa"/>
            <w:vMerge/>
            <w:tcBorders>
              <w:left w:val="single" w:sz="4" w:space="0" w:color="auto"/>
              <w:bottom w:val="single" w:sz="4" w:space="0" w:color="auto"/>
              <w:right w:val="single" w:sz="4" w:space="0" w:color="auto"/>
            </w:tcBorders>
            <w:vAlign w:val="center"/>
          </w:tcPr>
          <w:p w14:paraId="244C2042" w14:textId="77777777" w:rsidR="00374FB8" w:rsidRDefault="00374FB8" w:rsidP="00251BFC">
            <w:pPr>
              <w:pStyle w:val="TAC"/>
              <w:rPr>
                <w:ins w:id="138" w:author="R&amp;S" w:date="2024-08-05T13:50:00Z"/>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77E39B4" w14:textId="77777777" w:rsidR="00374FB8" w:rsidRDefault="00374FB8" w:rsidP="00251BFC">
            <w:pPr>
              <w:pStyle w:val="TAC"/>
              <w:rPr>
                <w:ins w:id="139" w:author="R&amp;S" w:date="2024-08-05T13:50:00Z"/>
              </w:rPr>
            </w:pPr>
          </w:p>
        </w:tc>
        <w:tc>
          <w:tcPr>
            <w:tcW w:w="854" w:type="dxa"/>
            <w:tcBorders>
              <w:top w:val="single" w:sz="4" w:space="0" w:color="auto"/>
              <w:left w:val="single" w:sz="4" w:space="0" w:color="auto"/>
              <w:bottom w:val="single" w:sz="4" w:space="0" w:color="auto"/>
              <w:right w:val="single" w:sz="4" w:space="0" w:color="auto"/>
            </w:tcBorders>
            <w:vAlign w:val="center"/>
          </w:tcPr>
          <w:p w14:paraId="60786AEE" w14:textId="77777777" w:rsidR="00374FB8" w:rsidRDefault="00374FB8" w:rsidP="00251BFC">
            <w:pPr>
              <w:pStyle w:val="TAC"/>
              <w:rPr>
                <w:ins w:id="140" w:author="R&amp;S" w:date="2024-08-05T13:50:00Z"/>
              </w:rPr>
            </w:pPr>
          </w:p>
        </w:tc>
        <w:tc>
          <w:tcPr>
            <w:tcW w:w="920" w:type="dxa"/>
            <w:tcBorders>
              <w:top w:val="single" w:sz="4" w:space="0" w:color="auto"/>
              <w:left w:val="single" w:sz="4" w:space="0" w:color="auto"/>
              <w:bottom w:val="single" w:sz="4" w:space="0" w:color="auto"/>
              <w:right w:val="single" w:sz="4" w:space="0" w:color="auto"/>
            </w:tcBorders>
            <w:vAlign w:val="center"/>
          </w:tcPr>
          <w:p w14:paraId="06AB23AD" w14:textId="77777777" w:rsidR="00374FB8" w:rsidRDefault="00374FB8" w:rsidP="00251BFC">
            <w:pPr>
              <w:pStyle w:val="TAC"/>
              <w:rPr>
                <w:ins w:id="141" w:author="R&amp;S" w:date="2024-08-05T13:50:00Z"/>
                <w:rFonts w:eastAsia="MS Mincho"/>
                <w:lang w:bidi="ar"/>
              </w:rPr>
            </w:pPr>
            <w:ins w:id="142" w:author="R&amp;S" w:date="2024-08-05T13:50:00Z">
              <w:r w:rsidRPr="00DA6730">
                <w:rPr>
                  <w:rFonts w:cs="Arial"/>
                </w:rPr>
                <w:t>-101.5</w:t>
              </w:r>
              <w:r>
                <w:rPr>
                  <w:vertAlign w:val="superscript"/>
                  <w:lang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14:paraId="6E8456F2" w14:textId="77777777" w:rsidR="00374FB8" w:rsidRDefault="00374FB8" w:rsidP="00251BFC">
            <w:pPr>
              <w:pStyle w:val="TAC"/>
              <w:rPr>
                <w:ins w:id="143" w:author="R&amp;S" w:date="2024-08-05T13:50:00Z"/>
                <w:lang w:bidi="ar"/>
              </w:rPr>
            </w:pPr>
            <w:ins w:id="144" w:author="R&amp;S" w:date="2024-08-05T13:50:00Z">
              <w:r w:rsidRPr="00DA6730">
                <w:rPr>
                  <w:rFonts w:cs="Arial"/>
                </w:rPr>
                <w:t>-98.5</w:t>
              </w:r>
              <w:r>
                <w:rPr>
                  <w:vertAlign w:val="superscript"/>
                  <w:lang w:bidi="ar"/>
                </w:rPr>
                <w:t>4</w:t>
              </w:r>
            </w:ins>
          </w:p>
        </w:tc>
        <w:tc>
          <w:tcPr>
            <w:tcW w:w="1001" w:type="dxa"/>
            <w:tcBorders>
              <w:top w:val="single" w:sz="4" w:space="0" w:color="auto"/>
              <w:left w:val="single" w:sz="4" w:space="0" w:color="auto"/>
              <w:bottom w:val="single" w:sz="4" w:space="0" w:color="auto"/>
              <w:right w:val="single" w:sz="4" w:space="0" w:color="auto"/>
            </w:tcBorders>
            <w:vAlign w:val="center"/>
          </w:tcPr>
          <w:p w14:paraId="66087D78" w14:textId="77777777" w:rsidR="00374FB8" w:rsidRDefault="00374FB8" w:rsidP="00251BFC">
            <w:pPr>
              <w:pStyle w:val="TAC"/>
              <w:rPr>
                <w:ins w:id="145" w:author="R&amp;S" w:date="2024-08-05T13:50:00Z"/>
                <w:lang w:bidi="ar"/>
              </w:rPr>
            </w:pPr>
            <w:ins w:id="146" w:author="R&amp;S" w:date="2024-08-05T13:50:00Z">
              <w:r w:rsidRPr="00DA6730">
                <w:rPr>
                  <w:rFonts w:cs="Arial"/>
                </w:rPr>
                <w:t>-96.7</w:t>
              </w:r>
              <w:r>
                <w:rPr>
                  <w:vertAlign w:val="superscript"/>
                  <w:lang w:bidi="ar"/>
                </w:rPr>
                <w:t>4</w:t>
              </w:r>
            </w:ins>
          </w:p>
        </w:tc>
        <w:tc>
          <w:tcPr>
            <w:tcW w:w="812" w:type="dxa"/>
            <w:tcBorders>
              <w:top w:val="single" w:sz="4" w:space="0" w:color="auto"/>
              <w:left w:val="single" w:sz="4" w:space="0" w:color="auto"/>
              <w:bottom w:val="single" w:sz="4" w:space="0" w:color="auto"/>
              <w:right w:val="single" w:sz="4" w:space="0" w:color="auto"/>
            </w:tcBorders>
            <w:vAlign w:val="center"/>
          </w:tcPr>
          <w:p w14:paraId="6EC252A9" w14:textId="77777777" w:rsidR="00374FB8" w:rsidRDefault="00374FB8" w:rsidP="00251BFC">
            <w:pPr>
              <w:pStyle w:val="TAC"/>
              <w:rPr>
                <w:ins w:id="147" w:author="R&amp;S" w:date="2024-08-05T13:50:00Z"/>
                <w:lang w:bidi="ar"/>
              </w:rPr>
            </w:pPr>
            <w:ins w:id="148" w:author="R&amp;S" w:date="2024-08-05T13:50:00Z">
              <w:r w:rsidRPr="00DA6730">
                <w:rPr>
                  <w:rFonts w:cs="Arial"/>
                </w:rPr>
                <w:t>-95.5</w:t>
              </w:r>
              <w:r>
                <w:rPr>
                  <w:vertAlign w:val="superscript"/>
                  <w:lang w:bidi="ar"/>
                </w:rPr>
                <w:t>4</w:t>
              </w:r>
            </w:ins>
          </w:p>
        </w:tc>
        <w:tc>
          <w:tcPr>
            <w:tcW w:w="805" w:type="dxa"/>
            <w:gridSpan w:val="3"/>
            <w:vMerge/>
            <w:tcBorders>
              <w:left w:val="single" w:sz="4" w:space="0" w:color="auto"/>
              <w:bottom w:val="single" w:sz="4" w:space="0" w:color="auto"/>
              <w:right w:val="single" w:sz="4" w:space="0" w:color="auto"/>
            </w:tcBorders>
            <w:vAlign w:val="center"/>
          </w:tcPr>
          <w:p w14:paraId="2FEA1714" w14:textId="77777777" w:rsidR="00374FB8" w:rsidRDefault="00374FB8" w:rsidP="00251BFC">
            <w:pPr>
              <w:pStyle w:val="TAC"/>
              <w:rPr>
                <w:ins w:id="149" w:author="R&amp;S" w:date="2024-08-05T13:50:00Z"/>
              </w:rPr>
            </w:pPr>
          </w:p>
        </w:tc>
      </w:tr>
      <w:tr w:rsidR="00211958" w14:paraId="082FCFEA" w14:textId="77777777" w:rsidTr="00211958">
        <w:trPr>
          <w:gridAfter w:val="1"/>
          <w:wAfter w:w="7" w:type="dxa"/>
          <w:trHeight w:val="255"/>
        </w:trPr>
        <w:tc>
          <w:tcPr>
            <w:tcW w:w="2415" w:type="dxa"/>
            <w:gridSpan w:val="2"/>
            <w:vMerge w:val="restart"/>
            <w:tcBorders>
              <w:top w:val="single" w:sz="4" w:space="0" w:color="auto"/>
              <w:left w:val="single" w:sz="4" w:space="0" w:color="auto"/>
              <w:right w:val="single" w:sz="4" w:space="0" w:color="auto"/>
            </w:tcBorders>
            <w:vAlign w:val="center"/>
          </w:tcPr>
          <w:p w14:paraId="6BAA65C0" w14:textId="77777777" w:rsidR="00211958" w:rsidRDefault="00211958" w:rsidP="00211958">
            <w:pPr>
              <w:pStyle w:val="TAC"/>
            </w:pPr>
            <w:r>
              <w:t>CA_2A-2A-30A-66A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30E7169" w14:textId="77777777" w:rsidR="00211958" w:rsidRDefault="00211958" w:rsidP="00211958">
            <w:pPr>
              <w:pStyle w:val="TAC"/>
              <w:rPr>
                <w:rFonts w:eastAsia="PMingLiU"/>
                <w:lang w:eastAsia="zh-TW"/>
              </w:rPr>
            </w:pPr>
            <w:r>
              <w:rPr>
                <w:lang w:bidi="ar"/>
              </w:rPr>
              <w:t>2</w:t>
            </w:r>
          </w:p>
        </w:tc>
        <w:tc>
          <w:tcPr>
            <w:tcW w:w="989" w:type="dxa"/>
            <w:tcBorders>
              <w:top w:val="single" w:sz="4" w:space="0" w:color="auto"/>
              <w:left w:val="single" w:sz="4" w:space="0" w:color="auto"/>
              <w:bottom w:val="single" w:sz="4" w:space="0" w:color="auto"/>
              <w:right w:val="single" w:sz="4" w:space="0" w:color="auto"/>
            </w:tcBorders>
            <w:vAlign w:val="center"/>
          </w:tcPr>
          <w:p w14:paraId="5C2189F5"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DB65A6B"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7B78042" w14:textId="77777777" w:rsidR="00211958" w:rsidRDefault="00211958" w:rsidP="00211958">
            <w:pPr>
              <w:pStyle w:val="TAC"/>
              <w:rPr>
                <w:rFonts w:eastAsia="MS Mincho"/>
                <w:lang w:bidi="ar"/>
              </w:rPr>
            </w:pPr>
            <w:r>
              <w:rPr>
                <w:lang w:bidi="ar"/>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45C01F18" w14:textId="77777777" w:rsidR="00211958" w:rsidRDefault="00211958" w:rsidP="00211958">
            <w:pPr>
              <w:pStyle w:val="TAC"/>
              <w:rPr>
                <w:lang w:bidi="ar"/>
              </w:rPr>
            </w:pPr>
            <w:r>
              <w:rPr>
                <w:lang w:bidi="ar"/>
              </w:rPr>
              <w:t>-89.7</w:t>
            </w:r>
          </w:p>
        </w:tc>
        <w:tc>
          <w:tcPr>
            <w:tcW w:w="1001" w:type="dxa"/>
            <w:tcBorders>
              <w:top w:val="single" w:sz="4" w:space="0" w:color="auto"/>
              <w:left w:val="single" w:sz="4" w:space="0" w:color="auto"/>
              <w:bottom w:val="single" w:sz="4" w:space="0" w:color="auto"/>
              <w:right w:val="single" w:sz="4" w:space="0" w:color="auto"/>
            </w:tcBorders>
            <w:vAlign w:val="center"/>
          </w:tcPr>
          <w:p w14:paraId="7675C19E" w14:textId="77777777" w:rsidR="00211958" w:rsidRDefault="00211958" w:rsidP="00211958">
            <w:pPr>
              <w:pStyle w:val="TAC"/>
              <w:rPr>
                <w:lang w:bidi="ar"/>
              </w:rPr>
            </w:pPr>
            <w:r>
              <w:rPr>
                <w:lang w:bidi="ar"/>
              </w:rPr>
              <w:t>-87.9</w:t>
            </w:r>
          </w:p>
        </w:tc>
        <w:tc>
          <w:tcPr>
            <w:tcW w:w="812" w:type="dxa"/>
            <w:tcBorders>
              <w:top w:val="single" w:sz="4" w:space="0" w:color="auto"/>
              <w:left w:val="single" w:sz="4" w:space="0" w:color="auto"/>
              <w:bottom w:val="single" w:sz="4" w:space="0" w:color="auto"/>
              <w:right w:val="single" w:sz="4" w:space="0" w:color="auto"/>
            </w:tcBorders>
            <w:vAlign w:val="center"/>
          </w:tcPr>
          <w:p w14:paraId="1E91CBCD" w14:textId="77777777" w:rsidR="00211958" w:rsidRDefault="00211958" w:rsidP="00211958">
            <w:pPr>
              <w:pStyle w:val="TAC"/>
              <w:rPr>
                <w:lang w:bidi="ar"/>
              </w:rPr>
            </w:pPr>
            <w:r>
              <w:rPr>
                <w:lang w:bidi="ar"/>
              </w:rPr>
              <w:t>-86.7</w:t>
            </w:r>
          </w:p>
        </w:tc>
        <w:tc>
          <w:tcPr>
            <w:tcW w:w="798" w:type="dxa"/>
            <w:gridSpan w:val="2"/>
            <w:vMerge w:val="restart"/>
            <w:tcBorders>
              <w:top w:val="single" w:sz="4" w:space="0" w:color="auto"/>
              <w:left w:val="single" w:sz="4" w:space="0" w:color="auto"/>
              <w:right w:val="single" w:sz="4" w:space="0" w:color="auto"/>
            </w:tcBorders>
            <w:vAlign w:val="center"/>
          </w:tcPr>
          <w:p w14:paraId="5A44459F" w14:textId="77777777" w:rsidR="00211958" w:rsidRDefault="00211958" w:rsidP="00211958">
            <w:pPr>
              <w:pStyle w:val="TAC"/>
            </w:pPr>
            <w:r>
              <w:t>FDD</w:t>
            </w:r>
          </w:p>
        </w:tc>
      </w:tr>
      <w:tr w:rsidR="00211958" w14:paraId="2AEFB62A" w14:textId="77777777" w:rsidTr="00211958">
        <w:trPr>
          <w:gridAfter w:val="1"/>
          <w:wAfter w:w="7" w:type="dxa"/>
          <w:trHeight w:val="255"/>
        </w:trPr>
        <w:tc>
          <w:tcPr>
            <w:tcW w:w="2415" w:type="dxa"/>
            <w:gridSpan w:val="2"/>
            <w:vMerge/>
            <w:tcBorders>
              <w:left w:val="single" w:sz="4" w:space="0" w:color="auto"/>
              <w:right w:val="single" w:sz="4" w:space="0" w:color="auto"/>
            </w:tcBorders>
            <w:vAlign w:val="center"/>
          </w:tcPr>
          <w:p w14:paraId="2D47EDBF"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3B787288" w14:textId="77777777" w:rsidR="00211958" w:rsidRDefault="00211958" w:rsidP="00211958">
            <w:pPr>
              <w:pStyle w:val="TAC"/>
              <w:rPr>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6CEA373"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06136AA"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C7AE0F6" w14:textId="77777777" w:rsidR="00211958" w:rsidRDefault="00211958" w:rsidP="00211958">
            <w:pPr>
              <w:pStyle w:val="TAC"/>
              <w:rPr>
                <w:rFonts w:eastAsia="MS Mincho"/>
                <w:lang w:bidi="ar"/>
              </w:rPr>
            </w:pPr>
            <w:r>
              <w:rPr>
                <w:lang w:bidi="ar"/>
              </w:rPr>
              <w:t>-94.7</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111528F8" w14:textId="77777777" w:rsidR="00211958" w:rsidRDefault="00211958" w:rsidP="00211958">
            <w:pPr>
              <w:pStyle w:val="TAC"/>
              <w:rPr>
                <w:lang w:bidi="ar"/>
              </w:rPr>
            </w:pPr>
            <w:r>
              <w:rPr>
                <w:lang w:bidi="ar"/>
              </w:rPr>
              <w:t>-92.4</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73D15F46" w14:textId="77777777" w:rsidR="00211958" w:rsidRDefault="00211958" w:rsidP="00211958">
            <w:pPr>
              <w:pStyle w:val="TAC"/>
              <w:rPr>
                <w:lang w:bidi="ar"/>
              </w:rPr>
            </w:pPr>
            <w:r>
              <w:rPr>
                <w:lang w:bidi="ar"/>
              </w:rPr>
              <w:t>-90.9</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tcPr>
          <w:p w14:paraId="4240EE93" w14:textId="77777777" w:rsidR="00211958" w:rsidRDefault="00211958" w:rsidP="00211958">
            <w:pPr>
              <w:pStyle w:val="TAC"/>
              <w:rPr>
                <w:lang w:bidi="ar"/>
              </w:rPr>
            </w:pPr>
            <w:r>
              <w:rPr>
                <w:lang w:bidi="ar"/>
              </w:rPr>
              <w:t>-89.4</w:t>
            </w:r>
            <w:r>
              <w:rPr>
                <w:vertAlign w:val="superscript"/>
                <w:lang w:bidi="ar"/>
              </w:rPr>
              <w:t>4</w:t>
            </w:r>
          </w:p>
        </w:tc>
        <w:tc>
          <w:tcPr>
            <w:tcW w:w="798" w:type="dxa"/>
            <w:gridSpan w:val="2"/>
            <w:vMerge/>
            <w:tcBorders>
              <w:left w:val="single" w:sz="4" w:space="0" w:color="auto"/>
              <w:right w:val="single" w:sz="4" w:space="0" w:color="auto"/>
            </w:tcBorders>
            <w:vAlign w:val="center"/>
          </w:tcPr>
          <w:p w14:paraId="500D57D7" w14:textId="77777777" w:rsidR="00211958" w:rsidRDefault="00211958" w:rsidP="00211958">
            <w:pPr>
              <w:pStyle w:val="TAC"/>
            </w:pPr>
          </w:p>
        </w:tc>
      </w:tr>
      <w:tr w:rsidR="00211958" w14:paraId="6BBD1DBD" w14:textId="77777777" w:rsidTr="00211958">
        <w:trPr>
          <w:gridAfter w:val="1"/>
          <w:wAfter w:w="7" w:type="dxa"/>
          <w:trHeight w:val="255"/>
        </w:trPr>
        <w:tc>
          <w:tcPr>
            <w:tcW w:w="2415" w:type="dxa"/>
            <w:gridSpan w:val="2"/>
            <w:vMerge/>
            <w:tcBorders>
              <w:left w:val="single" w:sz="4" w:space="0" w:color="auto"/>
              <w:right w:val="single" w:sz="4" w:space="0" w:color="auto"/>
            </w:tcBorders>
            <w:vAlign w:val="center"/>
          </w:tcPr>
          <w:p w14:paraId="492C21AE"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D14E16F" w14:textId="77777777" w:rsidR="00211958" w:rsidRDefault="00211958" w:rsidP="00211958">
            <w:pPr>
              <w:pStyle w:val="TAC"/>
              <w:rPr>
                <w:rFonts w:eastAsia="PMingLiU"/>
                <w:lang w:eastAsia="zh-TW"/>
              </w:rPr>
            </w:pPr>
            <w:r>
              <w:rPr>
                <w:rFonts w:eastAsia="PMingLiU"/>
                <w:lang w:eastAsia="zh-TW" w:bidi="ar"/>
              </w:rPr>
              <w:t>30</w:t>
            </w:r>
          </w:p>
        </w:tc>
        <w:tc>
          <w:tcPr>
            <w:tcW w:w="989" w:type="dxa"/>
            <w:tcBorders>
              <w:top w:val="single" w:sz="4" w:space="0" w:color="auto"/>
              <w:left w:val="single" w:sz="4" w:space="0" w:color="auto"/>
              <w:bottom w:val="single" w:sz="4" w:space="0" w:color="auto"/>
              <w:right w:val="single" w:sz="4" w:space="0" w:color="auto"/>
            </w:tcBorders>
            <w:vAlign w:val="center"/>
          </w:tcPr>
          <w:p w14:paraId="6519354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31D58A8"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7DEEE89" w14:textId="77777777" w:rsidR="00211958" w:rsidRDefault="00211958" w:rsidP="00211958">
            <w:pPr>
              <w:pStyle w:val="TAC"/>
              <w:rPr>
                <w:rFonts w:eastAsia="MS Mincho"/>
                <w:lang w:bidi="ar"/>
              </w:rPr>
            </w:pPr>
            <w:r>
              <w:rPr>
                <w:lang w:bidi="ar"/>
              </w:rPr>
              <w:t>-98.</w:t>
            </w:r>
            <w:r>
              <w:rPr>
                <w:rFonts w:eastAsia="PMingLiU"/>
                <w:lang w:eastAsia="zh-TW" w:bidi="ar"/>
              </w:rPr>
              <w:t>3</w:t>
            </w:r>
          </w:p>
        </w:tc>
        <w:tc>
          <w:tcPr>
            <w:tcW w:w="884" w:type="dxa"/>
            <w:tcBorders>
              <w:top w:val="single" w:sz="4" w:space="0" w:color="auto"/>
              <w:left w:val="single" w:sz="4" w:space="0" w:color="auto"/>
              <w:bottom w:val="single" w:sz="4" w:space="0" w:color="auto"/>
              <w:right w:val="single" w:sz="4" w:space="0" w:color="auto"/>
            </w:tcBorders>
            <w:vAlign w:val="center"/>
          </w:tcPr>
          <w:p w14:paraId="6E71DEE0" w14:textId="77777777" w:rsidR="00211958" w:rsidRDefault="00211958" w:rsidP="00211958">
            <w:pPr>
              <w:pStyle w:val="TAC"/>
              <w:rPr>
                <w:lang w:bidi="ar"/>
              </w:rPr>
            </w:pPr>
            <w:r>
              <w:rPr>
                <w:lang w:bidi="ar"/>
              </w:rPr>
              <w:t>-95.</w:t>
            </w:r>
            <w:r>
              <w:rPr>
                <w:rFonts w:eastAsia="PMingLiU"/>
                <w:lang w:eastAsia="zh-TW" w:bidi="ar"/>
              </w:rPr>
              <w:t>3</w:t>
            </w:r>
          </w:p>
        </w:tc>
        <w:tc>
          <w:tcPr>
            <w:tcW w:w="1001" w:type="dxa"/>
            <w:tcBorders>
              <w:top w:val="single" w:sz="4" w:space="0" w:color="auto"/>
              <w:left w:val="single" w:sz="4" w:space="0" w:color="auto"/>
              <w:bottom w:val="single" w:sz="4" w:space="0" w:color="auto"/>
              <w:right w:val="single" w:sz="4" w:space="0" w:color="auto"/>
            </w:tcBorders>
            <w:vAlign w:val="center"/>
          </w:tcPr>
          <w:p w14:paraId="218020CD" w14:textId="77777777" w:rsidR="00211958" w:rsidRDefault="00211958" w:rsidP="00211958">
            <w:pPr>
              <w:pStyle w:val="TAC"/>
              <w:rPr>
                <w:lang w:bidi="ar"/>
              </w:rPr>
            </w:pPr>
          </w:p>
        </w:tc>
        <w:tc>
          <w:tcPr>
            <w:tcW w:w="812" w:type="dxa"/>
            <w:tcBorders>
              <w:top w:val="single" w:sz="4" w:space="0" w:color="auto"/>
              <w:left w:val="single" w:sz="4" w:space="0" w:color="auto"/>
              <w:bottom w:val="single" w:sz="4" w:space="0" w:color="auto"/>
              <w:right w:val="single" w:sz="4" w:space="0" w:color="auto"/>
            </w:tcBorders>
            <w:vAlign w:val="center"/>
          </w:tcPr>
          <w:p w14:paraId="4B7721D4" w14:textId="77777777" w:rsidR="00211958" w:rsidRDefault="00211958" w:rsidP="00211958">
            <w:pPr>
              <w:pStyle w:val="TAC"/>
              <w:rPr>
                <w:lang w:bidi="ar"/>
              </w:rPr>
            </w:pPr>
          </w:p>
        </w:tc>
        <w:tc>
          <w:tcPr>
            <w:tcW w:w="798" w:type="dxa"/>
            <w:gridSpan w:val="2"/>
            <w:vMerge/>
            <w:tcBorders>
              <w:left w:val="single" w:sz="4" w:space="0" w:color="auto"/>
              <w:right w:val="single" w:sz="4" w:space="0" w:color="auto"/>
            </w:tcBorders>
            <w:vAlign w:val="center"/>
          </w:tcPr>
          <w:p w14:paraId="34599530" w14:textId="77777777" w:rsidR="00211958" w:rsidRDefault="00211958" w:rsidP="00211958">
            <w:pPr>
              <w:pStyle w:val="TAC"/>
            </w:pPr>
          </w:p>
        </w:tc>
      </w:tr>
      <w:tr w:rsidR="00211958" w14:paraId="6345D519" w14:textId="77777777" w:rsidTr="00211958">
        <w:trPr>
          <w:gridAfter w:val="1"/>
          <w:wAfter w:w="7" w:type="dxa"/>
          <w:trHeight w:val="255"/>
        </w:trPr>
        <w:tc>
          <w:tcPr>
            <w:tcW w:w="2415" w:type="dxa"/>
            <w:gridSpan w:val="2"/>
            <w:vMerge/>
            <w:tcBorders>
              <w:left w:val="single" w:sz="4" w:space="0" w:color="auto"/>
              <w:right w:val="single" w:sz="4" w:space="0" w:color="auto"/>
            </w:tcBorders>
            <w:vAlign w:val="center"/>
          </w:tcPr>
          <w:p w14:paraId="512ACA8E"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71A97CD4" w14:textId="77777777" w:rsidR="00211958" w:rsidRDefault="00211958" w:rsidP="00211958">
            <w:pPr>
              <w:pStyle w:val="TAC"/>
              <w:rPr>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E26C9A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112D03B"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9CB22A0" w14:textId="77777777" w:rsidR="00211958" w:rsidRDefault="00211958" w:rsidP="00211958">
            <w:pPr>
              <w:pStyle w:val="TAC"/>
              <w:rPr>
                <w:rFonts w:eastAsia="MS Mincho"/>
                <w:lang w:bidi="ar"/>
              </w:rPr>
            </w:pPr>
            <w:r>
              <w:rPr>
                <w:lang w:bidi="ar"/>
              </w:rPr>
              <w:t>-101.0</w:t>
            </w:r>
            <w:r>
              <w:rPr>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10FC4100" w14:textId="77777777" w:rsidR="00211958" w:rsidRDefault="00211958" w:rsidP="00211958">
            <w:pPr>
              <w:pStyle w:val="TAC"/>
              <w:rPr>
                <w:lang w:bidi="ar"/>
              </w:rPr>
            </w:pPr>
            <w:r>
              <w:rPr>
                <w:lang w:bidi="ar"/>
              </w:rPr>
              <w:t>-98.0</w:t>
            </w:r>
            <w:r>
              <w:rPr>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38565905" w14:textId="77777777" w:rsidR="00211958" w:rsidRDefault="00211958" w:rsidP="00211958">
            <w:pPr>
              <w:pStyle w:val="TAC"/>
              <w:rPr>
                <w:lang w:bidi="ar"/>
              </w:rPr>
            </w:pPr>
          </w:p>
        </w:tc>
        <w:tc>
          <w:tcPr>
            <w:tcW w:w="812" w:type="dxa"/>
            <w:tcBorders>
              <w:top w:val="single" w:sz="4" w:space="0" w:color="auto"/>
              <w:left w:val="single" w:sz="4" w:space="0" w:color="auto"/>
              <w:bottom w:val="single" w:sz="4" w:space="0" w:color="auto"/>
              <w:right w:val="single" w:sz="4" w:space="0" w:color="auto"/>
            </w:tcBorders>
            <w:vAlign w:val="center"/>
          </w:tcPr>
          <w:p w14:paraId="63A1DB3F" w14:textId="77777777" w:rsidR="00211958" w:rsidRDefault="00211958" w:rsidP="00211958">
            <w:pPr>
              <w:pStyle w:val="TAC"/>
              <w:rPr>
                <w:lang w:bidi="ar"/>
              </w:rPr>
            </w:pPr>
          </w:p>
        </w:tc>
        <w:tc>
          <w:tcPr>
            <w:tcW w:w="798" w:type="dxa"/>
            <w:gridSpan w:val="2"/>
            <w:vMerge/>
            <w:tcBorders>
              <w:left w:val="single" w:sz="4" w:space="0" w:color="auto"/>
              <w:right w:val="single" w:sz="4" w:space="0" w:color="auto"/>
            </w:tcBorders>
            <w:vAlign w:val="center"/>
          </w:tcPr>
          <w:p w14:paraId="5364F633" w14:textId="77777777" w:rsidR="00211958" w:rsidRDefault="00211958" w:rsidP="00211958">
            <w:pPr>
              <w:pStyle w:val="TAC"/>
            </w:pPr>
          </w:p>
        </w:tc>
      </w:tr>
      <w:tr w:rsidR="00211958" w14:paraId="13D32DCC" w14:textId="77777777" w:rsidTr="00211958">
        <w:trPr>
          <w:gridAfter w:val="1"/>
          <w:wAfter w:w="7" w:type="dxa"/>
          <w:trHeight w:val="255"/>
        </w:trPr>
        <w:tc>
          <w:tcPr>
            <w:tcW w:w="2415" w:type="dxa"/>
            <w:gridSpan w:val="2"/>
            <w:vMerge/>
            <w:tcBorders>
              <w:left w:val="single" w:sz="4" w:space="0" w:color="auto"/>
              <w:right w:val="single" w:sz="4" w:space="0" w:color="auto"/>
            </w:tcBorders>
            <w:vAlign w:val="center"/>
          </w:tcPr>
          <w:p w14:paraId="090D005E"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52D3D949" w14:textId="77777777" w:rsidR="00211958" w:rsidRDefault="00211958" w:rsidP="00211958">
            <w:pPr>
              <w:pStyle w:val="TAC"/>
              <w:rPr>
                <w:rFonts w:eastAsia="PMingLiU"/>
                <w:lang w:eastAsia="zh-TW"/>
              </w:rPr>
            </w:pPr>
            <w:r>
              <w:rPr>
                <w:lang w:eastAsia="zh-TW"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244395C5"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FD56EA6"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A02A61A" w14:textId="77777777" w:rsidR="00211958" w:rsidRDefault="00211958" w:rsidP="00211958">
            <w:pPr>
              <w:pStyle w:val="TAC"/>
              <w:rPr>
                <w:rFonts w:eastAsia="MS Mincho"/>
                <w:lang w:bidi="ar"/>
              </w:rPr>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tcPr>
          <w:p w14:paraId="62AB1E71" w14:textId="77777777" w:rsidR="00211958" w:rsidRDefault="00211958" w:rsidP="00211958">
            <w:pPr>
              <w:pStyle w:val="TAC"/>
              <w:rPr>
                <w:lang w:bidi="ar"/>
              </w:rPr>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59BBBD93" w14:textId="77777777" w:rsidR="00211958" w:rsidRDefault="00211958" w:rsidP="00211958">
            <w:pPr>
              <w:pStyle w:val="TAC"/>
              <w:rPr>
                <w:lang w:bidi="ar"/>
              </w:rPr>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tcPr>
          <w:p w14:paraId="12649928" w14:textId="77777777" w:rsidR="00211958" w:rsidRDefault="00211958" w:rsidP="00211958">
            <w:pPr>
              <w:pStyle w:val="TAC"/>
              <w:rPr>
                <w:lang w:bidi="ar"/>
              </w:rPr>
            </w:pPr>
            <w:r>
              <w:rPr>
                <w:lang w:eastAsia="zh-TW" w:bidi="ar"/>
              </w:rPr>
              <w:t>-92.8</w:t>
            </w:r>
          </w:p>
        </w:tc>
        <w:tc>
          <w:tcPr>
            <w:tcW w:w="798" w:type="dxa"/>
            <w:gridSpan w:val="2"/>
            <w:vMerge/>
            <w:tcBorders>
              <w:left w:val="single" w:sz="4" w:space="0" w:color="auto"/>
              <w:right w:val="single" w:sz="4" w:space="0" w:color="auto"/>
            </w:tcBorders>
            <w:vAlign w:val="center"/>
          </w:tcPr>
          <w:p w14:paraId="38544476" w14:textId="77777777" w:rsidR="00211958" w:rsidRDefault="00211958" w:rsidP="00211958">
            <w:pPr>
              <w:pStyle w:val="TAC"/>
            </w:pPr>
          </w:p>
        </w:tc>
      </w:tr>
      <w:tr w:rsidR="00211958" w14:paraId="71899001" w14:textId="77777777" w:rsidTr="00211958">
        <w:trPr>
          <w:gridAfter w:val="1"/>
          <w:wAfter w:w="7" w:type="dxa"/>
          <w:trHeight w:val="255"/>
        </w:trPr>
        <w:tc>
          <w:tcPr>
            <w:tcW w:w="2415" w:type="dxa"/>
            <w:gridSpan w:val="2"/>
            <w:vMerge/>
            <w:tcBorders>
              <w:left w:val="single" w:sz="4" w:space="0" w:color="auto"/>
              <w:bottom w:val="single" w:sz="4" w:space="0" w:color="auto"/>
              <w:right w:val="single" w:sz="4" w:space="0" w:color="auto"/>
            </w:tcBorders>
            <w:vAlign w:val="center"/>
          </w:tcPr>
          <w:p w14:paraId="2790B72A"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75CF87BE" w14:textId="77777777" w:rsidR="00211958" w:rsidRDefault="00211958" w:rsidP="00211958">
            <w:pPr>
              <w:pStyle w:val="TAC"/>
              <w:rPr>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5977AC9"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F4E471E"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90AF20F" w14:textId="77777777" w:rsidR="00211958" w:rsidRDefault="00211958" w:rsidP="00211958">
            <w:pPr>
              <w:pStyle w:val="TAC"/>
              <w:rPr>
                <w:rFonts w:eastAsia="MS Mincho"/>
                <w:lang w:bidi="ar"/>
              </w:rPr>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43F51113" w14:textId="77777777" w:rsidR="00211958" w:rsidRDefault="00211958" w:rsidP="00211958">
            <w:pPr>
              <w:pStyle w:val="TAC"/>
              <w:rPr>
                <w:lang w:bidi="ar"/>
              </w:rPr>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
          <w:p w14:paraId="2B9CE7C3" w14:textId="77777777" w:rsidR="00211958" w:rsidRDefault="00211958" w:rsidP="00211958">
            <w:pPr>
              <w:pStyle w:val="TAC"/>
              <w:rPr>
                <w:lang w:bidi="ar"/>
              </w:rPr>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
          <w:p w14:paraId="3D73DFDC" w14:textId="77777777" w:rsidR="00211958" w:rsidRDefault="00211958" w:rsidP="00211958">
            <w:pPr>
              <w:pStyle w:val="TAC"/>
              <w:rPr>
                <w:lang w:bidi="ar"/>
              </w:rPr>
            </w:pPr>
            <w:r>
              <w:rPr>
                <w:lang w:bidi="ar"/>
              </w:rPr>
              <w:t>-95.5</w:t>
            </w:r>
            <w:r>
              <w:rPr>
                <w:vertAlign w:val="superscript"/>
                <w:lang w:eastAsia="zh-TW" w:bidi="ar"/>
              </w:rPr>
              <w:t>4</w:t>
            </w:r>
          </w:p>
        </w:tc>
        <w:tc>
          <w:tcPr>
            <w:tcW w:w="798" w:type="dxa"/>
            <w:gridSpan w:val="2"/>
            <w:vMerge/>
            <w:tcBorders>
              <w:left w:val="single" w:sz="4" w:space="0" w:color="auto"/>
              <w:bottom w:val="single" w:sz="4" w:space="0" w:color="auto"/>
              <w:right w:val="single" w:sz="4" w:space="0" w:color="auto"/>
            </w:tcBorders>
            <w:vAlign w:val="center"/>
          </w:tcPr>
          <w:p w14:paraId="215FC15B" w14:textId="77777777" w:rsidR="00211958" w:rsidRDefault="00211958" w:rsidP="00211958">
            <w:pPr>
              <w:pStyle w:val="TAC"/>
            </w:pPr>
          </w:p>
        </w:tc>
      </w:tr>
      <w:tr w:rsidR="00211958" w14:paraId="185EE5DE"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45666F4C" w14:textId="77777777" w:rsidR="00211958" w:rsidRDefault="00211958" w:rsidP="00211958">
            <w:pPr>
              <w:pStyle w:val="TAC"/>
              <w:rPr>
                <w:vertAlign w:val="superscript"/>
                <w:lang w:eastAsia="zh-TW"/>
              </w:rPr>
            </w:pPr>
            <w:r>
              <w:t>CA_2A-2A-</w:t>
            </w:r>
            <w:r>
              <w:rPr>
                <w:lang w:eastAsia="zh-TW"/>
              </w:rPr>
              <w:t>66</w:t>
            </w:r>
            <w:r>
              <w:t>A-</w:t>
            </w:r>
            <w:r>
              <w:rPr>
                <w:lang w:eastAsia="zh-TW"/>
              </w:rPr>
              <w:t>71</w:t>
            </w:r>
            <w:r>
              <w:t>A</w:t>
            </w:r>
            <w:r>
              <w:rPr>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5C8970C" w14:textId="77777777" w:rsidR="00211958" w:rsidRDefault="00211958" w:rsidP="00211958">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7B575211"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FF4448B"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8F677C4" w14:textId="77777777" w:rsidR="00211958" w:rsidRDefault="00211958" w:rsidP="00211958">
            <w:pPr>
              <w:pStyle w:val="TAC"/>
              <w:rPr>
                <w:rFonts w:cs="Arial"/>
                <w:lang w:eastAsia="zh-TW"/>
              </w:rPr>
            </w:pPr>
            <w:r>
              <w:t>-97,3</w:t>
            </w:r>
          </w:p>
        </w:tc>
        <w:tc>
          <w:tcPr>
            <w:tcW w:w="884" w:type="dxa"/>
            <w:tcBorders>
              <w:top w:val="single" w:sz="4" w:space="0" w:color="auto"/>
              <w:left w:val="single" w:sz="4" w:space="0" w:color="auto"/>
              <w:bottom w:val="single" w:sz="4" w:space="0" w:color="auto"/>
              <w:right w:val="single" w:sz="4" w:space="0" w:color="auto"/>
            </w:tcBorders>
            <w:vAlign w:val="center"/>
          </w:tcPr>
          <w:p w14:paraId="625D69ED" w14:textId="77777777" w:rsidR="00211958" w:rsidRDefault="00211958" w:rsidP="00211958">
            <w:pPr>
              <w:pStyle w:val="TAC"/>
              <w:rPr>
                <w:rFonts w:cs="Arial"/>
                <w:lang w:eastAsia="zh-TW"/>
              </w:rPr>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34B58D21" w14:textId="77777777" w:rsidR="00211958" w:rsidRDefault="00211958" w:rsidP="00211958">
            <w:pPr>
              <w:pStyle w:val="TAC"/>
              <w:rPr>
                <w:rFonts w:cs="Arial"/>
              </w:rPr>
            </w:pPr>
            <w:r>
              <w:t>-92.5</w:t>
            </w:r>
          </w:p>
        </w:tc>
        <w:tc>
          <w:tcPr>
            <w:tcW w:w="812" w:type="dxa"/>
            <w:tcBorders>
              <w:top w:val="single" w:sz="4" w:space="0" w:color="auto"/>
              <w:left w:val="single" w:sz="4" w:space="0" w:color="auto"/>
              <w:bottom w:val="single" w:sz="4" w:space="0" w:color="auto"/>
              <w:right w:val="single" w:sz="4" w:space="0" w:color="auto"/>
            </w:tcBorders>
            <w:vAlign w:val="center"/>
          </w:tcPr>
          <w:p w14:paraId="33F3F146" w14:textId="77777777" w:rsidR="00211958" w:rsidRDefault="00211958" w:rsidP="00211958">
            <w:pPr>
              <w:pStyle w:val="TAC"/>
              <w:rPr>
                <w:rFonts w:cs="Arial"/>
              </w:rPr>
            </w:pPr>
            <w: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307BCC71" w14:textId="77777777" w:rsidR="00211958" w:rsidRDefault="00211958" w:rsidP="00211958">
            <w:pPr>
              <w:pStyle w:val="TAC"/>
            </w:pPr>
            <w:r>
              <w:t>FDD</w:t>
            </w:r>
          </w:p>
        </w:tc>
      </w:tr>
      <w:tr w:rsidR="00211958" w14:paraId="5827C103"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BA52ED2" w14:textId="77777777" w:rsidR="00211958"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5B01F877"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5A5E6B0"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88FD8A2"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176B1DE" w14:textId="77777777" w:rsidR="00211958" w:rsidRDefault="00211958" w:rsidP="00211958">
            <w:pPr>
              <w:pStyle w:val="TAC"/>
              <w:rPr>
                <w:rFonts w:cs="Arial"/>
                <w:lang w:eastAsia="zh-TW"/>
              </w:rPr>
            </w:pPr>
            <w:r>
              <w:t>-100.0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01926499" w14:textId="77777777" w:rsidR="00211958" w:rsidRDefault="00211958" w:rsidP="00211958">
            <w:pPr>
              <w:pStyle w:val="TAC"/>
              <w:rPr>
                <w:rFonts w:cs="Arial"/>
                <w:lang w:eastAsia="zh-TW"/>
              </w:rPr>
            </w:pPr>
            <w:r>
              <w:t>-97.0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6829F7FA" w14:textId="77777777" w:rsidR="00211958" w:rsidRDefault="00211958" w:rsidP="00211958">
            <w:pPr>
              <w:pStyle w:val="TAC"/>
              <w:rPr>
                <w:rFonts w:cs="Arial"/>
                <w:lang w:eastAsia="zh-TW"/>
              </w:rPr>
            </w:pPr>
            <w:r>
              <w:t>-95.2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2D1B2D14" w14:textId="77777777" w:rsidR="00211958" w:rsidRDefault="00211958" w:rsidP="00211958">
            <w:pPr>
              <w:pStyle w:val="TAC"/>
              <w:rPr>
                <w:rFonts w:cs="Arial"/>
                <w:lang w:eastAsia="zh-TW"/>
              </w:rPr>
            </w:pPr>
            <w:r>
              <w:t>-94.0</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69D35DB" w14:textId="77777777" w:rsidR="00211958" w:rsidRDefault="00211958" w:rsidP="00211958">
            <w:pPr>
              <w:pStyle w:val="TAC"/>
            </w:pPr>
          </w:p>
        </w:tc>
      </w:tr>
      <w:tr w:rsidR="00211958" w14:paraId="02EA8446"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824819C" w14:textId="77777777" w:rsidR="00211958" w:rsidRDefault="00211958" w:rsidP="00211958">
            <w:pPr>
              <w:pStyle w:val="TAC"/>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B8CF843" w14:textId="77777777" w:rsidR="00211958" w:rsidRDefault="00211958" w:rsidP="00211958">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6A1D2430"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B023D65"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FFA447A" w14:textId="77777777" w:rsidR="00211958" w:rsidRDefault="00211958" w:rsidP="00211958">
            <w:pPr>
              <w:pStyle w:val="TAC"/>
              <w:rPr>
                <w:lang w:eastAsia="zh-TW"/>
              </w:rPr>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5F21CEAA" w14:textId="77777777" w:rsidR="00211958" w:rsidRDefault="00211958" w:rsidP="00211958">
            <w:pPr>
              <w:pStyle w:val="TAC"/>
              <w:rPr>
                <w:lang w:eastAsia="zh-TW"/>
              </w:rPr>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2F024180" w14:textId="77777777" w:rsidR="00211958" w:rsidRDefault="00211958" w:rsidP="00211958">
            <w:pPr>
              <w:pStyle w:val="TAC"/>
              <w:rPr>
                <w:rFonts w:cs="Arial"/>
              </w:rPr>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04979B01" w14:textId="77777777" w:rsidR="00211958" w:rsidRDefault="00211958" w:rsidP="00211958">
            <w:pPr>
              <w:pStyle w:val="TAC"/>
              <w:rPr>
                <w:rFonts w:cs="Arial"/>
              </w:rPr>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7221E20" w14:textId="77777777" w:rsidR="00211958" w:rsidRDefault="00211958" w:rsidP="00211958">
            <w:pPr>
              <w:pStyle w:val="TAC"/>
            </w:pPr>
          </w:p>
        </w:tc>
      </w:tr>
      <w:tr w:rsidR="00211958" w14:paraId="7237F842"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9E13250" w14:textId="77777777" w:rsidR="00211958"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4F5432CE"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6C2DF076"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96EC0B9"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8E45BBC" w14:textId="77777777" w:rsidR="00211958" w:rsidRDefault="00211958" w:rsidP="00211958">
            <w:pPr>
              <w:pStyle w:val="TAC"/>
              <w:rPr>
                <w:rFonts w:cs="Arial"/>
                <w:lang w:eastAsia="zh-TW"/>
              </w:rPr>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1BA03608" w14:textId="77777777" w:rsidR="00211958" w:rsidRDefault="00211958" w:rsidP="00211958">
            <w:pPr>
              <w:pStyle w:val="TAC"/>
              <w:rPr>
                <w:rFonts w:cs="Arial"/>
                <w:lang w:eastAsia="zh-TW"/>
              </w:rPr>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6C45989C" w14:textId="77777777" w:rsidR="00211958" w:rsidRDefault="00211958" w:rsidP="00211958">
            <w:pPr>
              <w:pStyle w:val="TAC"/>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44FC925B" w14:textId="77777777" w:rsidR="00211958" w:rsidRDefault="00211958" w:rsidP="00211958">
            <w:pPr>
              <w:pStyle w:val="TAC"/>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887864D" w14:textId="77777777" w:rsidR="00211958" w:rsidRDefault="00211958" w:rsidP="00211958">
            <w:pPr>
              <w:pStyle w:val="TAC"/>
            </w:pPr>
          </w:p>
        </w:tc>
      </w:tr>
      <w:tr w:rsidR="00211958" w14:paraId="13026001"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83BF655" w14:textId="77777777" w:rsidR="00211958" w:rsidRDefault="00211958" w:rsidP="00211958">
            <w:pPr>
              <w:pStyle w:val="TAC"/>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tcPr>
          <w:p w14:paraId="5F660C8B" w14:textId="77777777" w:rsidR="00211958" w:rsidRDefault="00211958" w:rsidP="00211958">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68FC1F63"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B4D1293"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6CE63AC" w14:textId="77777777" w:rsidR="00211958" w:rsidRDefault="00211958" w:rsidP="00211958">
            <w:pPr>
              <w:pStyle w:val="TAC"/>
              <w:rPr>
                <w:lang w:eastAsia="zh-TW"/>
              </w:rPr>
            </w:pPr>
            <w:r>
              <w:rPr>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14:paraId="76D2A841" w14:textId="77777777" w:rsidR="00211958" w:rsidRDefault="00211958" w:rsidP="00211958">
            <w:pPr>
              <w:pStyle w:val="TAC"/>
              <w:rPr>
                <w:lang w:eastAsia="zh-TW"/>
              </w:rPr>
            </w:pPr>
            <w:r>
              <w:rPr>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14:paraId="0A8DBF9A" w14:textId="77777777" w:rsidR="00211958" w:rsidRDefault="00211958" w:rsidP="00211958">
            <w:pPr>
              <w:pStyle w:val="TAC"/>
            </w:pPr>
            <w:r>
              <w:rPr>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14:paraId="7AFC1F54" w14:textId="77777777" w:rsidR="00211958" w:rsidRDefault="00211958" w:rsidP="00211958">
            <w:pPr>
              <w:pStyle w:val="TAC"/>
            </w:pPr>
            <w:r>
              <w:rPr>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54AD60C" w14:textId="77777777" w:rsidR="00211958" w:rsidRDefault="00211958" w:rsidP="00211958">
            <w:pPr>
              <w:pStyle w:val="TAC"/>
            </w:pPr>
          </w:p>
        </w:tc>
      </w:tr>
      <w:tr w:rsidR="00211958" w14:paraId="5113A49D"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5D29D171" w14:textId="77777777" w:rsidR="00211958" w:rsidRDefault="00211958" w:rsidP="00211958">
            <w:pPr>
              <w:pStyle w:val="TAC"/>
              <w:rPr>
                <w:vertAlign w:val="superscript"/>
                <w:lang w:eastAsia="zh-TW"/>
              </w:rPr>
            </w:pPr>
            <w:r>
              <w:t>CA_2A-2A-</w:t>
            </w:r>
            <w:r>
              <w:rPr>
                <w:lang w:eastAsia="zh-TW"/>
              </w:rPr>
              <w:t>66</w:t>
            </w:r>
            <w:r>
              <w:t>A-</w:t>
            </w:r>
            <w:r>
              <w:rPr>
                <w:lang w:eastAsia="zh-TW"/>
              </w:rPr>
              <w:t>71</w:t>
            </w:r>
            <w:r>
              <w:t>A</w:t>
            </w:r>
            <w:r>
              <w:rPr>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2854B60B" w14:textId="77777777" w:rsidR="00211958" w:rsidRDefault="00211958" w:rsidP="00211958">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54D87D3E"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04984AD"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F738975" w14:textId="77777777" w:rsidR="00211958" w:rsidRDefault="00211958" w:rsidP="00211958">
            <w:pPr>
              <w:pStyle w:val="TAC"/>
              <w:rPr>
                <w:lang w:eastAsia="zh-TW"/>
              </w:rPr>
            </w:pPr>
            <w:r>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14:paraId="3E6D3894" w14:textId="77777777" w:rsidR="00211958" w:rsidRDefault="00211958" w:rsidP="00211958">
            <w:pPr>
              <w:pStyle w:val="TAC"/>
              <w:rPr>
                <w:lang w:eastAsia="zh-TW"/>
              </w:rPr>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14:paraId="7F204EF8" w14:textId="77777777" w:rsidR="00211958" w:rsidRDefault="00211958" w:rsidP="00211958">
            <w:pPr>
              <w:pStyle w:val="TAC"/>
              <w:rPr>
                <w:lang w:eastAsia="zh-TW"/>
              </w:rPr>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14:paraId="15826BB2" w14:textId="77777777" w:rsidR="00211958" w:rsidRDefault="00211958" w:rsidP="00211958">
            <w:pPr>
              <w:pStyle w:val="TAC"/>
              <w:rPr>
                <w:lang w:eastAsia="zh-TW"/>
              </w:rPr>
            </w:pP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476A38D8" w14:textId="77777777" w:rsidR="00211958" w:rsidRDefault="00211958" w:rsidP="00211958">
            <w:pPr>
              <w:pStyle w:val="TAC"/>
            </w:pPr>
            <w:r>
              <w:t>FDD</w:t>
            </w:r>
          </w:p>
        </w:tc>
      </w:tr>
      <w:tr w:rsidR="00211958" w14:paraId="56E7B0FA"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99EF552" w14:textId="77777777" w:rsidR="00211958"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62364645"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732AC1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E00E531"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36565CA" w14:textId="77777777" w:rsidR="00211958" w:rsidRDefault="00211958" w:rsidP="00211958">
            <w:pPr>
              <w:pStyle w:val="TAC"/>
              <w:rPr>
                <w:rFonts w:cs="Arial"/>
                <w:lang w:eastAsia="zh-TW"/>
              </w:rPr>
            </w:pPr>
            <w:r>
              <w:rPr>
                <w:lang w:eastAsia="zh-TW"/>
              </w:rPr>
              <w:t>-95.1</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33FEB9D2" w14:textId="77777777" w:rsidR="00211958" w:rsidRDefault="00211958" w:rsidP="00211958">
            <w:pPr>
              <w:pStyle w:val="TAC"/>
              <w:rPr>
                <w:rFonts w:cs="Arial"/>
                <w:lang w:eastAsia="zh-TW"/>
              </w:rPr>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4E2B730C" w14:textId="77777777" w:rsidR="00211958" w:rsidRDefault="00211958" w:rsidP="00211958">
            <w:pPr>
              <w:pStyle w:val="TAC"/>
              <w:rPr>
                <w:lang w:eastAsia="zh-TW"/>
              </w:rPr>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73E97151" w14:textId="77777777" w:rsidR="00211958" w:rsidRDefault="00211958" w:rsidP="00211958">
            <w:pPr>
              <w:pStyle w:val="TAC"/>
              <w:rPr>
                <w:rFonts w:cs="Arial"/>
                <w:lang w:eastAsia="zh-TW"/>
              </w:rPr>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5DAD2816" w14:textId="77777777" w:rsidR="00211958" w:rsidRDefault="00211958" w:rsidP="00211958">
            <w:pPr>
              <w:pStyle w:val="TAC"/>
            </w:pPr>
          </w:p>
        </w:tc>
      </w:tr>
      <w:tr w:rsidR="00211958" w14:paraId="538F6075"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17D509F" w14:textId="77777777" w:rsidR="00211958" w:rsidRDefault="00211958" w:rsidP="00211958">
            <w:pPr>
              <w:pStyle w:val="TAC"/>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F8AA986" w14:textId="77777777" w:rsidR="00211958" w:rsidRDefault="00211958" w:rsidP="00211958">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5596314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DED4216"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20D4945" w14:textId="77777777" w:rsidR="00211958" w:rsidRDefault="00211958" w:rsidP="00211958">
            <w:pPr>
              <w:pStyle w:val="TAC"/>
              <w:rPr>
                <w:lang w:eastAsia="zh-TW"/>
              </w:rPr>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22C09889" w14:textId="77777777" w:rsidR="00211958" w:rsidRDefault="00211958" w:rsidP="00211958">
            <w:pPr>
              <w:pStyle w:val="TAC"/>
              <w:rPr>
                <w:lang w:eastAsia="zh-TW"/>
              </w:rPr>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51A889A6" w14:textId="77777777" w:rsidR="00211958" w:rsidRDefault="00211958" w:rsidP="00211958">
            <w:pPr>
              <w:pStyle w:val="TAC"/>
              <w:rPr>
                <w:rFonts w:cs="Arial"/>
              </w:rPr>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49B582E4" w14:textId="77777777" w:rsidR="00211958" w:rsidRDefault="00211958" w:rsidP="00211958">
            <w:pPr>
              <w:pStyle w:val="TAC"/>
              <w:rPr>
                <w:rFonts w:cs="Arial"/>
              </w:rPr>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536B39A5" w14:textId="77777777" w:rsidR="00211958" w:rsidRDefault="00211958" w:rsidP="00211958">
            <w:pPr>
              <w:pStyle w:val="TAC"/>
            </w:pPr>
          </w:p>
        </w:tc>
      </w:tr>
      <w:tr w:rsidR="00211958" w14:paraId="36A2BAC1"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E744976" w14:textId="77777777" w:rsidR="00211958"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0E330F5C"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7E0E79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A210A94"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09FCC99" w14:textId="77777777" w:rsidR="00211958" w:rsidRDefault="00211958" w:rsidP="00211958">
            <w:pPr>
              <w:pStyle w:val="TAC"/>
              <w:rPr>
                <w:rFonts w:cs="Arial"/>
                <w:lang w:eastAsia="zh-TW"/>
              </w:rPr>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5D78D495" w14:textId="77777777" w:rsidR="00211958" w:rsidRDefault="00211958" w:rsidP="00211958">
            <w:pPr>
              <w:pStyle w:val="TAC"/>
              <w:rPr>
                <w:rFonts w:cs="Arial"/>
                <w:lang w:eastAsia="zh-TW"/>
              </w:rPr>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7F805182" w14:textId="77777777" w:rsidR="00211958" w:rsidRDefault="00211958" w:rsidP="00211958">
            <w:pPr>
              <w:pStyle w:val="TAC"/>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78C3F251" w14:textId="77777777" w:rsidR="00211958" w:rsidRDefault="00211958" w:rsidP="00211958">
            <w:pPr>
              <w:pStyle w:val="TAC"/>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03404A4" w14:textId="77777777" w:rsidR="00211958" w:rsidRDefault="00211958" w:rsidP="00211958">
            <w:pPr>
              <w:pStyle w:val="TAC"/>
            </w:pPr>
          </w:p>
        </w:tc>
      </w:tr>
      <w:tr w:rsidR="00211958" w14:paraId="70E3E60F"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BE35A47" w14:textId="77777777" w:rsidR="00211958" w:rsidRDefault="00211958" w:rsidP="00211958">
            <w:pPr>
              <w:pStyle w:val="TAC"/>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tcPr>
          <w:p w14:paraId="7C0B194D" w14:textId="77777777" w:rsidR="00211958" w:rsidRDefault="00211958" w:rsidP="00211958">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50D69210"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2AE49A7"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34C5D58" w14:textId="77777777" w:rsidR="00211958" w:rsidRDefault="00211958" w:rsidP="00211958">
            <w:pPr>
              <w:pStyle w:val="TAC"/>
              <w:rPr>
                <w:lang w:eastAsia="zh-TW"/>
              </w:rPr>
            </w:pPr>
            <w:r>
              <w:rPr>
                <w:rFonts w:eastAsia="MS Mincho"/>
                <w:lang w:eastAsia="ko-KR"/>
              </w:rPr>
              <w:t>-9</w:t>
            </w:r>
            <w:r>
              <w:rPr>
                <w:lang w:eastAsia="zh-TW"/>
              </w:rPr>
              <w:t>6</w:t>
            </w:r>
            <w:r>
              <w:rPr>
                <w:rFonts w:eastAsia="MS Mincho"/>
                <w:lang w:eastAsia="ko-KR"/>
              </w:rPr>
              <w:t>.</w:t>
            </w:r>
            <w:r>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14:paraId="23A5ABFF" w14:textId="77777777" w:rsidR="00211958" w:rsidRDefault="00211958" w:rsidP="00211958">
            <w:pPr>
              <w:pStyle w:val="TAC"/>
              <w:rPr>
                <w:lang w:eastAsia="zh-TW"/>
              </w:rPr>
            </w:pPr>
            <w:r>
              <w:rPr>
                <w:rFonts w:eastAsia="MS Mincho"/>
                <w:lang w:eastAsia="ko-KR"/>
              </w:rPr>
              <w:t xml:space="preserve"> -9</w:t>
            </w:r>
            <w:r>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14:paraId="25C423DE" w14:textId="77777777" w:rsidR="00211958" w:rsidRDefault="00211958" w:rsidP="00211958">
            <w:pPr>
              <w:pStyle w:val="TAC"/>
            </w:pPr>
            <w:r>
              <w:rPr>
                <w:rFonts w:eastAsia="MS Mincho"/>
                <w:lang w:eastAsia="ko-KR"/>
              </w:rPr>
              <w:t>-9</w:t>
            </w:r>
            <w:r>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14:paraId="70A0B80A" w14:textId="77777777" w:rsidR="00211958" w:rsidRDefault="00211958" w:rsidP="00211958">
            <w:pPr>
              <w:pStyle w:val="TAC"/>
            </w:pPr>
            <w:r>
              <w:rPr>
                <w:rFonts w:eastAsia="MS Mincho"/>
                <w:lang w:eastAsia="ko-KR"/>
              </w:rPr>
              <w:t>-8</w:t>
            </w:r>
            <w:r>
              <w:rPr>
                <w:lang w:eastAsia="zh-TW"/>
              </w:rPr>
              <w:t>6</w:t>
            </w:r>
            <w:r>
              <w:rPr>
                <w:rFonts w:eastAsia="MS Mincho"/>
                <w:lang w:eastAsia="ko-KR"/>
              </w:rPr>
              <w:t>.</w:t>
            </w:r>
            <w:r>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0C140E8" w14:textId="77777777" w:rsidR="00211958" w:rsidRDefault="00211958" w:rsidP="00211958">
            <w:pPr>
              <w:pStyle w:val="TAC"/>
            </w:pPr>
          </w:p>
        </w:tc>
      </w:tr>
      <w:tr w:rsidR="00211958" w14:paraId="226AC754"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71FDCF39" w14:textId="77777777" w:rsidR="00211958" w:rsidRDefault="00211958" w:rsidP="00211958">
            <w:pPr>
              <w:pStyle w:val="TAC"/>
              <w:rPr>
                <w:vertAlign w:val="superscript"/>
                <w:lang w:eastAsia="zh-TW"/>
              </w:rPr>
            </w:pPr>
            <w:r>
              <w:t>CA_2A-2A-</w:t>
            </w:r>
            <w:r>
              <w:rPr>
                <w:lang w:eastAsia="zh-TW"/>
              </w:rPr>
              <w:t>66</w:t>
            </w:r>
            <w:r>
              <w:t>A-</w:t>
            </w:r>
            <w:r>
              <w:rPr>
                <w:lang w:eastAsia="zh-TW"/>
              </w:rPr>
              <w:t>71</w:t>
            </w:r>
            <w:r>
              <w:t>A</w:t>
            </w:r>
            <w:r>
              <w:rPr>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103AEA0" w14:textId="77777777" w:rsidR="00211958" w:rsidRDefault="00211958" w:rsidP="00211958">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754EFFC5"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2B72BFD"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81F79D3" w14:textId="77777777" w:rsidR="00211958" w:rsidRDefault="00211958" w:rsidP="00211958">
            <w:pPr>
              <w:pStyle w:val="TAC"/>
              <w:rPr>
                <w:rFonts w:eastAsia="PMingLiU"/>
                <w:lang w:eastAsia="zh-TW"/>
              </w:rPr>
            </w:pPr>
            <w:r>
              <w:rPr>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14:paraId="6A9189AA" w14:textId="77777777" w:rsidR="00211958" w:rsidRDefault="00211958" w:rsidP="00211958">
            <w:pPr>
              <w:pStyle w:val="TAC"/>
              <w:rPr>
                <w:rFonts w:eastAsia="MS Mincho"/>
                <w:lang w:eastAsia="ko-KR"/>
              </w:rPr>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14:paraId="6C5B1BE4" w14:textId="77777777" w:rsidR="00211958" w:rsidRDefault="00211958" w:rsidP="00211958">
            <w:pPr>
              <w:pStyle w:val="TAC"/>
              <w:rPr>
                <w:rFonts w:eastAsia="MS Mincho"/>
                <w:lang w:eastAsia="ko-KR"/>
              </w:rPr>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14:paraId="7E49F18F" w14:textId="77777777" w:rsidR="00211958" w:rsidRDefault="00211958" w:rsidP="00211958">
            <w:pPr>
              <w:pStyle w:val="TAC"/>
              <w:rPr>
                <w:rFonts w:eastAsia="MS Mincho"/>
                <w:lang w:eastAsia="ko-KR"/>
              </w:rPr>
            </w:pP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75C50557" w14:textId="77777777" w:rsidR="00211958" w:rsidRDefault="00211958" w:rsidP="00211958">
            <w:pPr>
              <w:pStyle w:val="TAC"/>
            </w:pPr>
            <w:r>
              <w:t>FDD</w:t>
            </w:r>
          </w:p>
        </w:tc>
      </w:tr>
      <w:tr w:rsidR="00211958" w14:paraId="35E65314"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56DAA91" w14:textId="77777777" w:rsidR="00211958"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0B3580B4"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E972EF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8F18EB3"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5FC421E" w14:textId="77777777" w:rsidR="00211958" w:rsidRDefault="00211958" w:rsidP="00211958">
            <w:pPr>
              <w:pStyle w:val="TAC"/>
              <w:rPr>
                <w:lang w:eastAsia="zh-TW"/>
              </w:rPr>
            </w:pPr>
            <w:r>
              <w:rPr>
                <w:lang w:eastAsia="zh-TW"/>
              </w:rPr>
              <w:t>-98.5</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4981519D" w14:textId="77777777" w:rsidR="00211958" w:rsidRDefault="00211958" w:rsidP="00211958">
            <w:pPr>
              <w:pStyle w:val="TAC"/>
              <w:rPr>
                <w:lang w:eastAsia="zh-TW"/>
              </w:rPr>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124D047" w14:textId="77777777" w:rsidR="00211958" w:rsidRDefault="00211958" w:rsidP="00211958">
            <w:pPr>
              <w:pStyle w:val="TAC"/>
              <w:rPr>
                <w:lang w:eastAsia="zh-TW"/>
              </w:rPr>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7C56D7E8" w14:textId="77777777" w:rsidR="00211958" w:rsidRDefault="00211958" w:rsidP="00211958">
            <w:pPr>
              <w:pStyle w:val="TAC"/>
              <w:rPr>
                <w:rFonts w:cs="Arial"/>
                <w:lang w:eastAsia="zh-TW"/>
              </w:rPr>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AA5CE41" w14:textId="77777777" w:rsidR="00211958" w:rsidRDefault="00211958" w:rsidP="00211958">
            <w:pPr>
              <w:pStyle w:val="TAC"/>
            </w:pPr>
          </w:p>
        </w:tc>
      </w:tr>
      <w:tr w:rsidR="00211958" w14:paraId="28DAD73F"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00DFA55" w14:textId="77777777" w:rsidR="00211958" w:rsidRDefault="00211958" w:rsidP="00211958">
            <w:pPr>
              <w:pStyle w:val="TAC"/>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13498771" w14:textId="77777777" w:rsidR="00211958" w:rsidRDefault="00211958" w:rsidP="00211958">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06DDB77F"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2D53485"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84C7A54" w14:textId="77777777" w:rsidR="00211958" w:rsidRDefault="00211958" w:rsidP="00211958">
            <w:pPr>
              <w:pStyle w:val="TAC"/>
              <w:rPr>
                <w:rFonts w:eastAsia="MS Mincho"/>
                <w:lang w:eastAsia="ko-KR"/>
              </w:rPr>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38FDC235" w14:textId="77777777" w:rsidR="00211958" w:rsidRDefault="00211958" w:rsidP="00211958">
            <w:pPr>
              <w:pStyle w:val="TAC"/>
              <w:rPr>
                <w:rFonts w:eastAsia="MS Mincho"/>
                <w:lang w:eastAsia="ko-KR"/>
              </w:rPr>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7A1045FD" w14:textId="77777777" w:rsidR="00211958" w:rsidRDefault="00211958" w:rsidP="00211958">
            <w:pPr>
              <w:pStyle w:val="TAC"/>
              <w:rPr>
                <w:rFonts w:eastAsia="MS Mincho" w:cs="Arial"/>
                <w:lang w:eastAsia="ko-KR"/>
              </w:rPr>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5D59F9D6" w14:textId="77777777" w:rsidR="00211958" w:rsidRDefault="00211958" w:rsidP="00211958">
            <w:pPr>
              <w:pStyle w:val="TAC"/>
              <w:rPr>
                <w:rFonts w:eastAsia="MS Mincho" w:cs="Arial"/>
                <w:lang w:eastAsia="ko-KR"/>
              </w:rPr>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5FD27B8E" w14:textId="77777777" w:rsidR="00211958" w:rsidRDefault="00211958" w:rsidP="00211958">
            <w:pPr>
              <w:pStyle w:val="TAC"/>
            </w:pPr>
          </w:p>
        </w:tc>
      </w:tr>
      <w:tr w:rsidR="00211958" w14:paraId="6D32E21A"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E804B80" w14:textId="77777777" w:rsidR="00211958"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4ADD4F82"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73FF82F"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C20E143"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46EBE66" w14:textId="77777777" w:rsidR="00211958" w:rsidRDefault="00211958" w:rsidP="00211958">
            <w:pPr>
              <w:pStyle w:val="TAC"/>
              <w:rPr>
                <w:rFonts w:eastAsia="MS Mincho" w:cs="Arial"/>
                <w:lang w:eastAsia="ko-KR"/>
              </w:rPr>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578B40F2" w14:textId="77777777" w:rsidR="00211958" w:rsidRDefault="00211958" w:rsidP="00211958">
            <w:pPr>
              <w:pStyle w:val="TAC"/>
              <w:rPr>
                <w:rFonts w:eastAsia="MS Mincho" w:cs="Arial"/>
                <w:lang w:eastAsia="ko-KR"/>
              </w:rPr>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1447615A" w14:textId="77777777" w:rsidR="00211958" w:rsidRDefault="00211958" w:rsidP="00211958">
            <w:pPr>
              <w:pStyle w:val="TAC"/>
              <w:rPr>
                <w:rFonts w:eastAsia="MS Mincho"/>
                <w:lang w:eastAsia="ko-KR"/>
              </w:rPr>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116E8095" w14:textId="77777777" w:rsidR="00211958" w:rsidRDefault="00211958" w:rsidP="00211958">
            <w:pPr>
              <w:pStyle w:val="TAC"/>
              <w:rPr>
                <w:rFonts w:eastAsia="MS Mincho"/>
                <w:lang w:eastAsia="ko-KR"/>
              </w:rPr>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57478129" w14:textId="77777777" w:rsidR="00211958" w:rsidRDefault="00211958" w:rsidP="00211958">
            <w:pPr>
              <w:pStyle w:val="TAC"/>
            </w:pPr>
          </w:p>
        </w:tc>
      </w:tr>
      <w:tr w:rsidR="00211958" w14:paraId="6868A277"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418E1FA" w14:textId="77777777" w:rsidR="00211958" w:rsidRDefault="00211958" w:rsidP="00211958">
            <w:pPr>
              <w:pStyle w:val="TAC"/>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tcPr>
          <w:p w14:paraId="59A20843" w14:textId="77777777" w:rsidR="00211958" w:rsidRDefault="00211958" w:rsidP="00211958">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3823E761"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4704370"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1D7F94D" w14:textId="77777777" w:rsidR="00211958" w:rsidRDefault="00211958" w:rsidP="00211958">
            <w:pPr>
              <w:pStyle w:val="TAC"/>
              <w:rPr>
                <w:rFonts w:eastAsia="MS Mincho"/>
                <w:lang w:eastAsia="ko-KR"/>
              </w:rPr>
            </w:pPr>
            <w:r>
              <w:rPr>
                <w:rFonts w:eastAsia="MS Mincho"/>
                <w:lang w:eastAsia="ko-KR"/>
              </w:rPr>
              <w:t>-9</w:t>
            </w:r>
            <w:r>
              <w:rPr>
                <w:lang w:eastAsia="zh-TW"/>
              </w:rPr>
              <w:t>6</w:t>
            </w:r>
            <w:r>
              <w:rPr>
                <w:rFonts w:eastAsia="MS Mincho"/>
                <w:lang w:eastAsia="ko-KR"/>
              </w:rPr>
              <w:t>.</w:t>
            </w:r>
            <w:r>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14:paraId="0583E21B" w14:textId="77777777" w:rsidR="00211958" w:rsidRDefault="00211958" w:rsidP="00211958">
            <w:pPr>
              <w:pStyle w:val="TAC"/>
              <w:rPr>
                <w:rFonts w:eastAsia="MS Mincho"/>
                <w:lang w:eastAsia="ko-KR"/>
              </w:rPr>
            </w:pPr>
            <w:r>
              <w:rPr>
                <w:rFonts w:eastAsia="MS Mincho"/>
                <w:lang w:eastAsia="ko-KR"/>
              </w:rPr>
              <w:t xml:space="preserve"> -9</w:t>
            </w:r>
            <w:r>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14:paraId="2F85E546" w14:textId="77777777" w:rsidR="00211958" w:rsidRDefault="00211958" w:rsidP="00211958">
            <w:pPr>
              <w:pStyle w:val="TAC"/>
              <w:rPr>
                <w:rFonts w:eastAsia="MS Mincho"/>
                <w:lang w:eastAsia="ko-KR"/>
              </w:rPr>
            </w:pPr>
            <w:r>
              <w:rPr>
                <w:rFonts w:eastAsia="MS Mincho"/>
                <w:lang w:eastAsia="ko-KR"/>
              </w:rPr>
              <w:t>-9</w:t>
            </w:r>
            <w:r>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14:paraId="3EB98280" w14:textId="77777777" w:rsidR="00211958" w:rsidRDefault="00211958" w:rsidP="00211958">
            <w:pPr>
              <w:pStyle w:val="TAC"/>
              <w:rPr>
                <w:rFonts w:eastAsia="MS Mincho"/>
                <w:lang w:eastAsia="ko-KR"/>
              </w:rPr>
            </w:pPr>
            <w:r>
              <w:rPr>
                <w:rFonts w:eastAsia="MS Mincho"/>
                <w:lang w:eastAsia="ko-KR"/>
              </w:rPr>
              <w:t>-8</w:t>
            </w:r>
            <w:r>
              <w:rPr>
                <w:lang w:eastAsia="zh-TW"/>
              </w:rPr>
              <w:t>6</w:t>
            </w:r>
            <w:r>
              <w:rPr>
                <w:rFonts w:eastAsia="MS Mincho"/>
                <w:lang w:eastAsia="ko-KR"/>
              </w:rPr>
              <w:t>.</w:t>
            </w:r>
            <w:r>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DD03AB2" w14:textId="77777777" w:rsidR="00211958" w:rsidRDefault="00211958" w:rsidP="00211958">
            <w:pPr>
              <w:pStyle w:val="TAC"/>
            </w:pPr>
          </w:p>
        </w:tc>
      </w:tr>
      <w:tr w:rsidR="00211958" w14:paraId="19918891" w14:textId="77777777" w:rsidTr="00211958">
        <w:trPr>
          <w:gridAfter w:val="1"/>
          <w:wAfter w:w="7" w:type="dxa"/>
          <w:trHeight w:val="255"/>
        </w:trPr>
        <w:tc>
          <w:tcPr>
            <w:tcW w:w="2415" w:type="dxa"/>
            <w:gridSpan w:val="2"/>
            <w:vMerge w:val="restart"/>
            <w:tcBorders>
              <w:top w:val="single" w:sz="4" w:space="0" w:color="auto"/>
              <w:left w:val="single" w:sz="4" w:space="0" w:color="auto"/>
              <w:right w:val="single" w:sz="4" w:space="0" w:color="auto"/>
            </w:tcBorders>
            <w:vAlign w:val="center"/>
          </w:tcPr>
          <w:p w14:paraId="112DAD57" w14:textId="77777777" w:rsidR="00211958" w:rsidRDefault="00211958" w:rsidP="00211958">
            <w:pPr>
              <w:pStyle w:val="TAC"/>
            </w:pPr>
            <w:r>
              <w:t>CA_2A-4A-4A-5A</w:t>
            </w:r>
          </w:p>
        </w:tc>
        <w:tc>
          <w:tcPr>
            <w:tcW w:w="845" w:type="dxa"/>
            <w:vMerge w:val="restart"/>
            <w:tcBorders>
              <w:top w:val="single" w:sz="4" w:space="0" w:color="auto"/>
              <w:left w:val="single" w:sz="4" w:space="0" w:color="auto"/>
              <w:right w:val="single" w:sz="4" w:space="0" w:color="auto"/>
            </w:tcBorders>
            <w:vAlign w:val="center"/>
          </w:tcPr>
          <w:p w14:paraId="205F8A9F" w14:textId="77777777" w:rsidR="00211958" w:rsidRDefault="00211958" w:rsidP="00211958">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0C55A91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D449B17"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BFEA2FC" w14:textId="77777777" w:rsidR="00211958" w:rsidRDefault="00211958" w:rsidP="00211958">
            <w:pPr>
              <w:pStyle w:val="TAC"/>
              <w:rPr>
                <w:rFonts w:eastAsia="MS Mincho" w:cs="Arial"/>
              </w:rPr>
            </w:pPr>
            <w: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52BF9163" w14:textId="77777777" w:rsidR="00211958" w:rsidRDefault="00211958" w:rsidP="00211958">
            <w:pPr>
              <w:pStyle w:val="TAC"/>
              <w:rPr>
                <w:rFonts w:eastAsia="MS Mincho" w:cs="Arial"/>
              </w:rPr>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1A3955C3" w14:textId="77777777" w:rsidR="00211958" w:rsidRDefault="00211958" w:rsidP="00211958">
            <w:pPr>
              <w:pStyle w:val="TAC"/>
              <w:rPr>
                <w:rFonts w:eastAsia="MS Mincho" w:cs="Arial"/>
              </w:rPr>
            </w:pPr>
            <w:r>
              <w:t>-92.5</w:t>
            </w:r>
          </w:p>
        </w:tc>
        <w:tc>
          <w:tcPr>
            <w:tcW w:w="812" w:type="dxa"/>
            <w:tcBorders>
              <w:top w:val="single" w:sz="4" w:space="0" w:color="auto"/>
              <w:left w:val="single" w:sz="4" w:space="0" w:color="auto"/>
              <w:bottom w:val="single" w:sz="4" w:space="0" w:color="auto"/>
              <w:right w:val="single" w:sz="4" w:space="0" w:color="auto"/>
            </w:tcBorders>
            <w:vAlign w:val="center"/>
          </w:tcPr>
          <w:p w14:paraId="249BE8AB" w14:textId="77777777" w:rsidR="00211958" w:rsidRDefault="00211958" w:rsidP="00211958">
            <w:pPr>
              <w:pStyle w:val="TAC"/>
              <w:rPr>
                <w:rFonts w:eastAsia="MS Mincho" w:cs="Arial"/>
              </w:rPr>
            </w:pPr>
            <w:r>
              <w:t>-91.3</w:t>
            </w:r>
          </w:p>
        </w:tc>
        <w:tc>
          <w:tcPr>
            <w:tcW w:w="798" w:type="dxa"/>
            <w:gridSpan w:val="2"/>
            <w:vMerge w:val="restart"/>
            <w:tcBorders>
              <w:top w:val="single" w:sz="4" w:space="0" w:color="auto"/>
              <w:left w:val="single" w:sz="4" w:space="0" w:color="auto"/>
              <w:right w:val="single" w:sz="4" w:space="0" w:color="auto"/>
            </w:tcBorders>
            <w:vAlign w:val="center"/>
          </w:tcPr>
          <w:p w14:paraId="0C399EE6" w14:textId="77777777" w:rsidR="00211958" w:rsidRDefault="00211958" w:rsidP="00211958">
            <w:pPr>
              <w:pStyle w:val="TAC"/>
            </w:pPr>
            <w:r>
              <w:t>FDD</w:t>
            </w:r>
          </w:p>
        </w:tc>
      </w:tr>
      <w:tr w:rsidR="00211958" w14:paraId="0D181581" w14:textId="77777777" w:rsidTr="00211958">
        <w:trPr>
          <w:gridAfter w:val="1"/>
          <w:wAfter w:w="7" w:type="dxa"/>
          <w:trHeight w:val="255"/>
        </w:trPr>
        <w:tc>
          <w:tcPr>
            <w:tcW w:w="2415" w:type="dxa"/>
            <w:gridSpan w:val="2"/>
            <w:vMerge/>
            <w:tcBorders>
              <w:left w:val="single" w:sz="4" w:space="0" w:color="auto"/>
              <w:right w:val="single" w:sz="4" w:space="0" w:color="auto"/>
            </w:tcBorders>
            <w:vAlign w:val="center"/>
          </w:tcPr>
          <w:p w14:paraId="7F30E030" w14:textId="77777777" w:rsidR="00211958" w:rsidRDefault="00211958" w:rsidP="00211958">
            <w:pPr>
              <w:pStyle w:val="TAC"/>
            </w:pPr>
          </w:p>
        </w:tc>
        <w:tc>
          <w:tcPr>
            <w:tcW w:w="845" w:type="dxa"/>
            <w:vMerge/>
            <w:tcBorders>
              <w:left w:val="single" w:sz="4" w:space="0" w:color="auto"/>
              <w:bottom w:val="single" w:sz="4" w:space="0" w:color="auto"/>
              <w:right w:val="single" w:sz="4" w:space="0" w:color="auto"/>
            </w:tcBorders>
            <w:vAlign w:val="center"/>
          </w:tcPr>
          <w:p w14:paraId="11159683"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43BE9D9"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986DD89"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5ED90FC" w14:textId="77777777" w:rsidR="00211958" w:rsidRDefault="00211958" w:rsidP="00211958">
            <w:pPr>
              <w:pStyle w:val="TAC"/>
              <w:rPr>
                <w:rFonts w:eastAsia="MS Mincho" w:cs="Arial"/>
              </w:rPr>
            </w:pPr>
            <w:r>
              <w:t>-100.0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55DFE092" w14:textId="77777777" w:rsidR="00211958" w:rsidRDefault="00211958" w:rsidP="00211958">
            <w:pPr>
              <w:pStyle w:val="TAC"/>
              <w:rPr>
                <w:rFonts w:eastAsia="MS Mincho" w:cs="Arial"/>
              </w:rPr>
            </w:pPr>
            <w:r>
              <w:t>-97.0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8B736C1" w14:textId="77777777" w:rsidR="00211958" w:rsidRDefault="00211958" w:rsidP="00211958">
            <w:pPr>
              <w:pStyle w:val="TAC"/>
              <w:rPr>
                <w:rFonts w:eastAsia="MS Mincho" w:cs="Arial"/>
              </w:rPr>
            </w:pPr>
            <w:r>
              <w:t>-95.2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77BC4B4C" w14:textId="77777777" w:rsidR="00211958" w:rsidRDefault="00211958" w:rsidP="00211958">
            <w:pPr>
              <w:pStyle w:val="TAC"/>
              <w:rPr>
                <w:rFonts w:eastAsia="MS Mincho" w:cs="Arial"/>
              </w:rPr>
            </w:pPr>
            <w:r>
              <w:t>-94.0</w:t>
            </w:r>
            <w:r>
              <w:rPr>
                <w:vertAlign w:val="superscript"/>
                <w:lang w:eastAsia="zh-TW"/>
              </w:rPr>
              <w:t>4</w:t>
            </w:r>
          </w:p>
        </w:tc>
        <w:tc>
          <w:tcPr>
            <w:tcW w:w="798" w:type="dxa"/>
            <w:gridSpan w:val="2"/>
            <w:vMerge/>
            <w:tcBorders>
              <w:left w:val="single" w:sz="4" w:space="0" w:color="auto"/>
              <w:right w:val="single" w:sz="4" w:space="0" w:color="auto"/>
            </w:tcBorders>
            <w:vAlign w:val="center"/>
          </w:tcPr>
          <w:p w14:paraId="0DA1A3DD" w14:textId="77777777" w:rsidR="00211958" w:rsidRDefault="00211958" w:rsidP="00211958">
            <w:pPr>
              <w:pStyle w:val="TAC"/>
            </w:pPr>
          </w:p>
        </w:tc>
      </w:tr>
      <w:tr w:rsidR="00211958" w14:paraId="3B3BC6D9" w14:textId="77777777" w:rsidTr="00211958">
        <w:trPr>
          <w:gridAfter w:val="1"/>
          <w:wAfter w:w="7" w:type="dxa"/>
          <w:trHeight w:val="255"/>
        </w:trPr>
        <w:tc>
          <w:tcPr>
            <w:tcW w:w="2415" w:type="dxa"/>
            <w:gridSpan w:val="2"/>
            <w:vMerge/>
            <w:tcBorders>
              <w:left w:val="single" w:sz="4" w:space="0" w:color="auto"/>
              <w:right w:val="single" w:sz="4" w:space="0" w:color="auto"/>
            </w:tcBorders>
            <w:vAlign w:val="center"/>
          </w:tcPr>
          <w:p w14:paraId="6FFD9C86" w14:textId="77777777" w:rsidR="00211958" w:rsidRDefault="00211958" w:rsidP="00211958">
            <w:pPr>
              <w:pStyle w:val="TAC"/>
            </w:pPr>
          </w:p>
        </w:tc>
        <w:tc>
          <w:tcPr>
            <w:tcW w:w="845" w:type="dxa"/>
            <w:vMerge w:val="restart"/>
            <w:tcBorders>
              <w:top w:val="single" w:sz="4" w:space="0" w:color="auto"/>
              <w:left w:val="single" w:sz="4" w:space="0" w:color="auto"/>
              <w:right w:val="single" w:sz="4" w:space="0" w:color="auto"/>
            </w:tcBorders>
            <w:vAlign w:val="center"/>
          </w:tcPr>
          <w:p w14:paraId="6F6AB664" w14:textId="77777777" w:rsidR="00211958" w:rsidRDefault="00211958" w:rsidP="00211958">
            <w:pPr>
              <w:pStyle w:val="TAC"/>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6BE401F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52BCF93"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CC6FD77" w14:textId="77777777" w:rsidR="00211958" w:rsidRDefault="00211958" w:rsidP="00211958">
            <w:pPr>
              <w:pStyle w:val="TAC"/>
              <w:rPr>
                <w:rFonts w:eastAsia="MS Mincho" w:cs="Arial"/>
              </w:rPr>
            </w:pPr>
            <w:r>
              <w:t>-99.3</w:t>
            </w:r>
          </w:p>
        </w:tc>
        <w:tc>
          <w:tcPr>
            <w:tcW w:w="884" w:type="dxa"/>
            <w:tcBorders>
              <w:top w:val="single" w:sz="4" w:space="0" w:color="auto"/>
              <w:left w:val="single" w:sz="4" w:space="0" w:color="auto"/>
              <w:bottom w:val="single" w:sz="4" w:space="0" w:color="auto"/>
              <w:right w:val="single" w:sz="4" w:space="0" w:color="auto"/>
            </w:tcBorders>
            <w:vAlign w:val="center"/>
          </w:tcPr>
          <w:p w14:paraId="18F68783" w14:textId="77777777" w:rsidR="00211958" w:rsidRDefault="00211958" w:rsidP="00211958">
            <w:pPr>
              <w:pStyle w:val="TAC"/>
              <w:rPr>
                <w:rFonts w:eastAsia="MS Mincho" w:cs="Arial"/>
              </w:rPr>
            </w:pPr>
            <w:r>
              <w:t>-96.3</w:t>
            </w:r>
          </w:p>
        </w:tc>
        <w:tc>
          <w:tcPr>
            <w:tcW w:w="1001" w:type="dxa"/>
            <w:tcBorders>
              <w:top w:val="single" w:sz="4" w:space="0" w:color="auto"/>
              <w:left w:val="single" w:sz="4" w:space="0" w:color="auto"/>
              <w:bottom w:val="single" w:sz="4" w:space="0" w:color="auto"/>
              <w:right w:val="single" w:sz="4" w:space="0" w:color="auto"/>
            </w:tcBorders>
            <w:vAlign w:val="center"/>
          </w:tcPr>
          <w:p w14:paraId="44B978CB" w14:textId="77777777" w:rsidR="00211958" w:rsidRDefault="00211958" w:rsidP="00211958">
            <w:pPr>
              <w:pStyle w:val="TAC"/>
              <w:rPr>
                <w:rFonts w:eastAsia="MS Mincho" w:cs="Arial"/>
              </w:rPr>
            </w:pPr>
            <w:r>
              <w:t>-94.5</w:t>
            </w:r>
          </w:p>
        </w:tc>
        <w:tc>
          <w:tcPr>
            <w:tcW w:w="812" w:type="dxa"/>
            <w:tcBorders>
              <w:top w:val="single" w:sz="4" w:space="0" w:color="auto"/>
              <w:left w:val="single" w:sz="4" w:space="0" w:color="auto"/>
              <w:bottom w:val="single" w:sz="4" w:space="0" w:color="auto"/>
              <w:right w:val="single" w:sz="4" w:space="0" w:color="auto"/>
            </w:tcBorders>
            <w:vAlign w:val="center"/>
          </w:tcPr>
          <w:p w14:paraId="1A5BD32C" w14:textId="77777777" w:rsidR="00211958" w:rsidRDefault="00211958" w:rsidP="00211958">
            <w:pPr>
              <w:pStyle w:val="TAC"/>
              <w:rPr>
                <w:rFonts w:eastAsia="MS Mincho" w:cs="Arial"/>
              </w:rPr>
            </w:pPr>
            <w:r>
              <w:t>-93.3</w:t>
            </w:r>
          </w:p>
        </w:tc>
        <w:tc>
          <w:tcPr>
            <w:tcW w:w="798" w:type="dxa"/>
            <w:gridSpan w:val="2"/>
            <w:vMerge/>
            <w:tcBorders>
              <w:left w:val="single" w:sz="4" w:space="0" w:color="auto"/>
              <w:right w:val="single" w:sz="4" w:space="0" w:color="auto"/>
            </w:tcBorders>
            <w:vAlign w:val="center"/>
          </w:tcPr>
          <w:p w14:paraId="4FC10724" w14:textId="77777777" w:rsidR="00211958" w:rsidRDefault="00211958" w:rsidP="00211958">
            <w:pPr>
              <w:pStyle w:val="TAC"/>
            </w:pPr>
          </w:p>
        </w:tc>
      </w:tr>
      <w:tr w:rsidR="00211958" w14:paraId="706855DC" w14:textId="77777777" w:rsidTr="00211958">
        <w:trPr>
          <w:gridAfter w:val="1"/>
          <w:wAfter w:w="7" w:type="dxa"/>
          <w:trHeight w:val="255"/>
        </w:trPr>
        <w:tc>
          <w:tcPr>
            <w:tcW w:w="2415" w:type="dxa"/>
            <w:gridSpan w:val="2"/>
            <w:vMerge/>
            <w:tcBorders>
              <w:left w:val="single" w:sz="4" w:space="0" w:color="auto"/>
              <w:right w:val="single" w:sz="4" w:space="0" w:color="auto"/>
            </w:tcBorders>
            <w:vAlign w:val="center"/>
          </w:tcPr>
          <w:p w14:paraId="7F483357" w14:textId="77777777" w:rsidR="00211958" w:rsidRDefault="00211958" w:rsidP="00211958">
            <w:pPr>
              <w:pStyle w:val="TAC"/>
            </w:pPr>
          </w:p>
        </w:tc>
        <w:tc>
          <w:tcPr>
            <w:tcW w:w="845" w:type="dxa"/>
            <w:vMerge/>
            <w:tcBorders>
              <w:left w:val="single" w:sz="4" w:space="0" w:color="auto"/>
              <w:bottom w:val="single" w:sz="4" w:space="0" w:color="auto"/>
              <w:right w:val="single" w:sz="4" w:space="0" w:color="auto"/>
            </w:tcBorders>
            <w:vAlign w:val="center"/>
          </w:tcPr>
          <w:p w14:paraId="0FE69FDF"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D8FECE1"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57F366D"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C57C066" w14:textId="77777777" w:rsidR="00211958" w:rsidRDefault="00211958" w:rsidP="00211958">
            <w:pPr>
              <w:pStyle w:val="TAC"/>
              <w:rPr>
                <w:rFonts w:eastAsia="MS Mincho"/>
              </w:rPr>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7D7CE9DC" w14:textId="77777777" w:rsidR="00211958" w:rsidRDefault="00211958" w:rsidP="00211958">
            <w:pPr>
              <w:pStyle w:val="TAC"/>
              <w:rPr>
                <w:rFonts w:eastAsia="MS Mincho"/>
              </w:rPr>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3C2490D6" w14:textId="77777777" w:rsidR="00211958" w:rsidRDefault="00211958" w:rsidP="00211958">
            <w:pPr>
              <w:pStyle w:val="TAC"/>
              <w:rPr>
                <w:rFonts w:eastAsia="MS Mincho"/>
              </w:rPr>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61D53B94" w14:textId="77777777" w:rsidR="00211958" w:rsidRDefault="00211958" w:rsidP="00211958">
            <w:pPr>
              <w:pStyle w:val="TAC"/>
              <w:rPr>
                <w:rFonts w:eastAsia="MS Mincho"/>
              </w:rPr>
            </w:pPr>
            <w:r>
              <w:t>-96.0</w:t>
            </w:r>
            <w:r>
              <w:rPr>
                <w:vertAlign w:val="superscript"/>
              </w:rPr>
              <w:t>4</w:t>
            </w:r>
          </w:p>
        </w:tc>
        <w:tc>
          <w:tcPr>
            <w:tcW w:w="798" w:type="dxa"/>
            <w:gridSpan w:val="2"/>
            <w:vMerge/>
            <w:tcBorders>
              <w:left w:val="single" w:sz="4" w:space="0" w:color="auto"/>
              <w:right w:val="single" w:sz="4" w:space="0" w:color="auto"/>
            </w:tcBorders>
            <w:vAlign w:val="center"/>
          </w:tcPr>
          <w:p w14:paraId="4C5B94CD" w14:textId="77777777" w:rsidR="00211958" w:rsidRDefault="00211958" w:rsidP="00211958">
            <w:pPr>
              <w:pStyle w:val="TAC"/>
            </w:pPr>
          </w:p>
        </w:tc>
      </w:tr>
      <w:tr w:rsidR="00211958" w14:paraId="4BCCF8B0" w14:textId="77777777" w:rsidTr="00211958">
        <w:trPr>
          <w:gridAfter w:val="1"/>
          <w:wAfter w:w="7" w:type="dxa"/>
          <w:trHeight w:val="255"/>
        </w:trPr>
        <w:tc>
          <w:tcPr>
            <w:tcW w:w="2415" w:type="dxa"/>
            <w:gridSpan w:val="2"/>
            <w:vMerge/>
            <w:tcBorders>
              <w:left w:val="single" w:sz="4" w:space="0" w:color="auto"/>
              <w:bottom w:val="single" w:sz="4" w:space="0" w:color="auto"/>
              <w:right w:val="single" w:sz="4" w:space="0" w:color="auto"/>
            </w:tcBorders>
            <w:vAlign w:val="center"/>
          </w:tcPr>
          <w:p w14:paraId="6DB2CD82"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7F82E657" w14:textId="77777777" w:rsidR="00211958" w:rsidRDefault="00211958" w:rsidP="00211958">
            <w:pPr>
              <w:pStyle w:val="TAC"/>
            </w:pPr>
            <w:r>
              <w:t>5</w:t>
            </w:r>
          </w:p>
        </w:tc>
        <w:tc>
          <w:tcPr>
            <w:tcW w:w="989" w:type="dxa"/>
            <w:tcBorders>
              <w:top w:val="single" w:sz="4" w:space="0" w:color="auto"/>
              <w:left w:val="single" w:sz="4" w:space="0" w:color="auto"/>
              <w:bottom w:val="single" w:sz="4" w:space="0" w:color="auto"/>
              <w:right w:val="single" w:sz="4" w:space="0" w:color="auto"/>
            </w:tcBorders>
            <w:vAlign w:val="center"/>
          </w:tcPr>
          <w:p w14:paraId="5BCB8A05"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A7AC9BE"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39A5564" w14:textId="77777777" w:rsidR="00211958" w:rsidRDefault="00211958" w:rsidP="00211958">
            <w:pPr>
              <w:pStyle w:val="TAC"/>
              <w:rPr>
                <w:rFonts w:eastAsia="MS Mincho"/>
              </w:rPr>
            </w:pPr>
            <w: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12CAAF3A" w14:textId="77777777" w:rsidR="00211958" w:rsidRDefault="00211958" w:rsidP="00211958">
            <w:pPr>
              <w:pStyle w:val="TAC"/>
              <w:rPr>
                <w:rFonts w:eastAsia="MS Mincho"/>
              </w:rPr>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04B10C01" w14:textId="77777777" w:rsidR="00211958" w:rsidRDefault="00211958" w:rsidP="00211958">
            <w:pPr>
              <w:pStyle w:val="TAC"/>
              <w:rPr>
                <w:rFonts w:eastAsia="MS Mincho"/>
              </w:rPr>
            </w:pPr>
          </w:p>
        </w:tc>
        <w:tc>
          <w:tcPr>
            <w:tcW w:w="812" w:type="dxa"/>
            <w:tcBorders>
              <w:top w:val="single" w:sz="4" w:space="0" w:color="auto"/>
              <w:left w:val="single" w:sz="4" w:space="0" w:color="auto"/>
              <w:bottom w:val="single" w:sz="4" w:space="0" w:color="auto"/>
              <w:right w:val="single" w:sz="4" w:space="0" w:color="auto"/>
            </w:tcBorders>
            <w:vAlign w:val="center"/>
          </w:tcPr>
          <w:p w14:paraId="1726443A" w14:textId="77777777" w:rsidR="00211958" w:rsidRDefault="00211958" w:rsidP="00211958">
            <w:pPr>
              <w:pStyle w:val="TAC"/>
              <w:rPr>
                <w:rFonts w:eastAsia="MS Mincho"/>
              </w:rPr>
            </w:pPr>
          </w:p>
        </w:tc>
        <w:tc>
          <w:tcPr>
            <w:tcW w:w="798" w:type="dxa"/>
            <w:gridSpan w:val="2"/>
            <w:vMerge/>
            <w:tcBorders>
              <w:left w:val="single" w:sz="4" w:space="0" w:color="auto"/>
              <w:bottom w:val="single" w:sz="4" w:space="0" w:color="auto"/>
              <w:right w:val="single" w:sz="4" w:space="0" w:color="auto"/>
            </w:tcBorders>
            <w:vAlign w:val="center"/>
          </w:tcPr>
          <w:p w14:paraId="321431F3" w14:textId="77777777" w:rsidR="00211958" w:rsidRDefault="00211958" w:rsidP="00211958">
            <w:pPr>
              <w:pStyle w:val="TAC"/>
            </w:pPr>
          </w:p>
        </w:tc>
      </w:tr>
      <w:tr w:rsidR="00211958" w14:paraId="4B6B7223"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116D67BC" w14:textId="77777777" w:rsidR="00211958" w:rsidRDefault="00211958" w:rsidP="00211958">
            <w:pPr>
              <w:pStyle w:val="TAC"/>
            </w:pPr>
            <w:r>
              <w:t>CA_2A-4A-7A-7A</w:t>
            </w:r>
          </w:p>
        </w:tc>
        <w:tc>
          <w:tcPr>
            <w:tcW w:w="845" w:type="dxa"/>
            <w:tcBorders>
              <w:top w:val="single" w:sz="4" w:space="0" w:color="auto"/>
              <w:left w:val="single" w:sz="4" w:space="0" w:color="auto"/>
              <w:bottom w:val="single" w:sz="4" w:space="0" w:color="auto"/>
              <w:right w:val="single" w:sz="4" w:space="0" w:color="auto"/>
            </w:tcBorders>
            <w:vAlign w:val="center"/>
          </w:tcPr>
          <w:p w14:paraId="2D314B13" w14:textId="77777777" w:rsidR="00211958" w:rsidRDefault="00211958" w:rsidP="00211958">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5719DF15"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69017E6"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0F1A248" w14:textId="77777777" w:rsidR="00211958" w:rsidRDefault="00211958" w:rsidP="00211958">
            <w:pPr>
              <w:pStyle w:val="TAC"/>
            </w:pPr>
            <w:r>
              <w:rPr>
                <w:rFonts w:eastAsia="MS Mincho"/>
              </w:rPr>
              <w:t>-97.3</w:t>
            </w:r>
          </w:p>
        </w:tc>
        <w:tc>
          <w:tcPr>
            <w:tcW w:w="884" w:type="dxa"/>
            <w:tcBorders>
              <w:top w:val="single" w:sz="4" w:space="0" w:color="auto"/>
              <w:left w:val="single" w:sz="4" w:space="0" w:color="auto"/>
              <w:bottom w:val="single" w:sz="4" w:space="0" w:color="auto"/>
              <w:right w:val="single" w:sz="4" w:space="0" w:color="auto"/>
            </w:tcBorders>
            <w:vAlign w:val="center"/>
          </w:tcPr>
          <w:p w14:paraId="40EB61D3" w14:textId="77777777" w:rsidR="00211958" w:rsidRDefault="00211958" w:rsidP="00211958">
            <w:pPr>
              <w:pStyle w:val="TAC"/>
            </w:pPr>
            <w:r>
              <w:rPr>
                <w:rFonts w:eastAsia="MS Mincho"/>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2114A1F0" w14:textId="77777777" w:rsidR="00211958" w:rsidRDefault="00211958" w:rsidP="00211958">
            <w:pPr>
              <w:pStyle w:val="TAC"/>
            </w:pPr>
            <w:r>
              <w:rPr>
                <w:rFonts w:eastAsia="MS Mincho"/>
              </w:rPr>
              <w:t>-92.5</w:t>
            </w:r>
          </w:p>
        </w:tc>
        <w:tc>
          <w:tcPr>
            <w:tcW w:w="812" w:type="dxa"/>
            <w:tcBorders>
              <w:top w:val="single" w:sz="4" w:space="0" w:color="auto"/>
              <w:left w:val="single" w:sz="4" w:space="0" w:color="auto"/>
              <w:bottom w:val="single" w:sz="4" w:space="0" w:color="auto"/>
              <w:right w:val="single" w:sz="4" w:space="0" w:color="auto"/>
            </w:tcBorders>
            <w:vAlign w:val="center"/>
          </w:tcPr>
          <w:p w14:paraId="2F953633" w14:textId="77777777" w:rsidR="00211958" w:rsidRDefault="00211958" w:rsidP="00211958">
            <w:pPr>
              <w:pStyle w:val="TAC"/>
            </w:pPr>
            <w:r>
              <w:rPr>
                <w:rFonts w:eastAsia="MS Mincho"/>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A4D1D58" w14:textId="77777777" w:rsidR="00211958" w:rsidRDefault="00211958" w:rsidP="00211958">
            <w:pPr>
              <w:pStyle w:val="TAC"/>
            </w:pPr>
            <w:r>
              <w:t>FDD</w:t>
            </w:r>
          </w:p>
        </w:tc>
      </w:tr>
      <w:tr w:rsidR="00211958" w14:paraId="13A114FD"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4069941"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C324C13" w14:textId="77777777" w:rsidR="00211958" w:rsidRDefault="00211958" w:rsidP="00211958">
            <w:pPr>
              <w:pStyle w:val="TAC"/>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709D394F"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AAC85AE"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7915953" w14:textId="77777777" w:rsidR="00211958" w:rsidRDefault="00211958" w:rsidP="00211958">
            <w:pPr>
              <w:pStyle w:val="TAC"/>
            </w:pPr>
            <w:r>
              <w:rPr>
                <w:rFonts w:eastAsia="MS Mincho"/>
              </w:rPr>
              <w:t>-99.3</w:t>
            </w:r>
          </w:p>
        </w:tc>
        <w:tc>
          <w:tcPr>
            <w:tcW w:w="884" w:type="dxa"/>
            <w:tcBorders>
              <w:top w:val="single" w:sz="4" w:space="0" w:color="auto"/>
              <w:left w:val="single" w:sz="4" w:space="0" w:color="auto"/>
              <w:bottom w:val="single" w:sz="4" w:space="0" w:color="auto"/>
              <w:right w:val="single" w:sz="4" w:space="0" w:color="auto"/>
            </w:tcBorders>
            <w:vAlign w:val="center"/>
          </w:tcPr>
          <w:p w14:paraId="0E1C9B53" w14:textId="77777777" w:rsidR="00211958" w:rsidRDefault="00211958" w:rsidP="00211958">
            <w:pPr>
              <w:pStyle w:val="TAC"/>
            </w:pPr>
            <w:r>
              <w:rPr>
                <w:rFonts w:eastAsia="MS Mincho"/>
              </w:rPr>
              <w:t>-96.3</w:t>
            </w:r>
          </w:p>
        </w:tc>
        <w:tc>
          <w:tcPr>
            <w:tcW w:w="1001" w:type="dxa"/>
            <w:tcBorders>
              <w:top w:val="single" w:sz="4" w:space="0" w:color="auto"/>
              <w:left w:val="single" w:sz="4" w:space="0" w:color="auto"/>
              <w:bottom w:val="single" w:sz="4" w:space="0" w:color="auto"/>
              <w:right w:val="single" w:sz="4" w:space="0" w:color="auto"/>
            </w:tcBorders>
            <w:vAlign w:val="center"/>
          </w:tcPr>
          <w:p w14:paraId="7A7F6E47" w14:textId="77777777" w:rsidR="00211958" w:rsidRDefault="00211958" w:rsidP="00211958">
            <w:pPr>
              <w:pStyle w:val="TAC"/>
            </w:pPr>
            <w:r>
              <w:rPr>
                <w:rFonts w:eastAsia="MS Mincho"/>
              </w:rPr>
              <w:t>-94.2</w:t>
            </w:r>
          </w:p>
        </w:tc>
        <w:tc>
          <w:tcPr>
            <w:tcW w:w="812" w:type="dxa"/>
            <w:tcBorders>
              <w:top w:val="single" w:sz="4" w:space="0" w:color="auto"/>
              <w:left w:val="single" w:sz="4" w:space="0" w:color="auto"/>
              <w:bottom w:val="single" w:sz="4" w:space="0" w:color="auto"/>
              <w:right w:val="single" w:sz="4" w:space="0" w:color="auto"/>
            </w:tcBorders>
            <w:vAlign w:val="center"/>
          </w:tcPr>
          <w:p w14:paraId="05B6A3AA" w14:textId="77777777" w:rsidR="00211958" w:rsidRDefault="00211958" w:rsidP="00211958">
            <w:pPr>
              <w:pStyle w:val="TAC"/>
            </w:pPr>
            <w:r>
              <w:rPr>
                <w:rFonts w:eastAsia="MS Mincho"/>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AB16CA0" w14:textId="77777777" w:rsidR="00211958" w:rsidRDefault="00211958" w:rsidP="00211958">
            <w:pPr>
              <w:pStyle w:val="TAC"/>
            </w:pPr>
          </w:p>
        </w:tc>
      </w:tr>
      <w:tr w:rsidR="00211958" w14:paraId="19F29790"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5AEDFBD"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40CA277B"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6598103"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2B71612"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4D6A367" w14:textId="77777777" w:rsidR="00211958" w:rsidRDefault="00211958" w:rsidP="00211958">
            <w:pPr>
              <w:pStyle w:val="TAC"/>
              <w:rPr>
                <w:rFonts w:eastAsia="MS Mincho"/>
              </w:rPr>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494791B7" w14:textId="77777777" w:rsidR="00211958" w:rsidRDefault="00211958" w:rsidP="00211958">
            <w:pPr>
              <w:pStyle w:val="TAC"/>
              <w:rPr>
                <w:rFonts w:eastAsia="MS Mincho"/>
              </w:rPr>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59ADF784" w14:textId="77777777" w:rsidR="00211958" w:rsidRDefault="00211958" w:rsidP="00211958">
            <w:pPr>
              <w:pStyle w:val="TAC"/>
              <w:rPr>
                <w:rFonts w:eastAsia="MS Mincho"/>
              </w:rPr>
            </w:pPr>
            <w:r>
              <w:t>-96.9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01FD5B39" w14:textId="77777777" w:rsidR="00211958" w:rsidRDefault="00211958" w:rsidP="00211958">
            <w:pPr>
              <w:pStyle w:val="TAC"/>
              <w:rPr>
                <w:rFonts w:eastAsia="MS Mincho"/>
              </w:rPr>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FA14C22" w14:textId="77777777" w:rsidR="00211958" w:rsidRDefault="00211958" w:rsidP="00211958">
            <w:pPr>
              <w:pStyle w:val="TAC"/>
            </w:pPr>
          </w:p>
        </w:tc>
      </w:tr>
      <w:tr w:rsidR="00211958" w14:paraId="014D4F8A"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AAD2663"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2FA66AD9" w14:textId="77777777" w:rsidR="00211958" w:rsidRDefault="00211958" w:rsidP="00211958">
            <w:pPr>
              <w:pStyle w:val="TAC"/>
            </w:pPr>
            <w:r>
              <w:t>7</w:t>
            </w:r>
          </w:p>
        </w:tc>
        <w:tc>
          <w:tcPr>
            <w:tcW w:w="989" w:type="dxa"/>
            <w:tcBorders>
              <w:top w:val="single" w:sz="4" w:space="0" w:color="auto"/>
              <w:left w:val="single" w:sz="4" w:space="0" w:color="auto"/>
              <w:bottom w:val="single" w:sz="4" w:space="0" w:color="auto"/>
              <w:right w:val="single" w:sz="4" w:space="0" w:color="auto"/>
            </w:tcBorders>
            <w:vAlign w:val="center"/>
          </w:tcPr>
          <w:p w14:paraId="1E5DDA3B"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189C348"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D155D52" w14:textId="77777777" w:rsidR="00211958" w:rsidRDefault="00211958" w:rsidP="00211958">
            <w:pPr>
              <w:pStyle w:val="TAC"/>
            </w:pPr>
            <w:r>
              <w:rPr>
                <w:rFonts w:eastAsia="MS Mincho"/>
              </w:rPr>
              <w:t>-97.3</w:t>
            </w:r>
          </w:p>
        </w:tc>
        <w:tc>
          <w:tcPr>
            <w:tcW w:w="884" w:type="dxa"/>
            <w:tcBorders>
              <w:top w:val="single" w:sz="4" w:space="0" w:color="auto"/>
              <w:left w:val="single" w:sz="4" w:space="0" w:color="auto"/>
              <w:bottom w:val="single" w:sz="4" w:space="0" w:color="auto"/>
              <w:right w:val="single" w:sz="4" w:space="0" w:color="auto"/>
            </w:tcBorders>
            <w:vAlign w:val="center"/>
          </w:tcPr>
          <w:p w14:paraId="67AA0D85" w14:textId="77777777" w:rsidR="00211958" w:rsidRDefault="00211958" w:rsidP="00211958">
            <w:pPr>
              <w:pStyle w:val="TAC"/>
            </w:pPr>
            <w:r>
              <w:rPr>
                <w:rFonts w:eastAsia="MS Mincho"/>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01D5958A" w14:textId="77777777" w:rsidR="00211958" w:rsidRDefault="00211958" w:rsidP="00211958">
            <w:pPr>
              <w:pStyle w:val="TAC"/>
            </w:pPr>
            <w:r>
              <w:rPr>
                <w:rFonts w:eastAsia="MS Mincho"/>
              </w:rPr>
              <w:t>-92.5</w:t>
            </w:r>
          </w:p>
        </w:tc>
        <w:tc>
          <w:tcPr>
            <w:tcW w:w="812" w:type="dxa"/>
            <w:tcBorders>
              <w:top w:val="single" w:sz="4" w:space="0" w:color="auto"/>
              <w:left w:val="single" w:sz="4" w:space="0" w:color="auto"/>
              <w:bottom w:val="single" w:sz="4" w:space="0" w:color="auto"/>
              <w:right w:val="single" w:sz="4" w:space="0" w:color="auto"/>
            </w:tcBorders>
            <w:vAlign w:val="center"/>
          </w:tcPr>
          <w:p w14:paraId="79D68A06" w14:textId="77777777" w:rsidR="00211958" w:rsidRDefault="00211958" w:rsidP="00211958">
            <w:pPr>
              <w:pStyle w:val="TAC"/>
            </w:pPr>
            <w:r>
              <w:rPr>
                <w:rFonts w:eastAsia="MS Mincho"/>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679FF8B" w14:textId="77777777" w:rsidR="00211958" w:rsidRDefault="00211958" w:rsidP="00211958">
            <w:pPr>
              <w:pStyle w:val="TAC"/>
            </w:pPr>
          </w:p>
        </w:tc>
      </w:tr>
      <w:tr w:rsidR="00211958" w14:paraId="6141609B"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0DF12505" w14:textId="77777777" w:rsidR="00211958" w:rsidRDefault="00211958" w:rsidP="00211958">
            <w:pPr>
              <w:pStyle w:val="TAC"/>
            </w:pPr>
            <w:r>
              <w:t>CA_2A-4A-7A-7A (Note 8)</w:t>
            </w:r>
          </w:p>
        </w:tc>
        <w:tc>
          <w:tcPr>
            <w:tcW w:w="845" w:type="dxa"/>
            <w:tcBorders>
              <w:top w:val="single" w:sz="4" w:space="0" w:color="auto"/>
              <w:left w:val="single" w:sz="4" w:space="0" w:color="auto"/>
              <w:bottom w:val="single" w:sz="4" w:space="0" w:color="auto"/>
              <w:right w:val="single" w:sz="4" w:space="0" w:color="auto"/>
            </w:tcBorders>
            <w:vAlign w:val="center"/>
          </w:tcPr>
          <w:p w14:paraId="7725FA05" w14:textId="77777777" w:rsidR="00211958" w:rsidRDefault="00211958" w:rsidP="00211958">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06F588EB" w14:textId="77777777" w:rsidR="00211958" w:rsidRDefault="00211958" w:rsidP="00211958">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tcPr>
          <w:p w14:paraId="14925B3E" w14:textId="77777777" w:rsidR="00211958" w:rsidRDefault="00211958" w:rsidP="00211958">
            <w:pPr>
              <w:pStyle w:val="TAC"/>
            </w:pPr>
            <w:r>
              <w:t>-</w:t>
            </w:r>
          </w:p>
        </w:tc>
        <w:tc>
          <w:tcPr>
            <w:tcW w:w="920" w:type="dxa"/>
            <w:tcBorders>
              <w:top w:val="single" w:sz="4" w:space="0" w:color="auto"/>
              <w:left w:val="single" w:sz="4" w:space="0" w:color="auto"/>
              <w:bottom w:val="single" w:sz="4" w:space="0" w:color="auto"/>
              <w:right w:val="single" w:sz="4" w:space="0" w:color="auto"/>
            </w:tcBorders>
            <w:vAlign w:val="center"/>
          </w:tcPr>
          <w:p w14:paraId="4DC31205" w14:textId="77777777" w:rsidR="00211958" w:rsidRDefault="00211958" w:rsidP="00211958">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tcPr>
          <w:p w14:paraId="4F972202" w14:textId="77777777" w:rsidR="00211958" w:rsidRDefault="00211958" w:rsidP="00211958">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7400788C" w14:textId="77777777" w:rsidR="00211958" w:rsidRDefault="00211958" w:rsidP="00211958">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tcPr>
          <w:p w14:paraId="511D7A2F" w14:textId="77777777" w:rsidR="00211958" w:rsidRDefault="00211958" w:rsidP="00211958">
            <w:pPr>
              <w:pStyle w:val="TAC"/>
            </w:pPr>
            <w:r>
              <w:rPr>
                <w:rFonts w:eastAsia="MS Mincho"/>
              </w:rPr>
              <w:t>-86.3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72E5497E" w14:textId="77777777" w:rsidR="00211958" w:rsidRDefault="00211958" w:rsidP="00211958">
            <w:pPr>
              <w:pStyle w:val="TAC"/>
            </w:pPr>
            <w:r>
              <w:t>FDD</w:t>
            </w:r>
          </w:p>
        </w:tc>
      </w:tr>
      <w:tr w:rsidR="00211958" w14:paraId="79F1B82C"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42401A3"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145F9033" w14:textId="77777777" w:rsidR="00211958" w:rsidRDefault="00211958" w:rsidP="00211958">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312BC108" w14:textId="77777777" w:rsidR="00211958" w:rsidRDefault="00211958" w:rsidP="00211958">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tcPr>
          <w:p w14:paraId="769914D6" w14:textId="77777777" w:rsidR="00211958" w:rsidRDefault="00211958" w:rsidP="00211958">
            <w:pPr>
              <w:pStyle w:val="TAC"/>
            </w:pPr>
            <w:r>
              <w:t>-</w:t>
            </w:r>
          </w:p>
        </w:tc>
        <w:tc>
          <w:tcPr>
            <w:tcW w:w="920" w:type="dxa"/>
            <w:tcBorders>
              <w:top w:val="single" w:sz="4" w:space="0" w:color="auto"/>
              <w:left w:val="single" w:sz="4" w:space="0" w:color="auto"/>
              <w:bottom w:val="single" w:sz="4" w:space="0" w:color="auto"/>
              <w:right w:val="single" w:sz="4" w:space="0" w:color="auto"/>
            </w:tcBorders>
            <w:vAlign w:val="center"/>
          </w:tcPr>
          <w:p w14:paraId="69C15A23" w14:textId="77777777" w:rsidR="00211958" w:rsidRDefault="00211958" w:rsidP="00211958">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tcPr>
          <w:p w14:paraId="39ABEF6B" w14:textId="77777777" w:rsidR="00211958" w:rsidRDefault="00211958" w:rsidP="00211958">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140CBBA2" w14:textId="77777777" w:rsidR="00211958" w:rsidRDefault="00211958" w:rsidP="00211958">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tcPr>
          <w:p w14:paraId="4786EE92" w14:textId="77777777" w:rsidR="00211958" w:rsidRDefault="00211958" w:rsidP="00211958">
            <w:pPr>
              <w:pStyle w:val="TAC"/>
            </w:pPr>
            <w:r>
              <w:rPr>
                <w:rFonts w:eastAsia="MS Mincho"/>
              </w:rPr>
              <w:t>-83.6</w:t>
            </w:r>
            <w:r>
              <w:rPr>
                <w:vertAlign w:val="superscript"/>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E7B4423" w14:textId="77777777" w:rsidR="00211958" w:rsidRDefault="00211958" w:rsidP="00211958">
            <w:pPr>
              <w:pStyle w:val="TAC"/>
            </w:pPr>
          </w:p>
        </w:tc>
      </w:tr>
      <w:tr w:rsidR="00211958" w14:paraId="66763500"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4933586F"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51D47C41" w14:textId="77777777" w:rsidR="00211958" w:rsidRDefault="00211958" w:rsidP="00211958">
            <w:pPr>
              <w:pStyle w:val="TAC"/>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5FAFB2F6" w14:textId="77777777" w:rsidR="00211958" w:rsidRDefault="00211958" w:rsidP="00211958">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tcPr>
          <w:p w14:paraId="7271700A" w14:textId="77777777" w:rsidR="00211958" w:rsidRDefault="00211958" w:rsidP="00211958">
            <w:pPr>
              <w:pStyle w:val="TAC"/>
            </w:pPr>
            <w:r>
              <w:t>-</w:t>
            </w:r>
          </w:p>
        </w:tc>
        <w:tc>
          <w:tcPr>
            <w:tcW w:w="920" w:type="dxa"/>
            <w:tcBorders>
              <w:top w:val="single" w:sz="4" w:space="0" w:color="auto"/>
              <w:left w:val="single" w:sz="4" w:space="0" w:color="auto"/>
              <w:bottom w:val="single" w:sz="4" w:space="0" w:color="auto"/>
              <w:right w:val="single" w:sz="4" w:space="0" w:color="auto"/>
            </w:tcBorders>
            <w:vAlign w:val="center"/>
          </w:tcPr>
          <w:p w14:paraId="04E42653" w14:textId="77777777" w:rsidR="00211958" w:rsidRDefault="00211958" w:rsidP="00211958">
            <w:pPr>
              <w:pStyle w:val="TAC"/>
            </w:pPr>
            <w:r>
              <w:rPr>
                <w:rFonts w:eastAsia="MS Mincho"/>
              </w:rPr>
              <w:t>-99.3</w:t>
            </w:r>
          </w:p>
        </w:tc>
        <w:tc>
          <w:tcPr>
            <w:tcW w:w="884" w:type="dxa"/>
            <w:tcBorders>
              <w:top w:val="single" w:sz="4" w:space="0" w:color="auto"/>
              <w:left w:val="single" w:sz="4" w:space="0" w:color="auto"/>
              <w:bottom w:val="single" w:sz="4" w:space="0" w:color="auto"/>
              <w:right w:val="single" w:sz="4" w:space="0" w:color="auto"/>
            </w:tcBorders>
            <w:vAlign w:val="center"/>
          </w:tcPr>
          <w:p w14:paraId="3F9EE6D7" w14:textId="77777777" w:rsidR="00211958" w:rsidRDefault="00211958" w:rsidP="00211958">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4E0A91C8" w14:textId="77777777" w:rsidR="00211958" w:rsidRDefault="00211958" w:rsidP="00211958">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tcPr>
          <w:p w14:paraId="06879108" w14:textId="77777777" w:rsidR="00211958" w:rsidRDefault="00211958" w:rsidP="00211958">
            <w:pPr>
              <w:pStyle w:val="TAC"/>
            </w:pPr>
            <w:r>
              <w:t>-</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9D39E8D" w14:textId="77777777" w:rsidR="00211958" w:rsidRDefault="00211958" w:rsidP="00211958">
            <w:pPr>
              <w:pStyle w:val="TAC"/>
            </w:pPr>
          </w:p>
        </w:tc>
      </w:tr>
      <w:tr w:rsidR="00211958" w14:paraId="11491DC6"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FDC4087"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1FA45ABB"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F3969AF"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8984FCA"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639E3E7" w14:textId="77777777" w:rsidR="00211958" w:rsidRDefault="00211958" w:rsidP="00211958">
            <w:pPr>
              <w:pStyle w:val="TAC"/>
              <w:rPr>
                <w:rFonts w:eastAsia="MS Mincho"/>
              </w:rPr>
            </w:pPr>
            <w:r>
              <w:rPr>
                <w:rFonts w:eastAsia="MS Mincho"/>
              </w:rPr>
              <w:t>-102.0</w:t>
            </w:r>
            <w:r>
              <w:rPr>
                <w:rFonts w:eastAsia="MS Mincho"/>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55E907DB" w14:textId="77777777" w:rsidR="00211958" w:rsidRDefault="00211958" w:rsidP="00211958">
            <w:pPr>
              <w:pStyle w:val="TAC"/>
            </w:pPr>
          </w:p>
        </w:tc>
        <w:tc>
          <w:tcPr>
            <w:tcW w:w="1001" w:type="dxa"/>
            <w:tcBorders>
              <w:top w:val="single" w:sz="4" w:space="0" w:color="auto"/>
              <w:left w:val="single" w:sz="4" w:space="0" w:color="auto"/>
              <w:bottom w:val="single" w:sz="4" w:space="0" w:color="auto"/>
              <w:right w:val="single" w:sz="4" w:space="0" w:color="auto"/>
            </w:tcBorders>
            <w:vAlign w:val="center"/>
          </w:tcPr>
          <w:p w14:paraId="67DF4ED2"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7CDFCE90" w14:textId="77777777" w:rsidR="00211958" w:rsidRDefault="00211958" w:rsidP="00211958">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1046951" w14:textId="77777777" w:rsidR="00211958" w:rsidRDefault="00211958" w:rsidP="00211958">
            <w:pPr>
              <w:pStyle w:val="TAC"/>
            </w:pPr>
          </w:p>
        </w:tc>
      </w:tr>
      <w:tr w:rsidR="00211958" w14:paraId="5A2CB528"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D07E423"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72C7D6D2" w14:textId="77777777" w:rsidR="00211958" w:rsidRDefault="00211958" w:rsidP="00211958">
            <w:pPr>
              <w:pStyle w:val="TAC"/>
            </w:pPr>
            <w:r>
              <w:t>7</w:t>
            </w:r>
          </w:p>
        </w:tc>
        <w:tc>
          <w:tcPr>
            <w:tcW w:w="989" w:type="dxa"/>
            <w:tcBorders>
              <w:top w:val="single" w:sz="4" w:space="0" w:color="auto"/>
              <w:left w:val="single" w:sz="4" w:space="0" w:color="auto"/>
              <w:bottom w:val="single" w:sz="4" w:space="0" w:color="auto"/>
              <w:right w:val="single" w:sz="4" w:space="0" w:color="auto"/>
            </w:tcBorders>
            <w:vAlign w:val="center"/>
          </w:tcPr>
          <w:p w14:paraId="77893AC2" w14:textId="77777777" w:rsidR="00211958" w:rsidRDefault="00211958" w:rsidP="00211958">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tcPr>
          <w:p w14:paraId="66A02A12" w14:textId="77777777" w:rsidR="00211958" w:rsidRDefault="00211958" w:rsidP="00211958">
            <w:pPr>
              <w:pStyle w:val="TAC"/>
            </w:pPr>
            <w:r>
              <w:t>-</w:t>
            </w:r>
          </w:p>
        </w:tc>
        <w:tc>
          <w:tcPr>
            <w:tcW w:w="920" w:type="dxa"/>
            <w:tcBorders>
              <w:top w:val="single" w:sz="4" w:space="0" w:color="auto"/>
              <w:left w:val="single" w:sz="4" w:space="0" w:color="auto"/>
              <w:bottom w:val="single" w:sz="4" w:space="0" w:color="auto"/>
              <w:right w:val="single" w:sz="4" w:space="0" w:color="auto"/>
            </w:tcBorders>
            <w:vAlign w:val="center"/>
          </w:tcPr>
          <w:p w14:paraId="297AEFA6" w14:textId="77777777" w:rsidR="00211958" w:rsidRDefault="00211958" w:rsidP="00211958">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tcPr>
          <w:p w14:paraId="6C48777D" w14:textId="77777777" w:rsidR="00211958" w:rsidRDefault="00211958" w:rsidP="00211958">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331CDB7D" w14:textId="77777777" w:rsidR="00211958" w:rsidRDefault="00211958" w:rsidP="00211958">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tcPr>
          <w:p w14:paraId="751D2598" w14:textId="77777777" w:rsidR="00211958" w:rsidRDefault="00211958" w:rsidP="00211958">
            <w:pPr>
              <w:pStyle w:val="TAC"/>
            </w:pPr>
            <w:r>
              <w:rPr>
                <w:rFonts w:eastAsia="MS Mincho"/>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A383A97" w14:textId="77777777" w:rsidR="00211958" w:rsidRDefault="00211958" w:rsidP="00211958">
            <w:pPr>
              <w:pStyle w:val="TAC"/>
            </w:pPr>
          </w:p>
        </w:tc>
      </w:tr>
      <w:tr w:rsidR="00211958" w14:paraId="30C4BC1A"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02E9494"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1606AB77" w14:textId="77777777" w:rsidR="00211958" w:rsidRDefault="00211958" w:rsidP="00211958">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18ECA277" w14:textId="77777777" w:rsidR="00211958" w:rsidRDefault="00211958" w:rsidP="00211958">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tcPr>
          <w:p w14:paraId="492173D9" w14:textId="77777777" w:rsidR="00211958" w:rsidRDefault="00211958" w:rsidP="00211958">
            <w:pPr>
              <w:pStyle w:val="TAC"/>
            </w:pPr>
            <w:r>
              <w:t>-</w:t>
            </w:r>
          </w:p>
        </w:tc>
        <w:tc>
          <w:tcPr>
            <w:tcW w:w="920" w:type="dxa"/>
            <w:tcBorders>
              <w:top w:val="single" w:sz="4" w:space="0" w:color="auto"/>
              <w:left w:val="single" w:sz="4" w:space="0" w:color="auto"/>
              <w:bottom w:val="single" w:sz="4" w:space="0" w:color="auto"/>
              <w:right w:val="single" w:sz="4" w:space="0" w:color="auto"/>
            </w:tcBorders>
            <w:vAlign w:val="center"/>
          </w:tcPr>
          <w:p w14:paraId="236615D8" w14:textId="77777777" w:rsidR="00211958" w:rsidRDefault="00211958" w:rsidP="00211958">
            <w:pPr>
              <w:pStyle w:val="TAC"/>
            </w:pPr>
            <w:r>
              <w:rPr>
                <w:rFonts w:eastAsia="MS Mincho"/>
              </w:rPr>
              <w:t>-97.3</w:t>
            </w:r>
          </w:p>
        </w:tc>
        <w:tc>
          <w:tcPr>
            <w:tcW w:w="884" w:type="dxa"/>
            <w:tcBorders>
              <w:top w:val="single" w:sz="4" w:space="0" w:color="auto"/>
              <w:left w:val="single" w:sz="4" w:space="0" w:color="auto"/>
              <w:bottom w:val="single" w:sz="4" w:space="0" w:color="auto"/>
              <w:right w:val="single" w:sz="4" w:space="0" w:color="auto"/>
            </w:tcBorders>
            <w:vAlign w:val="center"/>
          </w:tcPr>
          <w:p w14:paraId="1E60CC7F" w14:textId="77777777" w:rsidR="00211958" w:rsidRDefault="00211958" w:rsidP="00211958">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0291F37D" w14:textId="77777777" w:rsidR="00211958" w:rsidRDefault="00211958" w:rsidP="00211958">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tcPr>
          <w:p w14:paraId="3436C399" w14:textId="77777777" w:rsidR="00211958" w:rsidRDefault="00211958" w:rsidP="00211958">
            <w:pPr>
              <w:pStyle w:val="TAC"/>
            </w:pPr>
            <w:r>
              <w:t>-</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33FA9F79" w14:textId="77777777" w:rsidR="00211958" w:rsidRDefault="00211958" w:rsidP="00211958">
            <w:pPr>
              <w:pStyle w:val="TAC"/>
            </w:pPr>
            <w:r>
              <w:t>FDD</w:t>
            </w:r>
          </w:p>
        </w:tc>
      </w:tr>
      <w:tr w:rsidR="00211958" w14:paraId="3858AC4A"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670EE71"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57812FC" w14:textId="77777777" w:rsidR="00211958" w:rsidRDefault="00211958" w:rsidP="00211958">
            <w:pPr>
              <w:pStyle w:val="TAC"/>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5A7D0E49" w14:textId="77777777" w:rsidR="00211958" w:rsidRDefault="00211958" w:rsidP="00211958">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tcPr>
          <w:p w14:paraId="0A99DDF7" w14:textId="77777777" w:rsidR="00211958" w:rsidRDefault="00211958" w:rsidP="00211958">
            <w:pPr>
              <w:pStyle w:val="TAC"/>
            </w:pPr>
            <w:r>
              <w:t>-</w:t>
            </w:r>
          </w:p>
        </w:tc>
        <w:tc>
          <w:tcPr>
            <w:tcW w:w="920" w:type="dxa"/>
            <w:tcBorders>
              <w:top w:val="single" w:sz="4" w:space="0" w:color="auto"/>
              <w:left w:val="single" w:sz="4" w:space="0" w:color="auto"/>
              <w:bottom w:val="single" w:sz="4" w:space="0" w:color="auto"/>
              <w:right w:val="single" w:sz="4" w:space="0" w:color="auto"/>
            </w:tcBorders>
            <w:vAlign w:val="center"/>
          </w:tcPr>
          <w:p w14:paraId="4BE4FF3B" w14:textId="77777777" w:rsidR="00211958" w:rsidRDefault="00211958" w:rsidP="00211958">
            <w:pPr>
              <w:pStyle w:val="TAC"/>
            </w:pPr>
            <w:r>
              <w:rPr>
                <w:rFonts w:eastAsia="MS Mincho"/>
              </w:rPr>
              <w:t>-94.3</w:t>
            </w:r>
          </w:p>
        </w:tc>
        <w:tc>
          <w:tcPr>
            <w:tcW w:w="884" w:type="dxa"/>
            <w:tcBorders>
              <w:top w:val="single" w:sz="4" w:space="0" w:color="auto"/>
              <w:left w:val="single" w:sz="4" w:space="0" w:color="auto"/>
              <w:bottom w:val="single" w:sz="4" w:space="0" w:color="auto"/>
              <w:right w:val="single" w:sz="4" w:space="0" w:color="auto"/>
            </w:tcBorders>
            <w:vAlign w:val="center"/>
          </w:tcPr>
          <w:p w14:paraId="2B20649C" w14:textId="77777777" w:rsidR="00211958" w:rsidRDefault="00211958" w:rsidP="00211958">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14C076E9" w14:textId="77777777" w:rsidR="00211958" w:rsidRDefault="00211958" w:rsidP="00211958">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tcPr>
          <w:p w14:paraId="369E9200" w14:textId="77777777" w:rsidR="00211958" w:rsidRDefault="00211958" w:rsidP="00211958">
            <w:pPr>
              <w:pStyle w:val="TAC"/>
            </w:pPr>
            <w:r>
              <w:t>-</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C53DD2B" w14:textId="77777777" w:rsidR="00211958" w:rsidRDefault="00211958" w:rsidP="00211958">
            <w:pPr>
              <w:pStyle w:val="TAC"/>
            </w:pPr>
          </w:p>
        </w:tc>
      </w:tr>
      <w:tr w:rsidR="00211958" w14:paraId="51DEF78E"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CD65B7D"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0680A4A1"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0385C4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D38D493"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84001DD" w14:textId="77777777" w:rsidR="00211958" w:rsidRDefault="00211958" w:rsidP="00211958">
            <w:pPr>
              <w:pStyle w:val="TAC"/>
              <w:rPr>
                <w:rFonts w:eastAsia="MS Mincho"/>
              </w:rPr>
            </w:pPr>
            <w:r>
              <w:rPr>
                <w:rFonts w:eastAsia="MS Mincho"/>
              </w:rPr>
              <w:t>-97.0</w:t>
            </w:r>
            <w:r>
              <w:rPr>
                <w:rFonts w:eastAsia="MS Mincho"/>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7A945BCA" w14:textId="77777777" w:rsidR="00211958" w:rsidRDefault="00211958" w:rsidP="00211958">
            <w:pPr>
              <w:pStyle w:val="TAC"/>
            </w:pPr>
          </w:p>
        </w:tc>
        <w:tc>
          <w:tcPr>
            <w:tcW w:w="1001" w:type="dxa"/>
            <w:tcBorders>
              <w:top w:val="single" w:sz="4" w:space="0" w:color="auto"/>
              <w:left w:val="single" w:sz="4" w:space="0" w:color="auto"/>
              <w:bottom w:val="single" w:sz="4" w:space="0" w:color="auto"/>
              <w:right w:val="single" w:sz="4" w:space="0" w:color="auto"/>
            </w:tcBorders>
            <w:vAlign w:val="center"/>
          </w:tcPr>
          <w:p w14:paraId="289252CA"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107ED359" w14:textId="77777777" w:rsidR="00211958" w:rsidRDefault="00211958" w:rsidP="00211958">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C7EA724" w14:textId="77777777" w:rsidR="00211958" w:rsidRDefault="00211958" w:rsidP="00211958">
            <w:pPr>
              <w:pStyle w:val="TAC"/>
            </w:pPr>
          </w:p>
        </w:tc>
      </w:tr>
      <w:tr w:rsidR="00211958" w14:paraId="6C0060D0"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1CBD694"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33F3DD5C" w14:textId="77777777" w:rsidR="00211958" w:rsidRDefault="00211958" w:rsidP="00211958">
            <w:pPr>
              <w:pStyle w:val="TAC"/>
            </w:pPr>
            <w:r>
              <w:t>7</w:t>
            </w:r>
          </w:p>
        </w:tc>
        <w:tc>
          <w:tcPr>
            <w:tcW w:w="989" w:type="dxa"/>
            <w:tcBorders>
              <w:top w:val="single" w:sz="4" w:space="0" w:color="auto"/>
              <w:left w:val="single" w:sz="4" w:space="0" w:color="auto"/>
              <w:bottom w:val="single" w:sz="4" w:space="0" w:color="auto"/>
              <w:right w:val="single" w:sz="4" w:space="0" w:color="auto"/>
            </w:tcBorders>
            <w:vAlign w:val="center"/>
          </w:tcPr>
          <w:p w14:paraId="2D7FD3FC" w14:textId="77777777" w:rsidR="00211958" w:rsidRDefault="00211958" w:rsidP="00211958">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tcPr>
          <w:p w14:paraId="1BF441EA" w14:textId="77777777" w:rsidR="00211958" w:rsidRDefault="00211958" w:rsidP="00211958">
            <w:pPr>
              <w:pStyle w:val="TAC"/>
            </w:pPr>
            <w:r>
              <w:t>-</w:t>
            </w:r>
          </w:p>
        </w:tc>
        <w:tc>
          <w:tcPr>
            <w:tcW w:w="920" w:type="dxa"/>
            <w:tcBorders>
              <w:top w:val="single" w:sz="4" w:space="0" w:color="auto"/>
              <w:left w:val="single" w:sz="4" w:space="0" w:color="auto"/>
              <w:bottom w:val="single" w:sz="4" w:space="0" w:color="auto"/>
              <w:right w:val="single" w:sz="4" w:space="0" w:color="auto"/>
            </w:tcBorders>
            <w:vAlign w:val="center"/>
          </w:tcPr>
          <w:p w14:paraId="04917FE9" w14:textId="77777777" w:rsidR="00211958" w:rsidRDefault="00211958" w:rsidP="00211958">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tcPr>
          <w:p w14:paraId="5CE4AF36" w14:textId="77777777" w:rsidR="00211958" w:rsidRDefault="00211958" w:rsidP="00211958">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4C2292D8" w14:textId="77777777" w:rsidR="00211958" w:rsidRDefault="00211958" w:rsidP="00211958">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tcPr>
          <w:p w14:paraId="65683558" w14:textId="77777777" w:rsidR="00211958" w:rsidRDefault="00211958" w:rsidP="00211958">
            <w:pPr>
              <w:pStyle w:val="TAC"/>
            </w:pPr>
            <w:r>
              <w:rPr>
                <w:rFonts w:eastAsia="MS Mincho"/>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9D358BE" w14:textId="77777777" w:rsidR="00211958" w:rsidRDefault="00211958" w:rsidP="00211958">
            <w:pPr>
              <w:pStyle w:val="TAC"/>
            </w:pPr>
          </w:p>
        </w:tc>
      </w:tr>
      <w:tr w:rsidR="00211958" w14:paraId="50FAF902" w14:textId="77777777" w:rsidTr="00211958">
        <w:trPr>
          <w:gridAfter w:val="1"/>
          <w:wAfter w:w="7" w:type="dxa"/>
          <w:trHeight w:val="255"/>
        </w:trPr>
        <w:tc>
          <w:tcPr>
            <w:tcW w:w="2415" w:type="dxa"/>
            <w:gridSpan w:val="2"/>
            <w:vMerge w:val="restart"/>
            <w:tcBorders>
              <w:top w:val="single" w:sz="4" w:space="0" w:color="auto"/>
              <w:left w:val="single" w:sz="4" w:space="0" w:color="auto"/>
              <w:right w:val="single" w:sz="4" w:space="0" w:color="auto"/>
            </w:tcBorders>
            <w:vAlign w:val="center"/>
          </w:tcPr>
          <w:p w14:paraId="658F0C10" w14:textId="77777777" w:rsidR="00211958" w:rsidRDefault="00211958" w:rsidP="00211958">
            <w:pPr>
              <w:pStyle w:val="TAC"/>
            </w:pPr>
            <w:r>
              <w:t>CA_2A-5A-66A-66A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BCEAF6F" w14:textId="77777777" w:rsidR="00211958" w:rsidRDefault="00211958" w:rsidP="00211958">
            <w:pPr>
              <w:pStyle w:val="TAC"/>
            </w:pPr>
            <w:r>
              <w:rPr>
                <w:lang w:bidi="ar"/>
              </w:rPr>
              <w:t>2</w:t>
            </w:r>
          </w:p>
        </w:tc>
        <w:tc>
          <w:tcPr>
            <w:tcW w:w="989" w:type="dxa"/>
            <w:tcBorders>
              <w:top w:val="single" w:sz="4" w:space="0" w:color="auto"/>
              <w:left w:val="single" w:sz="4" w:space="0" w:color="auto"/>
              <w:bottom w:val="single" w:sz="4" w:space="0" w:color="auto"/>
              <w:right w:val="single" w:sz="4" w:space="0" w:color="auto"/>
            </w:tcBorders>
            <w:vAlign w:val="center"/>
          </w:tcPr>
          <w:p w14:paraId="032D053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12D4121"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0287364" w14:textId="77777777" w:rsidR="00211958" w:rsidRDefault="00211958" w:rsidP="00211958">
            <w:pPr>
              <w:pStyle w:val="TAC"/>
            </w:pPr>
            <w:r>
              <w:rPr>
                <w:lang w:bidi="ar"/>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5ADFC387" w14:textId="77777777" w:rsidR="00211958" w:rsidRDefault="00211958" w:rsidP="00211958">
            <w:pPr>
              <w:pStyle w:val="TAC"/>
            </w:pPr>
            <w:r>
              <w:rPr>
                <w:lang w:bidi="ar"/>
              </w:rPr>
              <w:t>-89.7</w:t>
            </w:r>
          </w:p>
        </w:tc>
        <w:tc>
          <w:tcPr>
            <w:tcW w:w="1001" w:type="dxa"/>
            <w:tcBorders>
              <w:top w:val="single" w:sz="4" w:space="0" w:color="auto"/>
              <w:left w:val="single" w:sz="4" w:space="0" w:color="auto"/>
              <w:bottom w:val="single" w:sz="4" w:space="0" w:color="auto"/>
              <w:right w:val="single" w:sz="4" w:space="0" w:color="auto"/>
            </w:tcBorders>
            <w:vAlign w:val="center"/>
          </w:tcPr>
          <w:p w14:paraId="555D0A27" w14:textId="77777777" w:rsidR="00211958" w:rsidRDefault="00211958" w:rsidP="00211958">
            <w:pPr>
              <w:pStyle w:val="TAC"/>
            </w:pPr>
            <w:r>
              <w:rPr>
                <w:lang w:bidi="ar"/>
              </w:rPr>
              <w:t>-87.9</w:t>
            </w:r>
          </w:p>
        </w:tc>
        <w:tc>
          <w:tcPr>
            <w:tcW w:w="812" w:type="dxa"/>
            <w:tcBorders>
              <w:top w:val="single" w:sz="4" w:space="0" w:color="auto"/>
              <w:left w:val="single" w:sz="4" w:space="0" w:color="auto"/>
              <w:bottom w:val="single" w:sz="4" w:space="0" w:color="auto"/>
              <w:right w:val="single" w:sz="4" w:space="0" w:color="auto"/>
            </w:tcBorders>
            <w:vAlign w:val="center"/>
          </w:tcPr>
          <w:p w14:paraId="6D5B5A86" w14:textId="77777777" w:rsidR="00211958" w:rsidRDefault="00211958" w:rsidP="00211958">
            <w:pPr>
              <w:pStyle w:val="TAC"/>
              <w:rPr>
                <w:rFonts w:eastAsia="MS Mincho"/>
              </w:rPr>
            </w:pPr>
            <w:r>
              <w:rPr>
                <w:lang w:bidi="ar"/>
              </w:rPr>
              <w:t>-86.7</w:t>
            </w:r>
          </w:p>
        </w:tc>
        <w:tc>
          <w:tcPr>
            <w:tcW w:w="798" w:type="dxa"/>
            <w:gridSpan w:val="2"/>
            <w:vMerge w:val="restart"/>
            <w:tcBorders>
              <w:top w:val="single" w:sz="4" w:space="0" w:color="auto"/>
              <w:left w:val="single" w:sz="4" w:space="0" w:color="auto"/>
              <w:right w:val="single" w:sz="4" w:space="0" w:color="auto"/>
            </w:tcBorders>
            <w:vAlign w:val="center"/>
          </w:tcPr>
          <w:p w14:paraId="64ACB725" w14:textId="77777777" w:rsidR="00211958" w:rsidRDefault="00211958" w:rsidP="00211958">
            <w:pPr>
              <w:pStyle w:val="TAC"/>
            </w:pPr>
            <w:r>
              <w:t>FDD</w:t>
            </w:r>
          </w:p>
        </w:tc>
      </w:tr>
      <w:tr w:rsidR="00211958" w14:paraId="3DEB302D" w14:textId="77777777" w:rsidTr="00211958">
        <w:trPr>
          <w:gridAfter w:val="1"/>
          <w:wAfter w:w="7" w:type="dxa"/>
          <w:trHeight w:val="255"/>
        </w:trPr>
        <w:tc>
          <w:tcPr>
            <w:tcW w:w="2415" w:type="dxa"/>
            <w:gridSpan w:val="2"/>
            <w:vMerge/>
            <w:tcBorders>
              <w:left w:val="single" w:sz="4" w:space="0" w:color="auto"/>
              <w:right w:val="single" w:sz="4" w:space="0" w:color="auto"/>
            </w:tcBorders>
            <w:vAlign w:val="center"/>
          </w:tcPr>
          <w:p w14:paraId="472F9127"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06E04D54"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6033FEB"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5B80140"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F14B6CA" w14:textId="77777777" w:rsidR="00211958" w:rsidRDefault="00211958" w:rsidP="00211958">
            <w:pPr>
              <w:pStyle w:val="TAC"/>
            </w:pPr>
            <w:r>
              <w:rPr>
                <w:lang w:bidi="ar"/>
              </w:rPr>
              <w:t>-94.7</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78B5223F" w14:textId="77777777" w:rsidR="00211958" w:rsidRDefault="00211958" w:rsidP="00211958">
            <w:pPr>
              <w:pStyle w:val="TAC"/>
            </w:pPr>
            <w:r>
              <w:rPr>
                <w:lang w:bidi="ar"/>
              </w:rPr>
              <w:t>-92.4</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57EFB3EF" w14:textId="77777777" w:rsidR="00211958" w:rsidRDefault="00211958" w:rsidP="00211958">
            <w:pPr>
              <w:pStyle w:val="TAC"/>
            </w:pPr>
            <w:r>
              <w:rPr>
                <w:lang w:bidi="ar"/>
              </w:rPr>
              <w:t>-90.9</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tcPr>
          <w:p w14:paraId="21D6CB24" w14:textId="77777777" w:rsidR="00211958" w:rsidRDefault="00211958" w:rsidP="00211958">
            <w:pPr>
              <w:pStyle w:val="TAC"/>
              <w:rPr>
                <w:rFonts w:eastAsia="MS Mincho"/>
              </w:rPr>
            </w:pPr>
            <w:r>
              <w:rPr>
                <w:lang w:bidi="ar"/>
              </w:rPr>
              <w:t>-89.4</w:t>
            </w:r>
            <w:r>
              <w:rPr>
                <w:vertAlign w:val="superscript"/>
                <w:lang w:bidi="ar"/>
              </w:rPr>
              <w:t>4</w:t>
            </w:r>
          </w:p>
        </w:tc>
        <w:tc>
          <w:tcPr>
            <w:tcW w:w="798" w:type="dxa"/>
            <w:gridSpan w:val="2"/>
            <w:vMerge/>
            <w:tcBorders>
              <w:left w:val="single" w:sz="4" w:space="0" w:color="auto"/>
              <w:right w:val="single" w:sz="4" w:space="0" w:color="auto"/>
            </w:tcBorders>
            <w:vAlign w:val="center"/>
          </w:tcPr>
          <w:p w14:paraId="483BEC75" w14:textId="77777777" w:rsidR="00211958" w:rsidRDefault="00211958" w:rsidP="00211958">
            <w:pPr>
              <w:pStyle w:val="TAC"/>
            </w:pPr>
          </w:p>
        </w:tc>
      </w:tr>
      <w:tr w:rsidR="00211958" w14:paraId="67BF73CF" w14:textId="77777777" w:rsidTr="00211958">
        <w:trPr>
          <w:gridAfter w:val="1"/>
          <w:wAfter w:w="7" w:type="dxa"/>
          <w:trHeight w:val="255"/>
        </w:trPr>
        <w:tc>
          <w:tcPr>
            <w:tcW w:w="2415" w:type="dxa"/>
            <w:gridSpan w:val="2"/>
            <w:vMerge/>
            <w:tcBorders>
              <w:left w:val="single" w:sz="4" w:space="0" w:color="auto"/>
              <w:right w:val="single" w:sz="4" w:space="0" w:color="auto"/>
            </w:tcBorders>
            <w:vAlign w:val="center"/>
          </w:tcPr>
          <w:p w14:paraId="02A408DD"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69F4C9F1" w14:textId="77777777" w:rsidR="00211958" w:rsidRDefault="00211958" w:rsidP="00211958">
            <w:pPr>
              <w:pStyle w:val="TAC"/>
            </w:pPr>
            <w:r>
              <w:rPr>
                <w:rFonts w:eastAsia="PMingLiU"/>
                <w:lang w:eastAsia="zh-TW" w:bidi="ar"/>
              </w:rPr>
              <w:t>5</w:t>
            </w:r>
          </w:p>
        </w:tc>
        <w:tc>
          <w:tcPr>
            <w:tcW w:w="989" w:type="dxa"/>
            <w:tcBorders>
              <w:top w:val="single" w:sz="4" w:space="0" w:color="auto"/>
              <w:left w:val="single" w:sz="4" w:space="0" w:color="auto"/>
              <w:bottom w:val="single" w:sz="4" w:space="0" w:color="auto"/>
              <w:right w:val="single" w:sz="4" w:space="0" w:color="auto"/>
            </w:tcBorders>
            <w:vAlign w:val="center"/>
          </w:tcPr>
          <w:p w14:paraId="6EF4239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705CD5E"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4A45881" w14:textId="77777777" w:rsidR="00211958" w:rsidRDefault="00211958" w:rsidP="00211958">
            <w:pPr>
              <w:pStyle w:val="TAC"/>
            </w:pPr>
            <w:r>
              <w:rPr>
                <w:lang w:bidi="ar"/>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4FE42008" w14:textId="77777777" w:rsidR="00211958" w:rsidRDefault="00211958" w:rsidP="00211958">
            <w:pPr>
              <w:pStyle w:val="TAC"/>
            </w:pPr>
            <w:r>
              <w:rPr>
                <w:lang w:bidi="ar"/>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7DADC492"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0E5B03F0" w14:textId="77777777" w:rsidR="00211958" w:rsidRDefault="00211958" w:rsidP="00211958">
            <w:pPr>
              <w:pStyle w:val="TAC"/>
              <w:rPr>
                <w:rFonts w:eastAsia="MS Mincho"/>
              </w:rPr>
            </w:pPr>
          </w:p>
        </w:tc>
        <w:tc>
          <w:tcPr>
            <w:tcW w:w="798" w:type="dxa"/>
            <w:gridSpan w:val="2"/>
            <w:vMerge/>
            <w:tcBorders>
              <w:left w:val="single" w:sz="4" w:space="0" w:color="auto"/>
              <w:right w:val="single" w:sz="4" w:space="0" w:color="auto"/>
            </w:tcBorders>
            <w:vAlign w:val="center"/>
          </w:tcPr>
          <w:p w14:paraId="54B2BB12" w14:textId="77777777" w:rsidR="00211958" w:rsidRDefault="00211958" w:rsidP="00211958">
            <w:pPr>
              <w:pStyle w:val="TAC"/>
            </w:pPr>
          </w:p>
        </w:tc>
      </w:tr>
      <w:tr w:rsidR="00211958" w14:paraId="578D0292" w14:textId="77777777" w:rsidTr="00211958">
        <w:trPr>
          <w:gridAfter w:val="1"/>
          <w:wAfter w:w="7" w:type="dxa"/>
          <w:trHeight w:val="255"/>
        </w:trPr>
        <w:tc>
          <w:tcPr>
            <w:tcW w:w="2415" w:type="dxa"/>
            <w:gridSpan w:val="2"/>
            <w:vMerge/>
            <w:tcBorders>
              <w:left w:val="single" w:sz="4" w:space="0" w:color="auto"/>
              <w:right w:val="single" w:sz="4" w:space="0" w:color="auto"/>
            </w:tcBorders>
            <w:vAlign w:val="center"/>
          </w:tcPr>
          <w:p w14:paraId="36CAB6F9"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19DA4214" w14:textId="77777777" w:rsidR="00211958" w:rsidRDefault="00211958" w:rsidP="00211958">
            <w:pPr>
              <w:pStyle w:val="TAC"/>
            </w:pPr>
            <w:r>
              <w:rPr>
                <w:lang w:eastAsia="zh-TW"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6525C803"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577179E"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4D20441" w14:textId="77777777" w:rsidR="00211958" w:rsidRDefault="00211958" w:rsidP="00211958">
            <w:pPr>
              <w:pStyle w:val="TAC"/>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tcPr>
          <w:p w14:paraId="37FA1532" w14:textId="77777777" w:rsidR="00211958" w:rsidRDefault="00211958" w:rsidP="00211958">
            <w:pPr>
              <w:pStyle w:val="TAC"/>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100BE214" w14:textId="77777777" w:rsidR="00211958" w:rsidRDefault="00211958" w:rsidP="00211958">
            <w:pPr>
              <w:pStyle w:val="TAC"/>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tcPr>
          <w:p w14:paraId="32ECD49C" w14:textId="77777777" w:rsidR="00211958" w:rsidRDefault="00211958" w:rsidP="00211958">
            <w:pPr>
              <w:pStyle w:val="TAC"/>
              <w:rPr>
                <w:rFonts w:eastAsia="MS Mincho"/>
              </w:rPr>
            </w:pPr>
            <w:r>
              <w:rPr>
                <w:lang w:eastAsia="zh-TW" w:bidi="ar"/>
              </w:rPr>
              <w:t>-92.8</w:t>
            </w:r>
          </w:p>
        </w:tc>
        <w:tc>
          <w:tcPr>
            <w:tcW w:w="798" w:type="dxa"/>
            <w:gridSpan w:val="2"/>
            <w:vMerge/>
            <w:tcBorders>
              <w:left w:val="single" w:sz="4" w:space="0" w:color="auto"/>
              <w:right w:val="single" w:sz="4" w:space="0" w:color="auto"/>
            </w:tcBorders>
            <w:vAlign w:val="center"/>
          </w:tcPr>
          <w:p w14:paraId="42A5391E" w14:textId="77777777" w:rsidR="00211958" w:rsidRDefault="00211958" w:rsidP="00211958">
            <w:pPr>
              <w:pStyle w:val="TAC"/>
            </w:pPr>
          </w:p>
        </w:tc>
      </w:tr>
      <w:tr w:rsidR="00211958" w14:paraId="09D48CE1" w14:textId="77777777" w:rsidTr="00211958">
        <w:trPr>
          <w:gridAfter w:val="1"/>
          <w:wAfter w:w="7" w:type="dxa"/>
          <w:trHeight w:val="255"/>
        </w:trPr>
        <w:tc>
          <w:tcPr>
            <w:tcW w:w="2415" w:type="dxa"/>
            <w:gridSpan w:val="2"/>
            <w:vMerge/>
            <w:tcBorders>
              <w:left w:val="single" w:sz="4" w:space="0" w:color="auto"/>
              <w:bottom w:val="single" w:sz="4" w:space="0" w:color="auto"/>
              <w:right w:val="single" w:sz="4" w:space="0" w:color="auto"/>
            </w:tcBorders>
            <w:vAlign w:val="center"/>
          </w:tcPr>
          <w:p w14:paraId="57A8909A"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78C03D8E"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2067A15"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D863718"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0FC67CB" w14:textId="77777777" w:rsidR="00211958" w:rsidRDefault="00211958" w:rsidP="00211958">
            <w:pPr>
              <w:pStyle w:val="TAC"/>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5E269995" w14:textId="77777777" w:rsidR="00211958" w:rsidRDefault="00211958" w:rsidP="00211958">
            <w:pPr>
              <w:pStyle w:val="TAC"/>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
          <w:p w14:paraId="09DEC3DF" w14:textId="77777777" w:rsidR="00211958" w:rsidRDefault="00211958" w:rsidP="00211958">
            <w:pPr>
              <w:pStyle w:val="TAC"/>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
          <w:p w14:paraId="420CF437" w14:textId="77777777" w:rsidR="00211958" w:rsidRDefault="00211958" w:rsidP="00211958">
            <w:pPr>
              <w:pStyle w:val="TAC"/>
              <w:rPr>
                <w:rFonts w:eastAsia="MS Mincho"/>
              </w:rPr>
            </w:pPr>
            <w:r>
              <w:rPr>
                <w:lang w:bidi="ar"/>
              </w:rPr>
              <w:t>-95.5</w:t>
            </w:r>
            <w:r>
              <w:rPr>
                <w:vertAlign w:val="superscript"/>
                <w:lang w:eastAsia="zh-TW" w:bidi="ar"/>
              </w:rPr>
              <w:t>4</w:t>
            </w:r>
          </w:p>
        </w:tc>
        <w:tc>
          <w:tcPr>
            <w:tcW w:w="798" w:type="dxa"/>
            <w:gridSpan w:val="2"/>
            <w:vMerge/>
            <w:tcBorders>
              <w:left w:val="single" w:sz="4" w:space="0" w:color="auto"/>
              <w:bottom w:val="single" w:sz="4" w:space="0" w:color="auto"/>
              <w:right w:val="single" w:sz="4" w:space="0" w:color="auto"/>
            </w:tcBorders>
            <w:vAlign w:val="center"/>
          </w:tcPr>
          <w:p w14:paraId="0601B049" w14:textId="77777777" w:rsidR="00211958" w:rsidRDefault="00211958" w:rsidP="00211958">
            <w:pPr>
              <w:pStyle w:val="TAC"/>
            </w:pPr>
          </w:p>
        </w:tc>
      </w:tr>
      <w:tr w:rsidR="00211958" w14:paraId="44BDC3FF"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3A2D5B98" w14:textId="77777777" w:rsidR="00211958" w:rsidRDefault="00211958" w:rsidP="00211958">
            <w:pPr>
              <w:pStyle w:val="TAC"/>
            </w:pPr>
            <w:r>
              <w:t>CA_2A-</w:t>
            </w:r>
            <w:r>
              <w:rPr>
                <w:rFonts w:eastAsia="PMingLiU"/>
                <w:lang w:eastAsia="zh-TW"/>
              </w:rPr>
              <w:t>12</w:t>
            </w:r>
            <w:r>
              <w:t>A-</w:t>
            </w:r>
            <w:r>
              <w:rPr>
                <w:rFonts w:eastAsia="PMingLiU"/>
                <w:lang w:eastAsia="zh-TW"/>
              </w:rPr>
              <w:t>66</w:t>
            </w:r>
            <w:r>
              <w:t>A</w:t>
            </w:r>
            <w:r>
              <w:rPr>
                <w:rFonts w:eastAsia="PMingLiU"/>
                <w:lang w:eastAsia="zh-TW"/>
              </w:rPr>
              <w:t>-66A</w:t>
            </w:r>
            <w:r>
              <w:rPr>
                <w:rFonts w:eastAsia="PMingLiU"/>
                <w:vertAlign w:val="superscript"/>
                <w:lang w:eastAsia="zh-TW"/>
              </w:rPr>
              <w:t>6</w:t>
            </w:r>
            <w:r>
              <w:rPr>
                <w:vertAlign w:val="superscript"/>
              </w:rPr>
              <w:t>,</w:t>
            </w:r>
            <w:r>
              <w:rPr>
                <w:rFonts w:eastAsia="PMingLiU"/>
                <w:vertAlign w:val="superscript"/>
                <w:lang w:eastAsia="zh-TW"/>
              </w:rPr>
              <w:t>7</w:t>
            </w:r>
          </w:p>
        </w:tc>
        <w:tc>
          <w:tcPr>
            <w:tcW w:w="845" w:type="dxa"/>
            <w:tcBorders>
              <w:top w:val="single" w:sz="4" w:space="0" w:color="auto"/>
              <w:left w:val="single" w:sz="4" w:space="0" w:color="auto"/>
              <w:bottom w:val="single" w:sz="4" w:space="0" w:color="auto"/>
              <w:right w:val="single" w:sz="4" w:space="0" w:color="auto"/>
            </w:tcBorders>
            <w:vAlign w:val="center"/>
          </w:tcPr>
          <w:p w14:paraId="791FB779" w14:textId="77777777" w:rsidR="00211958" w:rsidRDefault="00211958" w:rsidP="00211958">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50CE9451"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01CCEE7"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C3A47D7" w14:textId="77777777" w:rsidR="00211958" w:rsidRDefault="00211958" w:rsidP="00211958">
            <w:pPr>
              <w:pStyle w:val="TAC"/>
              <w:rPr>
                <w:rFonts w:eastAsia="PMingLiU"/>
                <w:lang w:eastAsia="zh-TW"/>
              </w:rPr>
            </w:pPr>
            <w:r>
              <w:t>-</w:t>
            </w:r>
            <w:r>
              <w:rPr>
                <w:rFonts w:eastAsia="PMingLiU"/>
                <w:lang w:eastAsia="zh-TW"/>
              </w:rPr>
              <w:t>97.7</w:t>
            </w:r>
          </w:p>
        </w:tc>
        <w:tc>
          <w:tcPr>
            <w:tcW w:w="884" w:type="dxa"/>
            <w:tcBorders>
              <w:top w:val="single" w:sz="4" w:space="0" w:color="auto"/>
              <w:left w:val="single" w:sz="4" w:space="0" w:color="auto"/>
              <w:bottom w:val="single" w:sz="4" w:space="0" w:color="auto"/>
              <w:right w:val="single" w:sz="4" w:space="0" w:color="auto"/>
            </w:tcBorders>
            <w:vAlign w:val="center"/>
          </w:tcPr>
          <w:p w14:paraId="32E2C75E" w14:textId="77777777" w:rsidR="00211958" w:rsidRDefault="00211958" w:rsidP="00211958">
            <w:pPr>
              <w:pStyle w:val="TAC"/>
              <w:rPr>
                <w:rFonts w:eastAsia="PMingLiU"/>
                <w:lang w:eastAsia="zh-TW"/>
              </w:rPr>
            </w:pPr>
            <w:r>
              <w:t>-9</w:t>
            </w:r>
            <w:r>
              <w:rPr>
                <w:rFonts w:eastAsia="PMingLiU"/>
                <w:lang w:eastAsia="zh-TW"/>
              </w:rPr>
              <w:t>4.7</w:t>
            </w:r>
          </w:p>
        </w:tc>
        <w:tc>
          <w:tcPr>
            <w:tcW w:w="1001" w:type="dxa"/>
            <w:tcBorders>
              <w:top w:val="single" w:sz="4" w:space="0" w:color="auto"/>
              <w:left w:val="single" w:sz="4" w:space="0" w:color="auto"/>
              <w:bottom w:val="single" w:sz="4" w:space="0" w:color="auto"/>
              <w:right w:val="single" w:sz="4" w:space="0" w:color="auto"/>
            </w:tcBorders>
            <w:vAlign w:val="center"/>
          </w:tcPr>
          <w:p w14:paraId="410726D5" w14:textId="77777777" w:rsidR="00211958" w:rsidRDefault="00211958" w:rsidP="00211958">
            <w:pPr>
              <w:pStyle w:val="TAC"/>
              <w:rPr>
                <w:rFonts w:eastAsia="PMingLiU"/>
                <w:lang w:eastAsia="zh-TW"/>
              </w:rPr>
            </w:pPr>
            <w:r>
              <w:t>-92.</w:t>
            </w:r>
            <w:r>
              <w:rPr>
                <w:rFonts w:eastAsia="PMingLiU"/>
                <w:lang w:eastAsia="zh-TW"/>
              </w:rPr>
              <w:t>9</w:t>
            </w:r>
          </w:p>
        </w:tc>
        <w:tc>
          <w:tcPr>
            <w:tcW w:w="812" w:type="dxa"/>
            <w:tcBorders>
              <w:top w:val="single" w:sz="4" w:space="0" w:color="auto"/>
              <w:left w:val="single" w:sz="4" w:space="0" w:color="auto"/>
              <w:bottom w:val="single" w:sz="4" w:space="0" w:color="auto"/>
              <w:right w:val="single" w:sz="4" w:space="0" w:color="auto"/>
            </w:tcBorders>
            <w:vAlign w:val="center"/>
          </w:tcPr>
          <w:p w14:paraId="4A69905F" w14:textId="77777777" w:rsidR="00211958" w:rsidRDefault="00211958" w:rsidP="00211958">
            <w:pPr>
              <w:pStyle w:val="TAC"/>
            </w:pPr>
            <w:r>
              <w:t>-9</w:t>
            </w:r>
            <w:r>
              <w:rPr>
                <w:rFonts w:eastAsia="PMingLiU"/>
                <w:lang w:eastAsia="zh-TW"/>
              </w:rPr>
              <w:t>1.7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4ED461EE" w14:textId="77777777" w:rsidR="00211958" w:rsidRDefault="00211958" w:rsidP="00211958">
            <w:pPr>
              <w:pStyle w:val="TAC"/>
            </w:pPr>
            <w:r>
              <w:t>FDD</w:t>
            </w:r>
          </w:p>
        </w:tc>
      </w:tr>
      <w:tr w:rsidR="00211958" w14:paraId="04307ED9"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F14F3FD"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21E10F66" w14:textId="77777777" w:rsidR="00211958" w:rsidRDefault="00211958" w:rsidP="00211958">
            <w:pPr>
              <w:pStyle w:val="TAC"/>
            </w:pPr>
            <w:r>
              <w:rPr>
                <w:rFonts w:eastAsia="PMingLiU"/>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5218716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EC362D9"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8B3DDEB" w14:textId="77777777" w:rsidR="00211958" w:rsidRDefault="00211958" w:rsidP="00211958">
            <w:pPr>
              <w:pStyle w:val="TAC"/>
              <w:rPr>
                <w:rFonts w:eastAsia="PMingLiU"/>
                <w:lang w:eastAsia="zh-TW"/>
              </w:rPr>
            </w:pPr>
            <w:r>
              <w:t>-96.</w:t>
            </w:r>
            <w:r>
              <w:rPr>
                <w:rFonts w:eastAsia="PMingLiU"/>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14:paraId="27557E54" w14:textId="77777777" w:rsidR="00211958" w:rsidRDefault="00211958" w:rsidP="00211958">
            <w:pPr>
              <w:pStyle w:val="TAC"/>
              <w:rPr>
                <w:rFonts w:eastAsia="PMingLiU"/>
                <w:lang w:eastAsia="zh-TW"/>
              </w:rPr>
            </w:pPr>
            <w:r>
              <w:rPr>
                <w:rFonts w:eastAsia="PMingLiU"/>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15DC1D08"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38527E72" w14:textId="77777777" w:rsidR="00211958" w:rsidRDefault="00211958" w:rsidP="00211958">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FC99A47" w14:textId="77777777" w:rsidR="00211958" w:rsidRDefault="00211958" w:rsidP="00211958">
            <w:pPr>
              <w:pStyle w:val="TAC"/>
            </w:pPr>
          </w:p>
        </w:tc>
      </w:tr>
      <w:tr w:rsidR="00211958" w14:paraId="4B2BF457"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37EF145"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47FAC4E0" w14:textId="77777777" w:rsidR="00211958" w:rsidRDefault="00211958" w:rsidP="00211958">
            <w:pPr>
              <w:pStyle w:val="TAC"/>
            </w:pPr>
            <w:r>
              <w:rPr>
                <w:rFonts w:eastAsia="PMingLiU"/>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7A5F92EC"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F9467DD"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B615424" w14:textId="77777777" w:rsidR="00211958" w:rsidRDefault="00211958" w:rsidP="00211958">
            <w:pPr>
              <w:pStyle w:val="TAC"/>
              <w:rPr>
                <w:rFonts w:eastAsia="PMingLiU"/>
                <w:lang w:eastAsia="zh-TW"/>
              </w:rPr>
            </w:pPr>
            <w:r>
              <w:t>-</w:t>
            </w:r>
            <w:r>
              <w:rPr>
                <w:rFonts w:eastAsia="PMingLiU"/>
                <w:lang w:eastAsia="zh-TW"/>
              </w:rPr>
              <w:t>89.5</w:t>
            </w:r>
          </w:p>
        </w:tc>
        <w:tc>
          <w:tcPr>
            <w:tcW w:w="884" w:type="dxa"/>
            <w:tcBorders>
              <w:top w:val="single" w:sz="4" w:space="0" w:color="auto"/>
              <w:left w:val="single" w:sz="4" w:space="0" w:color="auto"/>
              <w:bottom w:val="single" w:sz="4" w:space="0" w:color="auto"/>
              <w:right w:val="single" w:sz="4" w:space="0" w:color="auto"/>
            </w:tcBorders>
            <w:vAlign w:val="center"/>
          </w:tcPr>
          <w:p w14:paraId="1FE5AE2A" w14:textId="77777777" w:rsidR="00211958" w:rsidRDefault="00211958" w:rsidP="00211958">
            <w:pPr>
              <w:pStyle w:val="TAC"/>
              <w:rPr>
                <w:rFonts w:eastAsia="PMingLiU"/>
                <w:lang w:eastAsia="zh-TW"/>
              </w:rPr>
            </w:pPr>
            <w:r>
              <w:rPr>
                <w:rFonts w:eastAsia="PMingLiU"/>
                <w:lang w:eastAsia="zh-TW"/>
              </w:rPr>
              <w:t>-89.0</w:t>
            </w:r>
          </w:p>
        </w:tc>
        <w:tc>
          <w:tcPr>
            <w:tcW w:w="1001" w:type="dxa"/>
            <w:tcBorders>
              <w:top w:val="single" w:sz="4" w:space="0" w:color="auto"/>
              <w:left w:val="single" w:sz="4" w:space="0" w:color="auto"/>
              <w:bottom w:val="single" w:sz="4" w:space="0" w:color="auto"/>
              <w:right w:val="single" w:sz="4" w:space="0" w:color="auto"/>
            </w:tcBorders>
            <w:vAlign w:val="center"/>
          </w:tcPr>
          <w:p w14:paraId="495746DE" w14:textId="77777777" w:rsidR="00211958" w:rsidRDefault="00211958" w:rsidP="00211958">
            <w:pPr>
              <w:pStyle w:val="TAC"/>
              <w:rPr>
                <w:rFonts w:eastAsia="PMingLiU"/>
                <w:lang w:eastAsia="zh-TW"/>
              </w:rPr>
            </w:pPr>
            <w:r>
              <w:rPr>
                <w:rFonts w:eastAsia="PMingLiU"/>
                <w:lang w:eastAsia="zh-TW"/>
              </w:rPr>
              <w:t>-88.5</w:t>
            </w:r>
          </w:p>
        </w:tc>
        <w:tc>
          <w:tcPr>
            <w:tcW w:w="812" w:type="dxa"/>
            <w:tcBorders>
              <w:top w:val="single" w:sz="4" w:space="0" w:color="auto"/>
              <w:left w:val="single" w:sz="4" w:space="0" w:color="auto"/>
              <w:bottom w:val="single" w:sz="4" w:space="0" w:color="auto"/>
              <w:right w:val="single" w:sz="4" w:space="0" w:color="auto"/>
            </w:tcBorders>
            <w:vAlign w:val="center"/>
          </w:tcPr>
          <w:p w14:paraId="344682AC" w14:textId="77777777" w:rsidR="00211958" w:rsidRDefault="00211958" w:rsidP="00211958">
            <w:pPr>
              <w:pStyle w:val="TAC"/>
              <w:rPr>
                <w:rFonts w:eastAsia="PMingLiU"/>
                <w:lang w:eastAsia="zh-TW"/>
              </w:rPr>
            </w:pPr>
            <w:r>
              <w:rPr>
                <w:rFonts w:eastAsia="PMingLiU"/>
                <w:lang w:eastAsia="zh-TW"/>
              </w:rPr>
              <w:t>-88.0</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00FDA07" w14:textId="77777777" w:rsidR="00211958" w:rsidRDefault="00211958" w:rsidP="00211958">
            <w:pPr>
              <w:pStyle w:val="TAC"/>
            </w:pPr>
          </w:p>
        </w:tc>
      </w:tr>
      <w:tr w:rsidR="00211958" w14:paraId="6D99D4E4"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049977A"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52451669"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F7993FC"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62EFC38"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38EC9BC" w14:textId="77777777" w:rsidR="00211958" w:rsidRDefault="00211958" w:rsidP="00211958">
            <w:pPr>
              <w:pStyle w:val="TAC"/>
            </w:pPr>
            <w:r>
              <w:t>-92.2</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57DDFF85" w14:textId="77777777" w:rsidR="00211958" w:rsidRDefault="00211958" w:rsidP="00211958">
            <w:pPr>
              <w:pStyle w:val="TAC"/>
              <w:rPr>
                <w:rFonts w:eastAsia="PMingLiU"/>
                <w:lang w:eastAsia="zh-TW"/>
              </w:rPr>
            </w:pPr>
            <w:r>
              <w:rPr>
                <w:rFonts w:eastAsia="PMingLiU"/>
                <w:lang w:eastAsia="zh-TW"/>
              </w:rPr>
              <w:t>-91.7</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7AA0836E" w14:textId="77777777" w:rsidR="00211958" w:rsidRDefault="00211958" w:rsidP="00211958">
            <w:pPr>
              <w:pStyle w:val="TAC"/>
              <w:rPr>
                <w:rFonts w:eastAsia="PMingLiU"/>
                <w:lang w:eastAsia="zh-TW"/>
              </w:rPr>
            </w:pPr>
            <w:r>
              <w:rPr>
                <w:rFonts w:eastAsia="PMingLiU"/>
                <w:lang w:eastAsia="zh-TW"/>
              </w:rPr>
              <w:t>-91.2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7ADF054C" w14:textId="77777777" w:rsidR="00211958" w:rsidRDefault="00211958" w:rsidP="00211958">
            <w:pPr>
              <w:pStyle w:val="TAC"/>
              <w:rPr>
                <w:rFonts w:eastAsia="PMingLiU"/>
                <w:lang w:eastAsia="zh-TW"/>
              </w:rPr>
            </w:pPr>
            <w:r>
              <w:rPr>
                <w:rFonts w:eastAsia="PMingLiU"/>
                <w:lang w:eastAsia="zh-TW"/>
              </w:rPr>
              <w:t>-90.7</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58DB3C01" w14:textId="77777777" w:rsidR="00211958" w:rsidRDefault="00211958" w:rsidP="00211958">
            <w:pPr>
              <w:pStyle w:val="TAC"/>
            </w:pPr>
          </w:p>
        </w:tc>
      </w:tr>
      <w:tr w:rsidR="00211958" w14:paraId="2C6B8879" w14:textId="77777777" w:rsidTr="00211958">
        <w:trPr>
          <w:gridAfter w:val="1"/>
          <w:wAfter w:w="7" w:type="dxa"/>
          <w:trHeight w:val="255"/>
        </w:trPr>
        <w:tc>
          <w:tcPr>
            <w:tcW w:w="2415" w:type="dxa"/>
            <w:gridSpan w:val="2"/>
            <w:tcBorders>
              <w:top w:val="single" w:sz="4" w:space="0" w:color="auto"/>
              <w:left w:val="single" w:sz="4" w:space="0" w:color="auto"/>
              <w:bottom w:val="nil"/>
              <w:right w:val="single" w:sz="4" w:space="0" w:color="auto"/>
            </w:tcBorders>
            <w:vAlign w:val="center"/>
          </w:tcPr>
          <w:p w14:paraId="41892990" w14:textId="77777777" w:rsidR="00211958" w:rsidRDefault="00211958" w:rsidP="00211958">
            <w:pPr>
              <w:pStyle w:val="TAC"/>
            </w:pPr>
            <w:r>
              <w:lastRenderedPageBreak/>
              <w:t>CA_2A-</w:t>
            </w:r>
            <w:r>
              <w:rPr>
                <w:rFonts w:eastAsia="PMingLiU"/>
                <w:lang w:eastAsia="zh-TW"/>
              </w:rPr>
              <w:t>29</w:t>
            </w:r>
            <w:r>
              <w:t>A-</w:t>
            </w:r>
            <w:r>
              <w:rPr>
                <w:rFonts w:eastAsia="PMingLiU"/>
                <w:lang w:eastAsia="zh-TW"/>
              </w:rPr>
              <w:t>66</w:t>
            </w:r>
            <w:r>
              <w:t>A</w:t>
            </w:r>
            <w:r>
              <w:rPr>
                <w:rFonts w:eastAsia="PMingLiU"/>
                <w:lang w:eastAsia="zh-TW"/>
              </w:rPr>
              <w:t>-66A</w:t>
            </w:r>
          </w:p>
        </w:tc>
        <w:tc>
          <w:tcPr>
            <w:tcW w:w="845" w:type="dxa"/>
            <w:tcBorders>
              <w:top w:val="single" w:sz="4" w:space="0" w:color="auto"/>
              <w:left w:val="single" w:sz="4" w:space="0" w:color="auto"/>
              <w:bottom w:val="nil"/>
              <w:right w:val="single" w:sz="4" w:space="0" w:color="auto"/>
            </w:tcBorders>
            <w:vAlign w:val="center"/>
          </w:tcPr>
          <w:p w14:paraId="460C412B" w14:textId="77777777" w:rsidR="00211958" w:rsidRDefault="00211958" w:rsidP="00211958">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5F2CEFE0"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9FB5BBC"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AFB22B3" w14:textId="77777777" w:rsidR="00211958" w:rsidRDefault="00211958" w:rsidP="00211958">
            <w:pPr>
              <w:pStyle w:val="TAC"/>
            </w:pPr>
            <w:r w:rsidRPr="00870E29">
              <w:t>-97,3</w:t>
            </w:r>
          </w:p>
        </w:tc>
        <w:tc>
          <w:tcPr>
            <w:tcW w:w="884" w:type="dxa"/>
            <w:tcBorders>
              <w:top w:val="single" w:sz="4" w:space="0" w:color="auto"/>
              <w:left w:val="single" w:sz="4" w:space="0" w:color="auto"/>
              <w:bottom w:val="single" w:sz="4" w:space="0" w:color="auto"/>
              <w:right w:val="single" w:sz="4" w:space="0" w:color="auto"/>
            </w:tcBorders>
            <w:vAlign w:val="center"/>
          </w:tcPr>
          <w:p w14:paraId="2F6EF9FB" w14:textId="77777777" w:rsidR="00211958" w:rsidRDefault="00211958" w:rsidP="00211958">
            <w:pPr>
              <w:pStyle w:val="TAC"/>
              <w:rPr>
                <w:rFonts w:eastAsia="PMingLiU"/>
                <w:lang w:eastAsia="zh-TW"/>
              </w:rPr>
            </w:pPr>
            <w:r w:rsidRPr="00870E29">
              <w:t>-94,3</w:t>
            </w:r>
          </w:p>
        </w:tc>
        <w:tc>
          <w:tcPr>
            <w:tcW w:w="1001" w:type="dxa"/>
            <w:tcBorders>
              <w:top w:val="single" w:sz="4" w:space="0" w:color="auto"/>
              <w:left w:val="single" w:sz="4" w:space="0" w:color="auto"/>
              <w:bottom w:val="single" w:sz="4" w:space="0" w:color="auto"/>
              <w:right w:val="single" w:sz="4" w:space="0" w:color="auto"/>
            </w:tcBorders>
            <w:vAlign w:val="center"/>
          </w:tcPr>
          <w:p w14:paraId="4F78DA90" w14:textId="77777777" w:rsidR="00211958" w:rsidRDefault="00211958" w:rsidP="00211958">
            <w:pPr>
              <w:pStyle w:val="TAC"/>
              <w:rPr>
                <w:rFonts w:eastAsia="PMingLiU"/>
                <w:lang w:eastAsia="zh-TW"/>
              </w:rPr>
            </w:pPr>
            <w:r w:rsidRPr="00870E29">
              <w:t>-92.5</w:t>
            </w:r>
          </w:p>
        </w:tc>
        <w:tc>
          <w:tcPr>
            <w:tcW w:w="812" w:type="dxa"/>
            <w:tcBorders>
              <w:top w:val="single" w:sz="4" w:space="0" w:color="auto"/>
              <w:left w:val="single" w:sz="4" w:space="0" w:color="auto"/>
              <w:bottom w:val="single" w:sz="4" w:space="0" w:color="auto"/>
              <w:right w:val="single" w:sz="4" w:space="0" w:color="auto"/>
            </w:tcBorders>
            <w:vAlign w:val="center"/>
          </w:tcPr>
          <w:p w14:paraId="6A65B1FB" w14:textId="77777777" w:rsidR="00211958" w:rsidRDefault="00211958" w:rsidP="00211958">
            <w:pPr>
              <w:pStyle w:val="TAC"/>
              <w:rPr>
                <w:rFonts w:eastAsia="PMingLiU"/>
                <w:lang w:eastAsia="zh-TW"/>
              </w:rPr>
            </w:pPr>
            <w:r>
              <w:rPr>
                <w:rFonts w:eastAsia="PMingLiU"/>
                <w:lang w:eastAsia="zh-TW"/>
              </w:rPr>
              <w:t>-91.3</w:t>
            </w:r>
          </w:p>
        </w:tc>
        <w:tc>
          <w:tcPr>
            <w:tcW w:w="798" w:type="dxa"/>
            <w:gridSpan w:val="2"/>
            <w:tcBorders>
              <w:top w:val="single" w:sz="4" w:space="0" w:color="auto"/>
              <w:left w:val="single" w:sz="4" w:space="0" w:color="auto"/>
              <w:bottom w:val="nil"/>
              <w:right w:val="single" w:sz="4" w:space="0" w:color="auto"/>
            </w:tcBorders>
            <w:vAlign w:val="center"/>
          </w:tcPr>
          <w:p w14:paraId="5A69EB0F" w14:textId="77777777" w:rsidR="00211958" w:rsidRDefault="00211958" w:rsidP="00211958">
            <w:pPr>
              <w:pStyle w:val="TAC"/>
            </w:pPr>
            <w:r>
              <w:t>FDD</w:t>
            </w:r>
          </w:p>
        </w:tc>
      </w:tr>
      <w:tr w:rsidR="00211958" w14:paraId="7D2BD862" w14:textId="77777777" w:rsidTr="00211958">
        <w:trPr>
          <w:gridAfter w:val="1"/>
          <w:wAfter w:w="7" w:type="dxa"/>
          <w:trHeight w:val="255"/>
        </w:trPr>
        <w:tc>
          <w:tcPr>
            <w:tcW w:w="2415" w:type="dxa"/>
            <w:gridSpan w:val="2"/>
            <w:tcBorders>
              <w:top w:val="nil"/>
              <w:left w:val="single" w:sz="4" w:space="0" w:color="auto"/>
              <w:bottom w:val="nil"/>
              <w:right w:val="single" w:sz="4" w:space="0" w:color="auto"/>
            </w:tcBorders>
            <w:vAlign w:val="center"/>
          </w:tcPr>
          <w:p w14:paraId="345F649F"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4AA3F95C" w14:textId="77777777" w:rsidR="00211958" w:rsidRDefault="00211958" w:rsidP="00211958">
            <w:pPr>
              <w:pStyle w:val="TAC"/>
            </w:pPr>
            <w:r>
              <w:t>29</w:t>
            </w:r>
          </w:p>
        </w:tc>
        <w:tc>
          <w:tcPr>
            <w:tcW w:w="989" w:type="dxa"/>
            <w:tcBorders>
              <w:top w:val="single" w:sz="4" w:space="0" w:color="auto"/>
              <w:left w:val="single" w:sz="4" w:space="0" w:color="auto"/>
              <w:bottom w:val="single" w:sz="4" w:space="0" w:color="auto"/>
              <w:right w:val="single" w:sz="4" w:space="0" w:color="auto"/>
            </w:tcBorders>
            <w:vAlign w:val="center"/>
          </w:tcPr>
          <w:p w14:paraId="0FA210D9"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76D00D0"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BC51D4F" w14:textId="77777777" w:rsidR="00211958" w:rsidRDefault="00211958" w:rsidP="00211958">
            <w:pPr>
              <w:pStyle w:val="TAC"/>
            </w:pPr>
            <w:r>
              <w:t>-96.3</w:t>
            </w:r>
          </w:p>
        </w:tc>
        <w:tc>
          <w:tcPr>
            <w:tcW w:w="884" w:type="dxa"/>
            <w:tcBorders>
              <w:top w:val="single" w:sz="4" w:space="0" w:color="auto"/>
              <w:left w:val="single" w:sz="4" w:space="0" w:color="auto"/>
              <w:bottom w:val="single" w:sz="4" w:space="0" w:color="auto"/>
              <w:right w:val="single" w:sz="4" w:space="0" w:color="auto"/>
            </w:tcBorders>
            <w:vAlign w:val="center"/>
          </w:tcPr>
          <w:p w14:paraId="240208D6" w14:textId="77777777" w:rsidR="00211958" w:rsidRDefault="00211958" w:rsidP="00211958">
            <w:pPr>
              <w:pStyle w:val="TAC"/>
              <w:rPr>
                <w:rFonts w:eastAsia="PMingLiU"/>
                <w:lang w:eastAsia="zh-TW"/>
              </w:rPr>
            </w:pPr>
            <w:r>
              <w:rPr>
                <w:rFonts w:eastAsia="PMingLiU"/>
                <w:lang w:eastAsia="zh-TW"/>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7D19C8DD" w14:textId="77777777" w:rsidR="00211958" w:rsidRDefault="00211958" w:rsidP="00211958">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613BBF4B" w14:textId="77777777" w:rsidR="00211958" w:rsidRDefault="00211958" w:rsidP="00211958">
            <w:pPr>
              <w:pStyle w:val="TAC"/>
              <w:rPr>
                <w:rFonts w:eastAsia="PMingLiU"/>
                <w:lang w:eastAsia="zh-TW"/>
              </w:rPr>
            </w:pPr>
          </w:p>
        </w:tc>
        <w:tc>
          <w:tcPr>
            <w:tcW w:w="798" w:type="dxa"/>
            <w:gridSpan w:val="2"/>
            <w:tcBorders>
              <w:top w:val="nil"/>
              <w:left w:val="single" w:sz="4" w:space="0" w:color="auto"/>
              <w:bottom w:val="nil"/>
              <w:right w:val="single" w:sz="4" w:space="0" w:color="auto"/>
            </w:tcBorders>
            <w:vAlign w:val="center"/>
          </w:tcPr>
          <w:p w14:paraId="4C268792" w14:textId="77777777" w:rsidR="00211958" w:rsidRDefault="00211958" w:rsidP="00211958">
            <w:pPr>
              <w:pStyle w:val="TAC"/>
            </w:pPr>
          </w:p>
        </w:tc>
      </w:tr>
      <w:tr w:rsidR="00211958" w14:paraId="7FEBCD6F" w14:textId="77777777" w:rsidTr="00211958">
        <w:trPr>
          <w:gridAfter w:val="1"/>
          <w:wAfter w:w="7" w:type="dxa"/>
          <w:trHeight w:val="255"/>
        </w:trPr>
        <w:tc>
          <w:tcPr>
            <w:tcW w:w="2415" w:type="dxa"/>
            <w:gridSpan w:val="2"/>
            <w:tcBorders>
              <w:top w:val="nil"/>
              <w:left w:val="single" w:sz="4" w:space="0" w:color="auto"/>
              <w:bottom w:val="nil"/>
              <w:right w:val="single" w:sz="4" w:space="0" w:color="auto"/>
            </w:tcBorders>
            <w:vAlign w:val="center"/>
          </w:tcPr>
          <w:p w14:paraId="16191A78" w14:textId="77777777" w:rsidR="00211958" w:rsidRDefault="00211958" w:rsidP="00211958">
            <w:pPr>
              <w:pStyle w:val="TAC"/>
            </w:pPr>
          </w:p>
        </w:tc>
        <w:tc>
          <w:tcPr>
            <w:tcW w:w="845" w:type="dxa"/>
            <w:tcBorders>
              <w:top w:val="single" w:sz="4" w:space="0" w:color="auto"/>
              <w:left w:val="single" w:sz="4" w:space="0" w:color="auto"/>
              <w:bottom w:val="nil"/>
              <w:right w:val="single" w:sz="4" w:space="0" w:color="auto"/>
            </w:tcBorders>
            <w:vAlign w:val="center"/>
          </w:tcPr>
          <w:p w14:paraId="5C19329A" w14:textId="77777777" w:rsidR="00211958" w:rsidRDefault="00211958" w:rsidP="00211958">
            <w:pPr>
              <w:pStyle w:val="TAC"/>
            </w:pPr>
            <w:r>
              <w:t>66</w:t>
            </w:r>
          </w:p>
        </w:tc>
        <w:tc>
          <w:tcPr>
            <w:tcW w:w="989" w:type="dxa"/>
            <w:tcBorders>
              <w:top w:val="single" w:sz="4" w:space="0" w:color="auto"/>
              <w:left w:val="single" w:sz="4" w:space="0" w:color="auto"/>
              <w:bottom w:val="single" w:sz="4" w:space="0" w:color="auto"/>
              <w:right w:val="single" w:sz="4" w:space="0" w:color="auto"/>
            </w:tcBorders>
            <w:vAlign w:val="center"/>
          </w:tcPr>
          <w:p w14:paraId="4DB722F3"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5C4986D"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2184066" w14:textId="77777777" w:rsidR="00211958" w:rsidRDefault="00211958" w:rsidP="00211958">
            <w:pPr>
              <w:pStyle w:val="TAC"/>
            </w:pPr>
            <w:r>
              <w:t>-98.8</w:t>
            </w:r>
          </w:p>
        </w:tc>
        <w:tc>
          <w:tcPr>
            <w:tcW w:w="884" w:type="dxa"/>
            <w:tcBorders>
              <w:top w:val="single" w:sz="4" w:space="0" w:color="auto"/>
              <w:left w:val="single" w:sz="4" w:space="0" w:color="auto"/>
              <w:bottom w:val="single" w:sz="4" w:space="0" w:color="auto"/>
              <w:right w:val="single" w:sz="4" w:space="0" w:color="auto"/>
            </w:tcBorders>
            <w:vAlign w:val="center"/>
          </w:tcPr>
          <w:p w14:paraId="576B68BD" w14:textId="77777777" w:rsidR="00211958" w:rsidRDefault="00211958" w:rsidP="00211958">
            <w:pPr>
              <w:pStyle w:val="TAC"/>
              <w:rPr>
                <w:rFonts w:eastAsia="PMingLiU"/>
                <w:lang w:eastAsia="zh-TW"/>
              </w:rPr>
            </w:pPr>
            <w:r w:rsidRPr="00870E29">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4E9DF2C6" w14:textId="77777777" w:rsidR="00211958" w:rsidRDefault="00211958" w:rsidP="00211958">
            <w:pPr>
              <w:pStyle w:val="TAC"/>
              <w:rPr>
                <w:rFonts w:eastAsia="PMingLiU"/>
                <w:lang w:eastAsia="zh-TW"/>
              </w:rPr>
            </w:pPr>
            <w:r w:rsidRPr="00870E29">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1C778726" w14:textId="77777777" w:rsidR="00211958" w:rsidRDefault="00211958" w:rsidP="00211958">
            <w:pPr>
              <w:pStyle w:val="TAC"/>
              <w:rPr>
                <w:rFonts w:eastAsia="PMingLiU"/>
                <w:lang w:eastAsia="zh-TW"/>
              </w:rPr>
            </w:pPr>
            <w:r>
              <w:rPr>
                <w:rFonts w:eastAsia="PMingLiU"/>
                <w:lang w:eastAsia="zh-TW"/>
              </w:rPr>
              <w:t>-92.8</w:t>
            </w:r>
          </w:p>
        </w:tc>
        <w:tc>
          <w:tcPr>
            <w:tcW w:w="798" w:type="dxa"/>
            <w:gridSpan w:val="2"/>
            <w:tcBorders>
              <w:top w:val="nil"/>
              <w:left w:val="single" w:sz="4" w:space="0" w:color="auto"/>
              <w:bottom w:val="nil"/>
              <w:right w:val="single" w:sz="4" w:space="0" w:color="auto"/>
            </w:tcBorders>
            <w:vAlign w:val="center"/>
          </w:tcPr>
          <w:p w14:paraId="308881E4" w14:textId="77777777" w:rsidR="00211958" w:rsidRDefault="00211958" w:rsidP="00211958">
            <w:pPr>
              <w:pStyle w:val="TAC"/>
            </w:pPr>
          </w:p>
        </w:tc>
      </w:tr>
      <w:tr w:rsidR="00211958" w14:paraId="24B713D1" w14:textId="77777777" w:rsidTr="00211958">
        <w:trPr>
          <w:gridAfter w:val="1"/>
          <w:wAfter w:w="7" w:type="dxa"/>
          <w:trHeight w:val="255"/>
        </w:trPr>
        <w:tc>
          <w:tcPr>
            <w:tcW w:w="2415" w:type="dxa"/>
            <w:gridSpan w:val="2"/>
            <w:tcBorders>
              <w:top w:val="nil"/>
              <w:left w:val="single" w:sz="4" w:space="0" w:color="auto"/>
              <w:bottom w:val="single" w:sz="4" w:space="0" w:color="auto"/>
              <w:right w:val="single" w:sz="4" w:space="0" w:color="auto"/>
            </w:tcBorders>
            <w:vAlign w:val="center"/>
          </w:tcPr>
          <w:p w14:paraId="143511B7" w14:textId="77777777" w:rsidR="00211958" w:rsidRDefault="00211958" w:rsidP="00211958">
            <w:pPr>
              <w:pStyle w:val="TAC"/>
            </w:pPr>
          </w:p>
        </w:tc>
        <w:tc>
          <w:tcPr>
            <w:tcW w:w="845" w:type="dxa"/>
            <w:tcBorders>
              <w:top w:val="nil"/>
              <w:left w:val="single" w:sz="4" w:space="0" w:color="auto"/>
              <w:bottom w:val="single" w:sz="4" w:space="0" w:color="auto"/>
              <w:right w:val="single" w:sz="4" w:space="0" w:color="auto"/>
            </w:tcBorders>
            <w:vAlign w:val="center"/>
          </w:tcPr>
          <w:p w14:paraId="52F54CA8"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78AA532"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CF032AE"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5D4E392" w14:textId="77777777" w:rsidR="00211958" w:rsidRDefault="00211958" w:rsidP="00211958">
            <w:pPr>
              <w:pStyle w:val="TAC"/>
            </w:pPr>
            <w:r w:rsidRPr="00870E29">
              <w:rPr>
                <w:rFonts w:eastAsia="MS Mincho"/>
              </w:rPr>
              <w:t>-101.5</w:t>
            </w:r>
            <w:r w:rsidRPr="00870E29">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032B583F" w14:textId="77777777" w:rsidR="00211958" w:rsidRDefault="00211958" w:rsidP="00211958">
            <w:pPr>
              <w:pStyle w:val="TAC"/>
              <w:rPr>
                <w:rFonts w:eastAsia="PMingLiU"/>
                <w:lang w:eastAsia="zh-TW"/>
              </w:rPr>
            </w:pPr>
            <w:r w:rsidRPr="00870E29">
              <w:t>-98.5</w:t>
            </w:r>
            <w:r w:rsidRPr="00870E29">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30E51445" w14:textId="77777777" w:rsidR="00211958" w:rsidRDefault="00211958" w:rsidP="00211958">
            <w:pPr>
              <w:pStyle w:val="TAC"/>
              <w:rPr>
                <w:rFonts w:eastAsia="PMingLiU"/>
                <w:lang w:eastAsia="zh-TW"/>
              </w:rPr>
            </w:pPr>
            <w:r w:rsidRPr="00870E29">
              <w:t>-96.7</w:t>
            </w:r>
            <w:r w:rsidRPr="00870E29">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5F477B6D" w14:textId="77777777" w:rsidR="00211958" w:rsidRDefault="00211958" w:rsidP="00211958">
            <w:pPr>
              <w:pStyle w:val="TAC"/>
              <w:rPr>
                <w:rFonts w:eastAsia="PMingLiU"/>
                <w:lang w:eastAsia="zh-TW"/>
              </w:rPr>
            </w:pPr>
            <w:r w:rsidRPr="00870E29">
              <w:t>-95.5</w:t>
            </w:r>
            <w:r w:rsidRPr="00870E29">
              <w:rPr>
                <w:vertAlign w:val="superscript"/>
                <w:lang w:eastAsia="zh-TW"/>
              </w:rPr>
              <w:t>4</w:t>
            </w:r>
          </w:p>
        </w:tc>
        <w:tc>
          <w:tcPr>
            <w:tcW w:w="798" w:type="dxa"/>
            <w:gridSpan w:val="2"/>
            <w:tcBorders>
              <w:top w:val="nil"/>
              <w:left w:val="single" w:sz="4" w:space="0" w:color="auto"/>
              <w:bottom w:val="single" w:sz="4" w:space="0" w:color="auto"/>
              <w:right w:val="single" w:sz="4" w:space="0" w:color="auto"/>
            </w:tcBorders>
            <w:vAlign w:val="center"/>
          </w:tcPr>
          <w:p w14:paraId="5456E5B4" w14:textId="77777777" w:rsidR="00211958" w:rsidRDefault="00211958" w:rsidP="00211958">
            <w:pPr>
              <w:pStyle w:val="TAC"/>
            </w:pPr>
          </w:p>
        </w:tc>
      </w:tr>
      <w:tr w:rsidR="00211958" w:rsidRPr="00870E29" w14:paraId="7D773C9F" w14:textId="77777777" w:rsidTr="00211958">
        <w:trPr>
          <w:gridBefore w:val="1"/>
          <w:wBefore w:w="28" w:type="dxa"/>
          <w:trHeight w:val="255"/>
        </w:trPr>
        <w:tc>
          <w:tcPr>
            <w:tcW w:w="2387" w:type="dxa"/>
            <w:tcBorders>
              <w:top w:val="single" w:sz="4" w:space="0" w:color="auto"/>
              <w:left w:val="single" w:sz="4" w:space="0" w:color="auto"/>
              <w:bottom w:val="nil"/>
              <w:right w:val="single" w:sz="4" w:space="0" w:color="auto"/>
            </w:tcBorders>
            <w:vAlign w:val="center"/>
          </w:tcPr>
          <w:p w14:paraId="1E800235" w14:textId="77777777" w:rsidR="00211958" w:rsidRPr="00870E29" w:rsidRDefault="00211958" w:rsidP="00211958">
            <w:pPr>
              <w:pStyle w:val="TAC"/>
            </w:pPr>
            <w:r w:rsidRPr="00870E29">
              <w:t>CA_2A-66A-66A-66A</w:t>
            </w:r>
          </w:p>
        </w:tc>
        <w:tc>
          <w:tcPr>
            <w:tcW w:w="845" w:type="dxa"/>
            <w:tcBorders>
              <w:top w:val="single" w:sz="4" w:space="0" w:color="auto"/>
              <w:left w:val="single" w:sz="4" w:space="0" w:color="auto"/>
              <w:bottom w:val="single" w:sz="4" w:space="0" w:color="auto"/>
              <w:right w:val="single" w:sz="4" w:space="0" w:color="auto"/>
            </w:tcBorders>
            <w:vAlign w:val="center"/>
          </w:tcPr>
          <w:p w14:paraId="2FE17775" w14:textId="77777777" w:rsidR="00211958" w:rsidRPr="00870E29" w:rsidRDefault="00211958" w:rsidP="00211958">
            <w:pPr>
              <w:pStyle w:val="TAC"/>
              <w:rPr>
                <w:lang w:eastAsia="zh-TW"/>
              </w:rPr>
            </w:pPr>
            <w:r w:rsidRPr="00870E29">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77B092ED" w14:textId="77777777" w:rsidR="00211958" w:rsidRPr="00870E29"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C017C9E" w14:textId="77777777" w:rsidR="00211958" w:rsidRPr="00870E29"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016903D" w14:textId="77777777" w:rsidR="00211958" w:rsidRPr="00870E29" w:rsidRDefault="00211958" w:rsidP="00211958">
            <w:pPr>
              <w:pStyle w:val="TAC"/>
            </w:pPr>
            <w:r w:rsidRPr="00870E29">
              <w:t>-97,3</w:t>
            </w:r>
          </w:p>
        </w:tc>
        <w:tc>
          <w:tcPr>
            <w:tcW w:w="884" w:type="dxa"/>
            <w:tcBorders>
              <w:top w:val="single" w:sz="4" w:space="0" w:color="auto"/>
              <w:left w:val="single" w:sz="4" w:space="0" w:color="auto"/>
              <w:bottom w:val="single" w:sz="4" w:space="0" w:color="auto"/>
              <w:right w:val="single" w:sz="4" w:space="0" w:color="auto"/>
            </w:tcBorders>
            <w:vAlign w:val="center"/>
          </w:tcPr>
          <w:p w14:paraId="2CA86202" w14:textId="77777777" w:rsidR="00211958" w:rsidRPr="00870E29" w:rsidRDefault="00211958" w:rsidP="00211958">
            <w:pPr>
              <w:pStyle w:val="TAC"/>
            </w:pPr>
            <w:r w:rsidRPr="00870E29">
              <w:t>-94,3</w:t>
            </w:r>
          </w:p>
        </w:tc>
        <w:tc>
          <w:tcPr>
            <w:tcW w:w="1001" w:type="dxa"/>
            <w:tcBorders>
              <w:top w:val="single" w:sz="4" w:space="0" w:color="auto"/>
              <w:left w:val="single" w:sz="4" w:space="0" w:color="auto"/>
              <w:bottom w:val="single" w:sz="4" w:space="0" w:color="auto"/>
              <w:right w:val="single" w:sz="4" w:space="0" w:color="auto"/>
            </w:tcBorders>
            <w:vAlign w:val="center"/>
          </w:tcPr>
          <w:p w14:paraId="52C4A54A" w14:textId="77777777" w:rsidR="00211958" w:rsidRPr="00870E29" w:rsidRDefault="00211958" w:rsidP="00211958">
            <w:pPr>
              <w:pStyle w:val="TAC"/>
            </w:pPr>
            <w:r w:rsidRPr="00870E29">
              <w:t>-92.5</w:t>
            </w:r>
          </w:p>
        </w:tc>
        <w:tc>
          <w:tcPr>
            <w:tcW w:w="812" w:type="dxa"/>
            <w:tcBorders>
              <w:top w:val="single" w:sz="4" w:space="0" w:color="auto"/>
              <w:left w:val="single" w:sz="4" w:space="0" w:color="auto"/>
              <w:bottom w:val="single" w:sz="4" w:space="0" w:color="auto"/>
              <w:right w:val="single" w:sz="4" w:space="0" w:color="auto"/>
            </w:tcBorders>
            <w:vAlign w:val="center"/>
          </w:tcPr>
          <w:p w14:paraId="5D05FB6C" w14:textId="77777777" w:rsidR="00211958" w:rsidRPr="00870E29" w:rsidRDefault="00211958" w:rsidP="00211958">
            <w:pPr>
              <w:pStyle w:val="TAC"/>
            </w:pPr>
            <w:r w:rsidRPr="00870E29">
              <w:t>-91.3</w:t>
            </w:r>
          </w:p>
        </w:tc>
        <w:tc>
          <w:tcPr>
            <w:tcW w:w="805" w:type="dxa"/>
            <w:gridSpan w:val="3"/>
            <w:tcBorders>
              <w:top w:val="single" w:sz="4" w:space="0" w:color="auto"/>
              <w:left w:val="single" w:sz="4" w:space="0" w:color="auto"/>
              <w:bottom w:val="nil"/>
              <w:right w:val="single" w:sz="4" w:space="0" w:color="auto"/>
            </w:tcBorders>
            <w:vAlign w:val="center"/>
          </w:tcPr>
          <w:p w14:paraId="498B3B85" w14:textId="77777777" w:rsidR="00211958" w:rsidRPr="00870E29" w:rsidRDefault="00211958" w:rsidP="00211958">
            <w:pPr>
              <w:pStyle w:val="TAC"/>
            </w:pPr>
            <w:r w:rsidRPr="00870E29">
              <w:t>FDD</w:t>
            </w:r>
          </w:p>
        </w:tc>
      </w:tr>
      <w:tr w:rsidR="00211958" w:rsidRPr="00870E29" w14:paraId="7631FD44" w14:textId="77777777" w:rsidTr="00211958">
        <w:trPr>
          <w:gridBefore w:val="1"/>
          <w:wBefore w:w="28" w:type="dxa"/>
          <w:trHeight w:val="255"/>
        </w:trPr>
        <w:tc>
          <w:tcPr>
            <w:tcW w:w="2387" w:type="dxa"/>
            <w:tcBorders>
              <w:top w:val="nil"/>
              <w:left w:val="single" w:sz="4" w:space="0" w:color="auto"/>
              <w:bottom w:val="nil"/>
              <w:right w:val="single" w:sz="4" w:space="0" w:color="auto"/>
            </w:tcBorders>
            <w:vAlign w:val="center"/>
          </w:tcPr>
          <w:p w14:paraId="625DA1C3" w14:textId="77777777" w:rsidR="00211958" w:rsidRPr="00870E29" w:rsidRDefault="00211958" w:rsidP="00211958">
            <w:pPr>
              <w:pStyle w:val="TAC"/>
            </w:pPr>
          </w:p>
        </w:tc>
        <w:tc>
          <w:tcPr>
            <w:tcW w:w="845" w:type="dxa"/>
            <w:tcBorders>
              <w:top w:val="single" w:sz="4" w:space="0" w:color="auto"/>
              <w:left w:val="single" w:sz="4" w:space="0" w:color="auto"/>
              <w:bottom w:val="nil"/>
              <w:right w:val="single" w:sz="4" w:space="0" w:color="auto"/>
            </w:tcBorders>
            <w:vAlign w:val="center"/>
          </w:tcPr>
          <w:p w14:paraId="3D139560" w14:textId="77777777" w:rsidR="00211958" w:rsidRPr="00870E29" w:rsidRDefault="00211958" w:rsidP="00211958">
            <w:pPr>
              <w:pStyle w:val="TAC"/>
              <w:rPr>
                <w:lang w:eastAsia="zh-TW"/>
              </w:rPr>
            </w:pPr>
            <w:r w:rsidRPr="00870E29">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33564E0E" w14:textId="77777777" w:rsidR="00211958" w:rsidRPr="00870E29"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0FD422F" w14:textId="77777777" w:rsidR="00211958" w:rsidRPr="00870E29"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EE0C968" w14:textId="77777777" w:rsidR="00211958" w:rsidRPr="00870E29" w:rsidRDefault="00211958" w:rsidP="00211958">
            <w:pPr>
              <w:pStyle w:val="TAC"/>
            </w:pPr>
            <w:r w:rsidRPr="00870E29">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709B8DCB" w14:textId="77777777" w:rsidR="00211958" w:rsidRPr="00870E29" w:rsidRDefault="00211958" w:rsidP="00211958">
            <w:pPr>
              <w:pStyle w:val="TAC"/>
            </w:pPr>
            <w:r w:rsidRPr="00870E29">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1A9B9DFC" w14:textId="77777777" w:rsidR="00211958" w:rsidRPr="00870E29" w:rsidRDefault="00211958" w:rsidP="00211958">
            <w:pPr>
              <w:pStyle w:val="TAC"/>
            </w:pPr>
            <w:r w:rsidRPr="00870E29">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5F087C20" w14:textId="77777777" w:rsidR="00211958" w:rsidRPr="00870E29" w:rsidRDefault="00211958" w:rsidP="00211958">
            <w:pPr>
              <w:pStyle w:val="TAC"/>
            </w:pPr>
            <w:r w:rsidRPr="00870E29">
              <w:rPr>
                <w:lang w:eastAsia="zh-TW"/>
              </w:rPr>
              <w:t>-92.8</w:t>
            </w:r>
          </w:p>
        </w:tc>
        <w:tc>
          <w:tcPr>
            <w:tcW w:w="805" w:type="dxa"/>
            <w:gridSpan w:val="3"/>
            <w:tcBorders>
              <w:top w:val="nil"/>
              <w:left w:val="single" w:sz="4" w:space="0" w:color="auto"/>
              <w:bottom w:val="nil"/>
              <w:right w:val="single" w:sz="4" w:space="0" w:color="auto"/>
            </w:tcBorders>
            <w:vAlign w:val="center"/>
          </w:tcPr>
          <w:p w14:paraId="638EBE93" w14:textId="77777777" w:rsidR="00211958" w:rsidRPr="00870E29" w:rsidRDefault="00211958" w:rsidP="00211958">
            <w:pPr>
              <w:pStyle w:val="TAC"/>
            </w:pPr>
          </w:p>
        </w:tc>
      </w:tr>
      <w:tr w:rsidR="00211958" w:rsidRPr="00870E29" w14:paraId="3BD80837" w14:textId="77777777" w:rsidTr="00211958">
        <w:trPr>
          <w:gridBefore w:val="1"/>
          <w:wBefore w:w="28" w:type="dxa"/>
          <w:trHeight w:val="255"/>
        </w:trPr>
        <w:tc>
          <w:tcPr>
            <w:tcW w:w="2387" w:type="dxa"/>
            <w:tcBorders>
              <w:top w:val="nil"/>
              <w:left w:val="single" w:sz="4" w:space="0" w:color="auto"/>
              <w:bottom w:val="single" w:sz="4" w:space="0" w:color="auto"/>
              <w:right w:val="single" w:sz="4" w:space="0" w:color="auto"/>
            </w:tcBorders>
            <w:vAlign w:val="center"/>
          </w:tcPr>
          <w:p w14:paraId="76CE212C" w14:textId="77777777" w:rsidR="00211958" w:rsidRPr="00870E29" w:rsidRDefault="00211958" w:rsidP="00211958">
            <w:pPr>
              <w:pStyle w:val="TAC"/>
            </w:pPr>
          </w:p>
        </w:tc>
        <w:tc>
          <w:tcPr>
            <w:tcW w:w="845" w:type="dxa"/>
            <w:tcBorders>
              <w:top w:val="nil"/>
              <w:left w:val="single" w:sz="4" w:space="0" w:color="auto"/>
              <w:bottom w:val="single" w:sz="4" w:space="0" w:color="auto"/>
              <w:right w:val="single" w:sz="4" w:space="0" w:color="auto"/>
            </w:tcBorders>
            <w:vAlign w:val="center"/>
          </w:tcPr>
          <w:p w14:paraId="5CDB7E68" w14:textId="77777777" w:rsidR="00211958" w:rsidRPr="00870E29"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6B8D4B7F" w14:textId="77777777" w:rsidR="00211958" w:rsidRPr="00870E29"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69640AC" w14:textId="77777777" w:rsidR="00211958" w:rsidRPr="00870E29"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D3BD1EF" w14:textId="77777777" w:rsidR="00211958" w:rsidRPr="00870E29" w:rsidRDefault="00211958" w:rsidP="00211958">
            <w:pPr>
              <w:pStyle w:val="TAC"/>
            </w:pPr>
            <w:r w:rsidRPr="00870E29">
              <w:rPr>
                <w:rFonts w:eastAsia="MS Mincho"/>
              </w:rPr>
              <w:t>-101.5</w:t>
            </w:r>
            <w:r w:rsidRPr="00870E29">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2AF1BAA8" w14:textId="77777777" w:rsidR="00211958" w:rsidRPr="00870E29" w:rsidRDefault="00211958" w:rsidP="00211958">
            <w:pPr>
              <w:pStyle w:val="TAC"/>
            </w:pPr>
            <w:r w:rsidRPr="00870E29">
              <w:t>-98.5</w:t>
            </w:r>
            <w:r w:rsidRPr="00870E29">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16928A30" w14:textId="77777777" w:rsidR="00211958" w:rsidRPr="00870E29" w:rsidRDefault="00211958" w:rsidP="00211958">
            <w:pPr>
              <w:pStyle w:val="TAC"/>
            </w:pPr>
            <w:r w:rsidRPr="00870E29">
              <w:t>-96.7</w:t>
            </w:r>
            <w:r w:rsidRPr="00870E29">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0ECC0E09" w14:textId="77777777" w:rsidR="00211958" w:rsidRPr="00870E29" w:rsidRDefault="00211958" w:rsidP="00211958">
            <w:pPr>
              <w:pStyle w:val="TAC"/>
            </w:pPr>
            <w:r w:rsidRPr="00870E29">
              <w:t>-95.5</w:t>
            </w:r>
            <w:r w:rsidRPr="00870E29">
              <w:rPr>
                <w:vertAlign w:val="superscript"/>
                <w:lang w:eastAsia="zh-TW"/>
              </w:rPr>
              <w:t>4</w:t>
            </w:r>
          </w:p>
        </w:tc>
        <w:tc>
          <w:tcPr>
            <w:tcW w:w="805" w:type="dxa"/>
            <w:gridSpan w:val="3"/>
            <w:tcBorders>
              <w:top w:val="nil"/>
              <w:left w:val="single" w:sz="4" w:space="0" w:color="auto"/>
              <w:bottom w:val="single" w:sz="4" w:space="0" w:color="auto"/>
              <w:right w:val="single" w:sz="4" w:space="0" w:color="auto"/>
            </w:tcBorders>
            <w:vAlign w:val="center"/>
          </w:tcPr>
          <w:p w14:paraId="45432465" w14:textId="77777777" w:rsidR="00211958" w:rsidRPr="00870E29" w:rsidRDefault="00211958" w:rsidP="00211958">
            <w:pPr>
              <w:pStyle w:val="TAC"/>
            </w:pPr>
          </w:p>
        </w:tc>
      </w:tr>
      <w:tr w:rsidR="00211958" w14:paraId="096F92F1"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69BFF16E" w14:textId="77777777" w:rsidR="00211958" w:rsidRPr="00FB7DAC" w:rsidRDefault="00211958" w:rsidP="00211958">
            <w:pPr>
              <w:pStyle w:val="TAC"/>
              <w:rPr>
                <w:vertAlign w:val="superscript"/>
                <w:lang w:eastAsia="zh-TW"/>
              </w:rPr>
            </w:pPr>
            <w:r w:rsidRPr="00FB7DAC">
              <w:t>CA_2A-</w:t>
            </w:r>
            <w:r w:rsidRPr="00FB7DAC">
              <w:rPr>
                <w:lang w:eastAsia="zh-TW"/>
              </w:rPr>
              <w:t>66</w:t>
            </w:r>
            <w:r w:rsidRPr="00FB7DAC">
              <w:t>A-</w:t>
            </w:r>
            <w:r w:rsidRPr="00FB7DAC">
              <w:rPr>
                <w:lang w:eastAsia="zh-TW"/>
              </w:rPr>
              <w:t>66</w:t>
            </w:r>
            <w:r w:rsidRPr="00FB7DAC">
              <w:t>A-</w:t>
            </w:r>
            <w:r w:rsidRPr="00FB7DAC">
              <w:rPr>
                <w:lang w:eastAsia="zh-TW"/>
              </w:rPr>
              <w:t>71</w:t>
            </w:r>
            <w:r w:rsidRPr="00FB7DAC">
              <w:t>A</w:t>
            </w:r>
            <w:r w:rsidRPr="00FB7DAC">
              <w:rPr>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39E05CC" w14:textId="77777777" w:rsidR="00211958" w:rsidRDefault="00211958" w:rsidP="00211958">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605107BF"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FA323C6"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0A0204C" w14:textId="77777777" w:rsidR="00211958" w:rsidRDefault="00211958" w:rsidP="00211958">
            <w:pPr>
              <w:pStyle w:val="TAC"/>
              <w:rPr>
                <w:rFonts w:cs="Arial"/>
                <w:lang w:eastAsia="zh-TW"/>
              </w:rPr>
            </w:pPr>
            <w:r>
              <w:t>-97,3</w:t>
            </w:r>
          </w:p>
        </w:tc>
        <w:tc>
          <w:tcPr>
            <w:tcW w:w="884" w:type="dxa"/>
            <w:tcBorders>
              <w:top w:val="single" w:sz="4" w:space="0" w:color="auto"/>
              <w:left w:val="single" w:sz="4" w:space="0" w:color="auto"/>
              <w:bottom w:val="single" w:sz="4" w:space="0" w:color="auto"/>
              <w:right w:val="single" w:sz="4" w:space="0" w:color="auto"/>
            </w:tcBorders>
            <w:vAlign w:val="center"/>
          </w:tcPr>
          <w:p w14:paraId="2A03D462" w14:textId="77777777" w:rsidR="00211958" w:rsidRDefault="00211958" w:rsidP="00211958">
            <w:pPr>
              <w:pStyle w:val="TAC"/>
              <w:rPr>
                <w:rFonts w:cs="Arial"/>
                <w:lang w:eastAsia="zh-TW"/>
              </w:rPr>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6FF78618" w14:textId="77777777" w:rsidR="00211958" w:rsidRDefault="00211958" w:rsidP="00211958">
            <w:pPr>
              <w:pStyle w:val="TAC"/>
              <w:rPr>
                <w:rFonts w:cs="Arial"/>
              </w:rPr>
            </w:pPr>
            <w:r>
              <w:t>-92.5</w:t>
            </w:r>
          </w:p>
        </w:tc>
        <w:tc>
          <w:tcPr>
            <w:tcW w:w="812" w:type="dxa"/>
            <w:tcBorders>
              <w:top w:val="single" w:sz="4" w:space="0" w:color="auto"/>
              <w:left w:val="single" w:sz="4" w:space="0" w:color="auto"/>
              <w:bottom w:val="single" w:sz="4" w:space="0" w:color="auto"/>
              <w:right w:val="single" w:sz="4" w:space="0" w:color="auto"/>
            </w:tcBorders>
            <w:vAlign w:val="center"/>
          </w:tcPr>
          <w:p w14:paraId="05E04667" w14:textId="77777777" w:rsidR="00211958" w:rsidRDefault="00211958" w:rsidP="00211958">
            <w:pPr>
              <w:pStyle w:val="TAC"/>
              <w:rPr>
                <w:rFonts w:cs="Arial"/>
              </w:rPr>
            </w:pPr>
            <w: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7F97E51" w14:textId="77777777" w:rsidR="00211958" w:rsidRDefault="00211958" w:rsidP="00211958">
            <w:pPr>
              <w:pStyle w:val="TAC"/>
            </w:pPr>
            <w:r>
              <w:t>FDD</w:t>
            </w:r>
          </w:p>
        </w:tc>
      </w:tr>
      <w:tr w:rsidR="00211958" w14:paraId="14E96D13"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864CCCB" w14:textId="77777777" w:rsidR="00211958" w:rsidRPr="00FB7DAC"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6E1145C9"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7AF1925"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364744A"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FCDF82D" w14:textId="77777777" w:rsidR="00211958" w:rsidRDefault="00211958" w:rsidP="00211958">
            <w:pPr>
              <w:pStyle w:val="TAC"/>
              <w:rPr>
                <w:rFonts w:cs="Arial"/>
                <w:lang w:eastAsia="zh-TW"/>
              </w:rPr>
            </w:pPr>
            <w:r>
              <w:t>-100.0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5BB6A027" w14:textId="77777777" w:rsidR="00211958" w:rsidRDefault="00211958" w:rsidP="00211958">
            <w:pPr>
              <w:pStyle w:val="TAC"/>
              <w:rPr>
                <w:rFonts w:cs="Arial"/>
                <w:lang w:eastAsia="zh-TW"/>
              </w:rPr>
            </w:pPr>
            <w:r>
              <w:t>-97.0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82ACECA" w14:textId="77777777" w:rsidR="00211958" w:rsidRDefault="00211958" w:rsidP="00211958">
            <w:pPr>
              <w:pStyle w:val="TAC"/>
              <w:rPr>
                <w:rFonts w:cs="Arial"/>
                <w:lang w:eastAsia="zh-TW"/>
              </w:rPr>
            </w:pPr>
            <w:r>
              <w:t>-95.2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6D4BCDF5" w14:textId="77777777" w:rsidR="00211958" w:rsidRDefault="00211958" w:rsidP="00211958">
            <w:pPr>
              <w:pStyle w:val="TAC"/>
              <w:rPr>
                <w:rFonts w:cs="Arial"/>
                <w:lang w:eastAsia="zh-TW"/>
              </w:rPr>
            </w:pPr>
            <w:r>
              <w:t>-94.0</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0292126" w14:textId="77777777" w:rsidR="00211958" w:rsidRDefault="00211958" w:rsidP="00211958">
            <w:pPr>
              <w:pStyle w:val="TAC"/>
            </w:pPr>
          </w:p>
        </w:tc>
      </w:tr>
      <w:tr w:rsidR="00211958" w14:paraId="59383EC3"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A0A2334" w14:textId="77777777" w:rsidR="00211958" w:rsidRPr="00FB7DAC" w:rsidRDefault="00211958" w:rsidP="00211958">
            <w:pPr>
              <w:pStyle w:val="TAC"/>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51F56FA9" w14:textId="77777777" w:rsidR="00211958" w:rsidRDefault="00211958" w:rsidP="00211958">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4FC9843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0E1A89E"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C0E7430" w14:textId="77777777" w:rsidR="00211958" w:rsidRDefault="00211958" w:rsidP="00211958">
            <w:pPr>
              <w:pStyle w:val="TAC"/>
              <w:rPr>
                <w:lang w:eastAsia="zh-TW"/>
              </w:rPr>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018C3786" w14:textId="77777777" w:rsidR="00211958" w:rsidRDefault="00211958" w:rsidP="00211958">
            <w:pPr>
              <w:pStyle w:val="TAC"/>
              <w:rPr>
                <w:lang w:eastAsia="zh-TW"/>
              </w:rPr>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7B3AC5D9" w14:textId="77777777" w:rsidR="00211958" w:rsidRDefault="00211958" w:rsidP="00211958">
            <w:pPr>
              <w:pStyle w:val="TAC"/>
              <w:rPr>
                <w:rFonts w:cs="Arial"/>
              </w:rPr>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18C5228D" w14:textId="77777777" w:rsidR="00211958" w:rsidRDefault="00211958" w:rsidP="00211958">
            <w:pPr>
              <w:pStyle w:val="TAC"/>
              <w:rPr>
                <w:rFonts w:cs="Arial"/>
              </w:rPr>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5DCB3EE2" w14:textId="77777777" w:rsidR="00211958" w:rsidRDefault="00211958" w:rsidP="00211958">
            <w:pPr>
              <w:pStyle w:val="TAC"/>
            </w:pPr>
          </w:p>
        </w:tc>
      </w:tr>
      <w:tr w:rsidR="00211958" w14:paraId="07AF8F0A"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DCCB6CC" w14:textId="77777777" w:rsidR="00211958" w:rsidRPr="00FB7DAC"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118DA8E6"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2952B8B"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FB41883"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B1D2918" w14:textId="77777777" w:rsidR="00211958" w:rsidRDefault="00211958" w:rsidP="00211958">
            <w:pPr>
              <w:pStyle w:val="TAC"/>
              <w:rPr>
                <w:rFonts w:cs="Arial"/>
                <w:lang w:eastAsia="zh-TW"/>
              </w:rPr>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18BE3D7C" w14:textId="77777777" w:rsidR="00211958" w:rsidRDefault="00211958" w:rsidP="00211958">
            <w:pPr>
              <w:pStyle w:val="TAC"/>
              <w:rPr>
                <w:rFonts w:cs="Arial"/>
                <w:lang w:eastAsia="zh-TW"/>
              </w:rPr>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554987A0" w14:textId="77777777" w:rsidR="00211958" w:rsidRDefault="00211958" w:rsidP="00211958">
            <w:pPr>
              <w:pStyle w:val="TAC"/>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00E4ED34" w14:textId="77777777" w:rsidR="00211958" w:rsidRDefault="00211958" w:rsidP="00211958">
            <w:pPr>
              <w:pStyle w:val="TAC"/>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96CA2D4" w14:textId="77777777" w:rsidR="00211958" w:rsidRDefault="00211958" w:rsidP="00211958">
            <w:pPr>
              <w:pStyle w:val="TAC"/>
            </w:pPr>
          </w:p>
        </w:tc>
      </w:tr>
      <w:tr w:rsidR="00211958" w14:paraId="3A373623"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50F2069" w14:textId="77777777" w:rsidR="00211958" w:rsidRPr="00FB7DAC" w:rsidRDefault="00211958" w:rsidP="00211958">
            <w:pPr>
              <w:pStyle w:val="TAC"/>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tcPr>
          <w:p w14:paraId="605B5BAC" w14:textId="77777777" w:rsidR="00211958" w:rsidRDefault="00211958" w:rsidP="00211958">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2BD8B552"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3B0CA7B"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054934C" w14:textId="77777777" w:rsidR="00211958" w:rsidRDefault="00211958" w:rsidP="00211958">
            <w:pPr>
              <w:pStyle w:val="TAC"/>
              <w:rPr>
                <w:lang w:eastAsia="zh-TW"/>
              </w:rPr>
            </w:pPr>
            <w:r>
              <w:rPr>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14:paraId="67A39071" w14:textId="77777777" w:rsidR="00211958" w:rsidRDefault="00211958" w:rsidP="00211958">
            <w:pPr>
              <w:pStyle w:val="TAC"/>
              <w:rPr>
                <w:lang w:eastAsia="zh-TW"/>
              </w:rPr>
            </w:pPr>
            <w:r>
              <w:rPr>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14:paraId="08E923FC" w14:textId="77777777" w:rsidR="00211958" w:rsidRDefault="00211958" w:rsidP="00211958">
            <w:pPr>
              <w:pStyle w:val="TAC"/>
            </w:pPr>
            <w:r>
              <w:rPr>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14:paraId="7316215B" w14:textId="77777777" w:rsidR="00211958" w:rsidRDefault="00211958" w:rsidP="00211958">
            <w:pPr>
              <w:pStyle w:val="TAC"/>
            </w:pPr>
            <w:r>
              <w:rPr>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30AA3B5" w14:textId="77777777" w:rsidR="00211958" w:rsidRDefault="00211958" w:rsidP="00211958">
            <w:pPr>
              <w:pStyle w:val="TAC"/>
            </w:pPr>
          </w:p>
        </w:tc>
      </w:tr>
      <w:tr w:rsidR="00211958" w14:paraId="428DE88F"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7324BF51" w14:textId="77777777" w:rsidR="00211958" w:rsidRPr="00FB7DAC" w:rsidRDefault="00211958" w:rsidP="00211958">
            <w:pPr>
              <w:pStyle w:val="TAC"/>
              <w:rPr>
                <w:vertAlign w:val="superscript"/>
                <w:lang w:eastAsia="zh-TW"/>
              </w:rPr>
            </w:pPr>
            <w:r w:rsidRPr="00FB7DAC">
              <w:t>CA_2A-</w:t>
            </w:r>
            <w:r w:rsidRPr="00FB7DAC">
              <w:rPr>
                <w:lang w:eastAsia="zh-TW"/>
              </w:rPr>
              <w:t>66</w:t>
            </w:r>
            <w:r w:rsidRPr="00FB7DAC">
              <w:t>A-</w:t>
            </w:r>
            <w:r w:rsidRPr="00FB7DAC">
              <w:rPr>
                <w:lang w:eastAsia="zh-TW"/>
              </w:rPr>
              <w:t>66</w:t>
            </w:r>
            <w:r w:rsidRPr="00FB7DAC">
              <w:t>A-</w:t>
            </w:r>
            <w:r w:rsidRPr="00FB7DAC">
              <w:rPr>
                <w:lang w:eastAsia="zh-TW"/>
              </w:rPr>
              <w:t>71</w:t>
            </w:r>
            <w:r w:rsidRPr="00FB7DAC">
              <w:t>A</w:t>
            </w:r>
            <w:r w:rsidRPr="00FB7DAC">
              <w:rPr>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63CC8820" w14:textId="77777777" w:rsidR="00211958" w:rsidRDefault="00211958" w:rsidP="00211958">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388F1DA6"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57143F7"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54952B1" w14:textId="77777777" w:rsidR="00211958" w:rsidRDefault="00211958" w:rsidP="00211958">
            <w:pPr>
              <w:pStyle w:val="TAC"/>
              <w:rPr>
                <w:lang w:eastAsia="zh-TW"/>
              </w:rPr>
            </w:pPr>
            <w:r>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14:paraId="28F622B9" w14:textId="77777777" w:rsidR="00211958" w:rsidRDefault="00211958" w:rsidP="00211958">
            <w:pPr>
              <w:pStyle w:val="TAC"/>
              <w:rPr>
                <w:lang w:eastAsia="zh-TW"/>
              </w:rPr>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14:paraId="059EE58F" w14:textId="77777777" w:rsidR="00211958" w:rsidRDefault="00211958" w:rsidP="00211958">
            <w:pPr>
              <w:pStyle w:val="TAC"/>
              <w:rPr>
                <w:lang w:eastAsia="zh-TW"/>
              </w:rPr>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14:paraId="3BD943F7" w14:textId="77777777" w:rsidR="00211958" w:rsidRDefault="00211958" w:rsidP="00211958">
            <w:pPr>
              <w:pStyle w:val="TAC"/>
              <w:rPr>
                <w:lang w:eastAsia="zh-TW"/>
              </w:rPr>
            </w:pP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19112A3B" w14:textId="77777777" w:rsidR="00211958" w:rsidRDefault="00211958" w:rsidP="00211958">
            <w:pPr>
              <w:pStyle w:val="TAC"/>
            </w:pPr>
            <w:r>
              <w:t>FDD</w:t>
            </w:r>
          </w:p>
        </w:tc>
      </w:tr>
      <w:tr w:rsidR="00211958" w14:paraId="5FD677F8"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91F8898" w14:textId="77777777" w:rsidR="00211958" w:rsidRPr="00FB7DAC"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29C81679"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C12DEF8"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B00C714"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7E23530" w14:textId="77777777" w:rsidR="00211958" w:rsidRDefault="00211958" w:rsidP="00211958">
            <w:pPr>
              <w:pStyle w:val="TAC"/>
              <w:rPr>
                <w:rFonts w:cs="Arial"/>
                <w:lang w:eastAsia="zh-TW"/>
              </w:rPr>
            </w:pPr>
            <w:r>
              <w:rPr>
                <w:lang w:eastAsia="zh-TW"/>
              </w:rPr>
              <w:t>-95.1</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6C1F5411" w14:textId="77777777" w:rsidR="00211958" w:rsidRDefault="00211958" w:rsidP="00211958">
            <w:pPr>
              <w:pStyle w:val="TAC"/>
              <w:rPr>
                <w:rFonts w:cs="Arial"/>
                <w:lang w:eastAsia="zh-TW"/>
              </w:rPr>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8E90405" w14:textId="77777777" w:rsidR="00211958" w:rsidRDefault="00211958" w:rsidP="00211958">
            <w:pPr>
              <w:pStyle w:val="TAC"/>
              <w:rPr>
                <w:lang w:eastAsia="zh-TW"/>
              </w:rPr>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6E4BE065" w14:textId="77777777" w:rsidR="00211958" w:rsidRDefault="00211958" w:rsidP="00211958">
            <w:pPr>
              <w:pStyle w:val="TAC"/>
              <w:rPr>
                <w:rFonts w:cs="Arial"/>
                <w:lang w:eastAsia="zh-TW"/>
              </w:rPr>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FEC85D0" w14:textId="77777777" w:rsidR="00211958" w:rsidRDefault="00211958" w:rsidP="00211958">
            <w:pPr>
              <w:pStyle w:val="TAC"/>
            </w:pPr>
          </w:p>
        </w:tc>
      </w:tr>
      <w:tr w:rsidR="00211958" w14:paraId="4B700F62"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41C5453A" w14:textId="77777777" w:rsidR="00211958" w:rsidRPr="00FB7DAC" w:rsidRDefault="00211958" w:rsidP="00211958">
            <w:pPr>
              <w:pStyle w:val="TAC"/>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47FD9DA2" w14:textId="77777777" w:rsidR="00211958" w:rsidRDefault="00211958" w:rsidP="00211958">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6795285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0397F4D"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8D583D1" w14:textId="77777777" w:rsidR="00211958" w:rsidRDefault="00211958" w:rsidP="00211958">
            <w:pPr>
              <w:pStyle w:val="TAC"/>
              <w:rPr>
                <w:lang w:eastAsia="zh-TW"/>
              </w:rPr>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522EB068" w14:textId="77777777" w:rsidR="00211958" w:rsidRDefault="00211958" w:rsidP="00211958">
            <w:pPr>
              <w:pStyle w:val="TAC"/>
              <w:rPr>
                <w:lang w:eastAsia="zh-TW"/>
              </w:rPr>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64326A8F" w14:textId="77777777" w:rsidR="00211958" w:rsidRDefault="00211958" w:rsidP="00211958">
            <w:pPr>
              <w:pStyle w:val="TAC"/>
              <w:rPr>
                <w:rFonts w:cs="Arial"/>
              </w:rPr>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7D2ED58C" w14:textId="77777777" w:rsidR="00211958" w:rsidRDefault="00211958" w:rsidP="00211958">
            <w:pPr>
              <w:pStyle w:val="TAC"/>
              <w:rPr>
                <w:rFonts w:cs="Arial"/>
              </w:rPr>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8C367C1" w14:textId="77777777" w:rsidR="00211958" w:rsidRDefault="00211958" w:rsidP="00211958">
            <w:pPr>
              <w:pStyle w:val="TAC"/>
            </w:pPr>
          </w:p>
        </w:tc>
      </w:tr>
      <w:tr w:rsidR="00211958" w14:paraId="77897B24"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50B0C41" w14:textId="77777777" w:rsidR="00211958" w:rsidRPr="00FB7DAC"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33E1D170"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92C7586"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9A58C97"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F0F60E3" w14:textId="77777777" w:rsidR="00211958" w:rsidRDefault="00211958" w:rsidP="00211958">
            <w:pPr>
              <w:pStyle w:val="TAC"/>
              <w:rPr>
                <w:rFonts w:cs="Arial"/>
                <w:lang w:eastAsia="zh-TW"/>
              </w:rPr>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2C04AAC0" w14:textId="77777777" w:rsidR="00211958" w:rsidRDefault="00211958" w:rsidP="00211958">
            <w:pPr>
              <w:pStyle w:val="TAC"/>
              <w:rPr>
                <w:rFonts w:cs="Arial"/>
                <w:lang w:eastAsia="zh-TW"/>
              </w:rPr>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4A1749C3" w14:textId="77777777" w:rsidR="00211958" w:rsidRDefault="00211958" w:rsidP="00211958">
            <w:pPr>
              <w:pStyle w:val="TAC"/>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7A7598A6" w14:textId="77777777" w:rsidR="00211958" w:rsidRDefault="00211958" w:rsidP="00211958">
            <w:pPr>
              <w:pStyle w:val="TAC"/>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C6E1E34" w14:textId="77777777" w:rsidR="00211958" w:rsidRDefault="00211958" w:rsidP="00211958">
            <w:pPr>
              <w:pStyle w:val="TAC"/>
            </w:pPr>
          </w:p>
        </w:tc>
      </w:tr>
      <w:tr w:rsidR="00211958" w14:paraId="20D5D9DB"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0461481" w14:textId="77777777" w:rsidR="00211958" w:rsidRPr="00FB7DAC" w:rsidRDefault="00211958" w:rsidP="00211958">
            <w:pPr>
              <w:pStyle w:val="TAC"/>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tcPr>
          <w:p w14:paraId="4B8D7F97" w14:textId="77777777" w:rsidR="00211958" w:rsidRDefault="00211958" w:rsidP="00211958">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0E649EE6"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5308544"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17565E1" w14:textId="77777777" w:rsidR="00211958" w:rsidRDefault="00211958" w:rsidP="00211958">
            <w:pPr>
              <w:pStyle w:val="TAC"/>
              <w:rPr>
                <w:lang w:eastAsia="zh-TW"/>
              </w:rPr>
            </w:pPr>
            <w:r>
              <w:rPr>
                <w:rFonts w:eastAsia="MS Mincho"/>
                <w:lang w:eastAsia="ko-KR"/>
              </w:rPr>
              <w:t>-9</w:t>
            </w:r>
            <w:r>
              <w:rPr>
                <w:lang w:eastAsia="zh-TW"/>
              </w:rPr>
              <w:t>6</w:t>
            </w:r>
            <w:r>
              <w:rPr>
                <w:rFonts w:eastAsia="MS Mincho"/>
                <w:lang w:eastAsia="ko-KR"/>
              </w:rPr>
              <w:t>.</w:t>
            </w:r>
            <w:r>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14:paraId="3FD26352" w14:textId="77777777" w:rsidR="00211958" w:rsidRDefault="00211958" w:rsidP="00211958">
            <w:pPr>
              <w:pStyle w:val="TAC"/>
              <w:rPr>
                <w:lang w:eastAsia="zh-TW"/>
              </w:rPr>
            </w:pPr>
            <w:r>
              <w:rPr>
                <w:rFonts w:eastAsia="MS Mincho"/>
                <w:lang w:eastAsia="ko-KR"/>
              </w:rPr>
              <w:t xml:space="preserve"> -9</w:t>
            </w:r>
            <w:r>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14:paraId="053920ED" w14:textId="77777777" w:rsidR="00211958" w:rsidRDefault="00211958" w:rsidP="00211958">
            <w:pPr>
              <w:pStyle w:val="TAC"/>
            </w:pPr>
            <w:r>
              <w:rPr>
                <w:rFonts w:eastAsia="MS Mincho"/>
                <w:lang w:eastAsia="ko-KR"/>
              </w:rPr>
              <w:t>-9</w:t>
            </w:r>
            <w:r>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14:paraId="7BB0D94B" w14:textId="77777777" w:rsidR="00211958" w:rsidRDefault="00211958" w:rsidP="00211958">
            <w:pPr>
              <w:pStyle w:val="TAC"/>
            </w:pPr>
            <w:r>
              <w:rPr>
                <w:rFonts w:eastAsia="MS Mincho"/>
                <w:lang w:eastAsia="ko-KR"/>
              </w:rPr>
              <w:t>-8</w:t>
            </w:r>
            <w:r>
              <w:rPr>
                <w:lang w:eastAsia="zh-TW"/>
              </w:rPr>
              <w:t>6</w:t>
            </w:r>
            <w:r>
              <w:rPr>
                <w:rFonts w:eastAsia="MS Mincho"/>
                <w:lang w:eastAsia="ko-KR"/>
              </w:rPr>
              <w:t>.</w:t>
            </w:r>
            <w:r>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A8D1119" w14:textId="77777777" w:rsidR="00211958" w:rsidRDefault="00211958" w:rsidP="00211958">
            <w:pPr>
              <w:pStyle w:val="TAC"/>
            </w:pPr>
          </w:p>
        </w:tc>
      </w:tr>
      <w:tr w:rsidR="00211958" w14:paraId="35F74879"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47135E01" w14:textId="77777777" w:rsidR="00211958" w:rsidRPr="00FB7DAC" w:rsidRDefault="00211958" w:rsidP="00211958">
            <w:pPr>
              <w:pStyle w:val="TAC"/>
              <w:rPr>
                <w:vertAlign w:val="superscript"/>
                <w:lang w:eastAsia="zh-TW"/>
              </w:rPr>
            </w:pPr>
            <w:r w:rsidRPr="00FB7DAC">
              <w:t>CA_2A-</w:t>
            </w:r>
            <w:r w:rsidRPr="00FB7DAC">
              <w:rPr>
                <w:lang w:eastAsia="zh-TW"/>
              </w:rPr>
              <w:t>66</w:t>
            </w:r>
            <w:r w:rsidRPr="00FB7DAC">
              <w:t>A-</w:t>
            </w:r>
            <w:r w:rsidRPr="00FB7DAC">
              <w:rPr>
                <w:lang w:eastAsia="zh-TW"/>
              </w:rPr>
              <w:t>66</w:t>
            </w:r>
            <w:r w:rsidRPr="00FB7DAC">
              <w:t>A-</w:t>
            </w:r>
            <w:r w:rsidRPr="00FB7DAC">
              <w:rPr>
                <w:lang w:eastAsia="zh-TW"/>
              </w:rPr>
              <w:t>71</w:t>
            </w:r>
            <w:r w:rsidRPr="00FB7DAC">
              <w:t>A</w:t>
            </w:r>
            <w:r w:rsidRPr="00FB7DAC">
              <w:rPr>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4D0A3616" w14:textId="77777777" w:rsidR="00211958" w:rsidRDefault="00211958" w:rsidP="00211958">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1BC9CF26"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81CA086"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D47059A" w14:textId="77777777" w:rsidR="00211958" w:rsidRDefault="00211958" w:rsidP="00211958">
            <w:pPr>
              <w:pStyle w:val="TAC"/>
              <w:rPr>
                <w:lang w:eastAsia="zh-TW"/>
              </w:rPr>
            </w:pPr>
            <w:r>
              <w:rPr>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14:paraId="58AEC560" w14:textId="77777777" w:rsidR="00211958" w:rsidRDefault="00211958" w:rsidP="00211958">
            <w:pPr>
              <w:pStyle w:val="TAC"/>
              <w:rPr>
                <w:rFonts w:eastAsia="MS Mincho"/>
                <w:lang w:eastAsia="ko-KR"/>
              </w:rPr>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14:paraId="43D6EB63" w14:textId="77777777" w:rsidR="00211958" w:rsidRDefault="00211958" w:rsidP="00211958">
            <w:pPr>
              <w:pStyle w:val="TAC"/>
              <w:rPr>
                <w:rFonts w:eastAsia="MS Mincho"/>
                <w:lang w:eastAsia="ko-KR"/>
              </w:rPr>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14:paraId="271103F1" w14:textId="77777777" w:rsidR="00211958" w:rsidRDefault="00211958" w:rsidP="00211958">
            <w:pPr>
              <w:pStyle w:val="TAC"/>
              <w:rPr>
                <w:rFonts w:eastAsia="MS Mincho"/>
                <w:lang w:eastAsia="ko-KR"/>
              </w:rPr>
            </w:pP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52D0F942" w14:textId="77777777" w:rsidR="00211958" w:rsidRDefault="00211958" w:rsidP="00211958">
            <w:pPr>
              <w:pStyle w:val="TAC"/>
            </w:pPr>
            <w:r>
              <w:t>FDD</w:t>
            </w:r>
          </w:p>
        </w:tc>
      </w:tr>
      <w:tr w:rsidR="00211958" w14:paraId="7EF3D7B3"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AA40838" w14:textId="77777777" w:rsidR="00211958"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31DC4A60"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6B1E0C48"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ACA03F7"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3070475" w14:textId="77777777" w:rsidR="00211958" w:rsidRDefault="00211958" w:rsidP="00211958">
            <w:pPr>
              <w:pStyle w:val="TAC"/>
              <w:rPr>
                <w:lang w:eastAsia="zh-TW"/>
              </w:rPr>
            </w:pPr>
            <w:r>
              <w:rPr>
                <w:lang w:eastAsia="zh-TW"/>
              </w:rPr>
              <w:t>-98.5</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2F42BB5F" w14:textId="77777777" w:rsidR="00211958" w:rsidRDefault="00211958" w:rsidP="00211958">
            <w:pPr>
              <w:pStyle w:val="TAC"/>
              <w:rPr>
                <w:lang w:eastAsia="zh-TW"/>
              </w:rPr>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2E1AEE33" w14:textId="77777777" w:rsidR="00211958" w:rsidRDefault="00211958" w:rsidP="00211958">
            <w:pPr>
              <w:pStyle w:val="TAC"/>
              <w:rPr>
                <w:lang w:eastAsia="zh-TW"/>
              </w:rPr>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5A30E754" w14:textId="77777777" w:rsidR="00211958" w:rsidRDefault="00211958" w:rsidP="00211958">
            <w:pPr>
              <w:pStyle w:val="TAC"/>
              <w:rPr>
                <w:rFonts w:cs="Arial"/>
                <w:lang w:eastAsia="zh-TW"/>
              </w:rPr>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1276253" w14:textId="77777777" w:rsidR="00211958" w:rsidRDefault="00211958" w:rsidP="00211958">
            <w:pPr>
              <w:pStyle w:val="TAC"/>
            </w:pPr>
          </w:p>
        </w:tc>
      </w:tr>
      <w:tr w:rsidR="00211958" w14:paraId="3ADF1BAF"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BA6EE27" w14:textId="77777777" w:rsidR="00211958" w:rsidRDefault="00211958" w:rsidP="00211958">
            <w:pPr>
              <w:pStyle w:val="TAC"/>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E0B3F62" w14:textId="77777777" w:rsidR="00211958" w:rsidRDefault="00211958" w:rsidP="00211958">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108B7E20"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2725E47"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8979CAB" w14:textId="77777777" w:rsidR="00211958" w:rsidRDefault="00211958" w:rsidP="00211958">
            <w:pPr>
              <w:pStyle w:val="TAC"/>
              <w:rPr>
                <w:lang w:eastAsia="zh-TW"/>
              </w:rPr>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3B61FB8D" w14:textId="77777777" w:rsidR="00211958" w:rsidRDefault="00211958" w:rsidP="00211958">
            <w:pPr>
              <w:pStyle w:val="TAC"/>
              <w:rPr>
                <w:lang w:eastAsia="zh-TW"/>
              </w:rPr>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38FC293D" w14:textId="77777777" w:rsidR="00211958" w:rsidRDefault="00211958" w:rsidP="00211958">
            <w:pPr>
              <w:pStyle w:val="TAC"/>
              <w:rPr>
                <w:rFonts w:cs="Arial"/>
                <w:lang w:eastAsia="zh-TW"/>
              </w:rPr>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3CC6DAE8" w14:textId="77777777" w:rsidR="00211958" w:rsidRDefault="00211958" w:rsidP="00211958">
            <w:pPr>
              <w:pStyle w:val="TAC"/>
              <w:rPr>
                <w:rFonts w:cs="Arial"/>
                <w:lang w:eastAsia="zh-TW"/>
              </w:rPr>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3C8D6A4" w14:textId="77777777" w:rsidR="00211958" w:rsidRDefault="00211958" w:rsidP="00211958">
            <w:pPr>
              <w:pStyle w:val="TAC"/>
            </w:pPr>
          </w:p>
        </w:tc>
      </w:tr>
      <w:tr w:rsidR="00211958" w14:paraId="3D31EA57"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C35D4B4" w14:textId="77777777" w:rsidR="00211958" w:rsidRDefault="00211958" w:rsidP="00211958">
            <w:pPr>
              <w:pStyle w:val="TAC"/>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582DC5D8"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6F0BE21B"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5EE2291"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BB0D8CA" w14:textId="77777777" w:rsidR="00211958" w:rsidRDefault="00211958" w:rsidP="00211958">
            <w:pPr>
              <w:pStyle w:val="TAC"/>
              <w:rPr>
                <w:rFonts w:cs="Arial"/>
                <w:lang w:eastAsia="zh-TW"/>
              </w:rPr>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1A797522" w14:textId="77777777" w:rsidR="00211958" w:rsidRDefault="00211958" w:rsidP="00211958">
            <w:pPr>
              <w:pStyle w:val="TAC"/>
              <w:rPr>
                <w:rFonts w:cs="Arial"/>
                <w:lang w:eastAsia="zh-TW"/>
              </w:rPr>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408F5239" w14:textId="77777777" w:rsidR="00211958" w:rsidRDefault="00211958" w:rsidP="00211958">
            <w:pPr>
              <w:pStyle w:val="TAC"/>
              <w:rPr>
                <w:lang w:eastAsia="zh-TW"/>
              </w:rPr>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55522960" w14:textId="77777777" w:rsidR="00211958" w:rsidRDefault="00211958" w:rsidP="00211958">
            <w:pPr>
              <w:pStyle w:val="TAC"/>
              <w:rPr>
                <w:lang w:eastAsia="zh-TW"/>
              </w:rPr>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C0A2B74" w14:textId="77777777" w:rsidR="00211958" w:rsidRDefault="00211958" w:rsidP="00211958">
            <w:pPr>
              <w:pStyle w:val="TAC"/>
            </w:pPr>
          </w:p>
        </w:tc>
      </w:tr>
      <w:tr w:rsidR="00211958" w14:paraId="0D5F0CF0"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EF7E658" w14:textId="77777777" w:rsidR="00211958" w:rsidRDefault="00211958" w:rsidP="00211958">
            <w:pPr>
              <w:pStyle w:val="TAC"/>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tcPr>
          <w:p w14:paraId="474C9689" w14:textId="77777777" w:rsidR="00211958" w:rsidRDefault="00211958" w:rsidP="00211958">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6037D411"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8CF8942"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CD19733" w14:textId="77777777" w:rsidR="00211958" w:rsidRDefault="00211958" w:rsidP="00211958">
            <w:pPr>
              <w:pStyle w:val="TAC"/>
              <w:rPr>
                <w:lang w:eastAsia="zh-TW"/>
              </w:rPr>
            </w:pPr>
            <w:r>
              <w:rPr>
                <w:rFonts w:eastAsia="MS Mincho"/>
                <w:lang w:eastAsia="ko-KR"/>
              </w:rPr>
              <w:t>-9</w:t>
            </w:r>
            <w:r>
              <w:rPr>
                <w:lang w:eastAsia="zh-TW"/>
              </w:rPr>
              <w:t>6</w:t>
            </w:r>
            <w:r>
              <w:rPr>
                <w:rFonts w:eastAsia="MS Mincho"/>
                <w:lang w:eastAsia="ko-KR"/>
              </w:rPr>
              <w:t>.</w:t>
            </w:r>
            <w:r>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14:paraId="7FA23A6B" w14:textId="77777777" w:rsidR="00211958" w:rsidRDefault="00211958" w:rsidP="00211958">
            <w:pPr>
              <w:pStyle w:val="TAC"/>
              <w:rPr>
                <w:lang w:eastAsia="zh-TW"/>
              </w:rPr>
            </w:pPr>
            <w:r>
              <w:rPr>
                <w:rFonts w:eastAsia="MS Mincho"/>
                <w:lang w:eastAsia="ko-KR"/>
              </w:rPr>
              <w:t xml:space="preserve"> -9</w:t>
            </w:r>
            <w:r>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14:paraId="0DA8123C" w14:textId="77777777" w:rsidR="00211958" w:rsidRDefault="00211958" w:rsidP="00211958">
            <w:pPr>
              <w:pStyle w:val="TAC"/>
              <w:rPr>
                <w:lang w:eastAsia="zh-TW"/>
              </w:rPr>
            </w:pPr>
            <w:r>
              <w:rPr>
                <w:rFonts w:eastAsia="MS Mincho"/>
                <w:lang w:eastAsia="ko-KR"/>
              </w:rPr>
              <w:t>-9</w:t>
            </w:r>
            <w:r>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14:paraId="03D048EA" w14:textId="77777777" w:rsidR="00211958" w:rsidRDefault="00211958" w:rsidP="00211958">
            <w:pPr>
              <w:pStyle w:val="TAC"/>
              <w:rPr>
                <w:lang w:eastAsia="zh-TW"/>
              </w:rPr>
            </w:pPr>
            <w:r>
              <w:rPr>
                <w:rFonts w:eastAsia="MS Mincho"/>
                <w:lang w:eastAsia="ko-KR"/>
              </w:rPr>
              <w:t>-8</w:t>
            </w:r>
            <w:r>
              <w:rPr>
                <w:lang w:eastAsia="zh-TW"/>
              </w:rPr>
              <w:t>6</w:t>
            </w:r>
            <w:r>
              <w:rPr>
                <w:rFonts w:eastAsia="MS Mincho"/>
                <w:lang w:eastAsia="ko-KR"/>
              </w:rPr>
              <w:t>.</w:t>
            </w:r>
            <w:r>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889E690" w14:textId="77777777" w:rsidR="00211958" w:rsidRDefault="00211958" w:rsidP="00211958">
            <w:pPr>
              <w:pStyle w:val="TAC"/>
            </w:pPr>
          </w:p>
        </w:tc>
      </w:tr>
      <w:tr w:rsidR="00211958" w14:paraId="67079D35" w14:textId="77777777" w:rsidTr="00211958">
        <w:trPr>
          <w:gridAfter w:val="2"/>
          <w:wAfter w:w="16" w:type="dxa"/>
          <w:trHeight w:val="191"/>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128018E0" w14:textId="77777777" w:rsidR="00211958" w:rsidRDefault="00211958" w:rsidP="00211958">
            <w:pPr>
              <w:pStyle w:val="TAC"/>
              <w:rPr>
                <w:rFonts w:eastAsia="PMingLiU"/>
                <w:lang w:eastAsia="zh-TW"/>
              </w:rPr>
            </w:pPr>
            <w:r>
              <w:t>CA_4A-4A-12A-30A</w:t>
            </w:r>
            <w:r>
              <w:rPr>
                <w:rFonts w:eastAsia="PMingLiU"/>
                <w:vertAlign w:val="superscript"/>
                <w:lang w:eastAsia="zh-TW"/>
              </w:rPr>
              <w:t>6</w:t>
            </w:r>
            <w:r>
              <w:rPr>
                <w:vertAlign w:val="superscript"/>
              </w:rPr>
              <w:t>,</w:t>
            </w:r>
            <w:r>
              <w:rPr>
                <w:rFonts w:eastAsia="PMingLiU"/>
                <w:vertAlign w:val="superscript"/>
                <w:lang w:eastAsia="zh-TW"/>
              </w:rPr>
              <w:t>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5746FA01" w14:textId="77777777" w:rsidR="00211958" w:rsidRDefault="00211958" w:rsidP="00211958">
            <w:pPr>
              <w:pStyle w:val="TAC"/>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58F1CDC8"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F704E31"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2749428" w14:textId="77777777" w:rsidR="00211958" w:rsidRDefault="00211958" w:rsidP="00211958">
            <w:pPr>
              <w:pStyle w:val="TAC"/>
              <w:rPr>
                <w:rFonts w:eastAsia="PMingLiU"/>
                <w:lang w:eastAsia="zh-TW"/>
              </w:rPr>
            </w:pPr>
            <w:r>
              <w:t>-90</w:t>
            </w:r>
          </w:p>
        </w:tc>
        <w:tc>
          <w:tcPr>
            <w:tcW w:w="884" w:type="dxa"/>
            <w:tcBorders>
              <w:top w:val="single" w:sz="4" w:space="0" w:color="auto"/>
              <w:left w:val="single" w:sz="4" w:space="0" w:color="auto"/>
              <w:bottom w:val="single" w:sz="4" w:space="0" w:color="auto"/>
              <w:right w:val="single" w:sz="4" w:space="0" w:color="auto"/>
            </w:tcBorders>
            <w:vAlign w:val="center"/>
          </w:tcPr>
          <w:p w14:paraId="6D647AA6" w14:textId="77777777" w:rsidR="00211958" w:rsidRDefault="00211958" w:rsidP="00211958">
            <w:pPr>
              <w:pStyle w:val="TAC"/>
            </w:pPr>
            <w:r>
              <w:t>-89.5</w:t>
            </w:r>
          </w:p>
        </w:tc>
        <w:tc>
          <w:tcPr>
            <w:tcW w:w="1001" w:type="dxa"/>
            <w:tcBorders>
              <w:top w:val="single" w:sz="4" w:space="0" w:color="auto"/>
              <w:left w:val="single" w:sz="4" w:space="0" w:color="auto"/>
              <w:bottom w:val="single" w:sz="4" w:space="0" w:color="auto"/>
              <w:right w:val="single" w:sz="4" w:space="0" w:color="auto"/>
            </w:tcBorders>
            <w:vAlign w:val="center"/>
          </w:tcPr>
          <w:p w14:paraId="42C23461" w14:textId="77777777" w:rsidR="00211958" w:rsidRDefault="00211958" w:rsidP="00211958">
            <w:pPr>
              <w:pStyle w:val="TAC"/>
              <w:rPr>
                <w:rFonts w:eastAsia="PMingLiU"/>
                <w:lang w:eastAsia="zh-TW"/>
              </w:rPr>
            </w:pPr>
            <w:r>
              <w:t>-89</w:t>
            </w:r>
          </w:p>
        </w:tc>
        <w:tc>
          <w:tcPr>
            <w:tcW w:w="812" w:type="dxa"/>
            <w:tcBorders>
              <w:top w:val="single" w:sz="4" w:space="0" w:color="auto"/>
              <w:left w:val="single" w:sz="4" w:space="0" w:color="auto"/>
              <w:bottom w:val="single" w:sz="4" w:space="0" w:color="auto"/>
              <w:right w:val="single" w:sz="4" w:space="0" w:color="auto"/>
            </w:tcBorders>
            <w:vAlign w:val="center"/>
          </w:tcPr>
          <w:p w14:paraId="2F6053AB" w14:textId="77777777" w:rsidR="00211958" w:rsidRDefault="00211958" w:rsidP="00211958">
            <w:pPr>
              <w:pStyle w:val="TAC"/>
            </w:pPr>
            <w:r>
              <w:t>-88.5</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14:paraId="1D768637" w14:textId="77777777" w:rsidR="00211958" w:rsidRDefault="00211958" w:rsidP="00211958">
            <w:pPr>
              <w:pStyle w:val="TAC"/>
            </w:pPr>
            <w:r>
              <w:t>FDD</w:t>
            </w:r>
          </w:p>
        </w:tc>
      </w:tr>
      <w:tr w:rsidR="00211958" w14:paraId="16DFA2D9" w14:textId="77777777" w:rsidTr="00211958">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A26E10F" w14:textId="77777777" w:rsidR="00211958" w:rsidRDefault="00211958" w:rsidP="00211958">
            <w:pPr>
              <w:pStyle w:val="TAC"/>
              <w:rPr>
                <w:rFonts w:eastAsia="PMingLiU"/>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3094B805"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4645ACD"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8FC5326"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30EA920" w14:textId="77777777" w:rsidR="00211958" w:rsidRDefault="00211958" w:rsidP="00211958">
            <w:pPr>
              <w:pStyle w:val="TAC"/>
            </w:pPr>
            <w:r>
              <w:t>-92.7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147B260A" w14:textId="77777777" w:rsidR="00211958" w:rsidRDefault="00211958" w:rsidP="00211958">
            <w:pPr>
              <w:pStyle w:val="TAC"/>
            </w:pPr>
            <w:r>
              <w:t>-92.2</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536F1962" w14:textId="77777777" w:rsidR="00211958" w:rsidRDefault="00211958" w:rsidP="00211958">
            <w:pPr>
              <w:pStyle w:val="TAC"/>
            </w:pPr>
            <w:r>
              <w:t>-91.7</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682DB6F1" w14:textId="77777777" w:rsidR="00211958" w:rsidRDefault="00211958" w:rsidP="00211958">
            <w:pPr>
              <w:pStyle w:val="TAC"/>
            </w:pPr>
            <w:r>
              <w:t>-91.2</w:t>
            </w:r>
            <w:r>
              <w:rPr>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tcPr>
          <w:p w14:paraId="3CD01C6F" w14:textId="77777777" w:rsidR="00211958" w:rsidRDefault="00211958" w:rsidP="00211958">
            <w:pPr>
              <w:pStyle w:val="TAC"/>
            </w:pPr>
          </w:p>
        </w:tc>
      </w:tr>
      <w:tr w:rsidR="00211958" w14:paraId="11524A00" w14:textId="77777777" w:rsidTr="00211958">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C770E1D" w14:textId="77777777" w:rsidR="00211958" w:rsidRDefault="00211958" w:rsidP="00211958">
            <w:pPr>
              <w:pStyle w:val="TAC"/>
              <w:rPr>
                <w:rFonts w:eastAsia="PMingLiU"/>
                <w:lang w:eastAsia="zh-TW"/>
              </w:rPr>
            </w:pPr>
          </w:p>
        </w:tc>
        <w:tc>
          <w:tcPr>
            <w:tcW w:w="845" w:type="dxa"/>
            <w:tcBorders>
              <w:top w:val="single" w:sz="4" w:space="0" w:color="auto"/>
              <w:left w:val="single" w:sz="4" w:space="0" w:color="auto"/>
              <w:bottom w:val="single" w:sz="4" w:space="0" w:color="auto"/>
              <w:right w:val="single" w:sz="4" w:space="0" w:color="auto"/>
            </w:tcBorders>
            <w:vAlign w:val="center"/>
          </w:tcPr>
          <w:p w14:paraId="1E65399E" w14:textId="77777777" w:rsidR="00211958" w:rsidRDefault="00211958" w:rsidP="00211958">
            <w:pPr>
              <w:pStyle w:val="TAC"/>
            </w:pPr>
            <w:r>
              <w:t>12</w:t>
            </w:r>
          </w:p>
        </w:tc>
        <w:tc>
          <w:tcPr>
            <w:tcW w:w="989" w:type="dxa"/>
            <w:tcBorders>
              <w:top w:val="single" w:sz="4" w:space="0" w:color="auto"/>
              <w:left w:val="single" w:sz="4" w:space="0" w:color="auto"/>
              <w:bottom w:val="single" w:sz="4" w:space="0" w:color="auto"/>
              <w:right w:val="single" w:sz="4" w:space="0" w:color="auto"/>
            </w:tcBorders>
            <w:vAlign w:val="center"/>
          </w:tcPr>
          <w:p w14:paraId="2C60160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D39C3C9"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C18ED88" w14:textId="77777777" w:rsidR="00211958" w:rsidRDefault="00211958" w:rsidP="00211958">
            <w:pPr>
              <w:pStyle w:val="TAC"/>
            </w:pPr>
            <w:r>
              <w:t>-96.5</w:t>
            </w:r>
          </w:p>
        </w:tc>
        <w:tc>
          <w:tcPr>
            <w:tcW w:w="884" w:type="dxa"/>
            <w:tcBorders>
              <w:top w:val="single" w:sz="4" w:space="0" w:color="auto"/>
              <w:left w:val="single" w:sz="4" w:space="0" w:color="auto"/>
              <w:bottom w:val="single" w:sz="4" w:space="0" w:color="auto"/>
              <w:right w:val="single" w:sz="4" w:space="0" w:color="auto"/>
            </w:tcBorders>
            <w:vAlign w:val="center"/>
          </w:tcPr>
          <w:p w14:paraId="535D4974" w14:textId="77777777" w:rsidR="00211958" w:rsidRDefault="00211958" w:rsidP="00211958">
            <w:pPr>
              <w:pStyle w:val="TAC"/>
            </w:pPr>
            <w:r>
              <w:t>-93.5</w:t>
            </w:r>
          </w:p>
        </w:tc>
        <w:tc>
          <w:tcPr>
            <w:tcW w:w="1001" w:type="dxa"/>
            <w:tcBorders>
              <w:top w:val="single" w:sz="4" w:space="0" w:color="auto"/>
              <w:left w:val="single" w:sz="4" w:space="0" w:color="auto"/>
              <w:bottom w:val="single" w:sz="4" w:space="0" w:color="auto"/>
              <w:right w:val="single" w:sz="4" w:space="0" w:color="auto"/>
            </w:tcBorders>
            <w:vAlign w:val="center"/>
          </w:tcPr>
          <w:p w14:paraId="3CD7D92F"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3FB3A515" w14:textId="77777777" w:rsidR="00211958" w:rsidRDefault="00211958" w:rsidP="00211958">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tcPr>
          <w:p w14:paraId="69D0FBA1" w14:textId="77777777" w:rsidR="00211958" w:rsidRDefault="00211958" w:rsidP="00211958">
            <w:pPr>
              <w:pStyle w:val="TAC"/>
            </w:pPr>
          </w:p>
        </w:tc>
      </w:tr>
      <w:tr w:rsidR="00211958" w14:paraId="1CE37448" w14:textId="77777777" w:rsidTr="00211958">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CED94CE" w14:textId="77777777" w:rsidR="00211958" w:rsidRDefault="00211958" w:rsidP="00211958">
            <w:pPr>
              <w:pStyle w:val="TAC"/>
              <w:rPr>
                <w:rFonts w:eastAsia="PMingLiU"/>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61725C28" w14:textId="77777777" w:rsidR="00211958" w:rsidRDefault="00211958" w:rsidP="00211958">
            <w:pPr>
              <w:pStyle w:val="TAC"/>
            </w:pPr>
            <w:r>
              <w:t>30</w:t>
            </w:r>
          </w:p>
        </w:tc>
        <w:tc>
          <w:tcPr>
            <w:tcW w:w="989" w:type="dxa"/>
            <w:tcBorders>
              <w:top w:val="single" w:sz="4" w:space="0" w:color="auto"/>
              <w:left w:val="single" w:sz="4" w:space="0" w:color="auto"/>
              <w:bottom w:val="single" w:sz="4" w:space="0" w:color="auto"/>
              <w:right w:val="single" w:sz="4" w:space="0" w:color="auto"/>
            </w:tcBorders>
            <w:vAlign w:val="center"/>
          </w:tcPr>
          <w:p w14:paraId="7B4642A5"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177A528"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607DB0D" w14:textId="77777777" w:rsidR="00211958" w:rsidRDefault="00211958" w:rsidP="00211958">
            <w:pPr>
              <w:pStyle w:val="TAC"/>
            </w:pPr>
            <w:r>
              <w:t>-98.5</w:t>
            </w:r>
          </w:p>
        </w:tc>
        <w:tc>
          <w:tcPr>
            <w:tcW w:w="884" w:type="dxa"/>
            <w:tcBorders>
              <w:top w:val="single" w:sz="4" w:space="0" w:color="auto"/>
              <w:left w:val="single" w:sz="4" w:space="0" w:color="auto"/>
              <w:bottom w:val="single" w:sz="4" w:space="0" w:color="auto"/>
              <w:right w:val="single" w:sz="4" w:space="0" w:color="auto"/>
            </w:tcBorders>
            <w:vAlign w:val="center"/>
          </w:tcPr>
          <w:p w14:paraId="266B74AA" w14:textId="77777777" w:rsidR="00211958" w:rsidRDefault="00211958" w:rsidP="00211958">
            <w:pPr>
              <w:pStyle w:val="TAC"/>
            </w:pPr>
            <w:r>
              <w:t>-95.5</w:t>
            </w:r>
          </w:p>
        </w:tc>
        <w:tc>
          <w:tcPr>
            <w:tcW w:w="1001" w:type="dxa"/>
            <w:tcBorders>
              <w:top w:val="single" w:sz="4" w:space="0" w:color="auto"/>
              <w:left w:val="single" w:sz="4" w:space="0" w:color="auto"/>
              <w:bottom w:val="single" w:sz="4" w:space="0" w:color="auto"/>
              <w:right w:val="single" w:sz="4" w:space="0" w:color="auto"/>
            </w:tcBorders>
            <w:vAlign w:val="center"/>
          </w:tcPr>
          <w:p w14:paraId="036769D0"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3153120D" w14:textId="77777777" w:rsidR="00211958" w:rsidRDefault="00211958" w:rsidP="00211958">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tcPr>
          <w:p w14:paraId="5AE84D1F" w14:textId="77777777" w:rsidR="00211958" w:rsidRDefault="00211958" w:rsidP="00211958">
            <w:pPr>
              <w:pStyle w:val="TAC"/>
            </w:pPr>
          </w:p>
        </w:tc>
      </w:tr>
      <w:tr w:rsidR="00211958" w14:paraId="3DBE2098" w14:textId="77777777" w:rsidTr="00211958">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CF0B5B6" w14:textId="77777777" w:rsidR="00211958" w:rsidRDefault="00211958" w:rsidP="00211958">
            <w:pPr>
              <w:pStyle w:val="TAC"/>
              <w:rPr>
                <w:rFonts w:eastAsia="PMingLiU"/>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1977F2DE"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9ACE9C5"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990EA1A"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771E8D8" w14:textId="77777777" w:rsidR="00211958" w:rsidRDefault="00211958" w:rsidP="00211958">
            <w:pPr>
              <w:pStyle w:val="TAC"/>
              <w:rPr>
                <w:rFonts w:cs="Arial"/>
              </w:rPr>
            </w:pPr>
            <w:r>
              <w:rPr>
                <w:rFonts w:eastAsia="MS Mincho"/>
              </w:rPr>
              <w:t>-101.2</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67FE9AE8" w14:textId="77777777" w:rsidR="00211958" w:rsidRDefault="00211958" w:rsidP="00211958">
            <w:pPr>
              <w:pStyle w:val="TAC"/>
              <w:rPr>
                <w:rFonts w:cs="Arial"/>
              </w:rPr>
            </w:pPr>
            <w:r>
              <w:t>-98.2</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2D899A9D"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12FD34D5" w14:textId="77777777" w:rsidR="00211958" w:rsidRDefault="00211958" w:rsidP="00211958">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tcPr>
          <w:p w14:paraId="16E080E9" w14:textId="77777777" w:rsidR="00211958" w:rsidRDefault="00211958" w:rsidP="00211958">
            <w:pPr>
              <w:pStyle w:val="TAC"/>
            </w:pPr>
          </w:p>
        </w:tc>
      </w:tr>
      <w:tr w:rsidR="00211958" w14:paraId="3A504BE9" w14:textId="77777777" w:rsidTr="00211958">
        <w:trPr>
          <w:gridAfter w:val="2"/>
          <w:wAfter w:w="16" w:type="dxa"/>
          <w:trHeight w:val="191"/>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41F538AA" w14:textId="77777777" w:rsidR="00211958" w:rsidRDefault="00211958" w:rsidP="00211958">
            <w:pPr>
              <w:pStyle w:val="TAC"/>
            </w:pPr>
            <w:r>
              <w:t>CA_4A-4A-</w:t>
            </w:r>
            <w:r>
              <w:rPr>
                <w:rFonts w:eastAsia="PMingLiU"/>
                <w:lang w:eastAsia="zh-TW"/>
              </w:rPr>
              <w:t>29</w:t>
            </w:r>
            <w:r>
              <w:t>A-30A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78BBC9A" w14:textId="77777777" w:rsidR="00211958" w:rsidRDefault="00211958" w:rsidP="00211958">
            <w:pPr>
              <w:pStyle w:val="TAC"/>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46CF60E6"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CC52243"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1C01B7C" w14:textId="77777777" w:rsidR="00211958" w:rsidRDefault="00211958" w:rsidP="00211958">
            <w:pPr>
              <w:pStyle w:val="TAC"/>
            </w:pPr>
            <w:r>
              <w:t>-99.6</w:t>
            </w:r>
          </w:p>
        </w:tc>
        <w:tc>
          <w:tcPr>
            <w:tcW w:w="884" w:type="dxa"/>
            <w:tcBorders>
              <w:top w:val="single" w:sz="4" w:space="0" w:color="auto"/>
              <w:left w:val="single" w:sz="4" w:space="0" w:color="auto"/>
              <w:bottom w:val="single" w:sz="4" w:space="0" w:color="auto"/>
              <w:right w:val="single" w:sz="4" w:space="0" w:color="auto"/>
            </w:tcBorders>
            <w:vAlign w:val="center"/>
          </w:tcPr>
          <w:p w14:paraId="51EB5843" w14:textId="77777777" w:rsidR="00211958" w:rsidRDefault="00211958" w:rsidP="00211958">
            <w:pPr>
              <w:pStyle w:val="TAC"/>
            </w:pPr>
            <w:r>
              <w:t>-96.6</w:t>
            </w:r>
          </w:p>
        </w:tc>
        <w:tc>
          <w:tcPr>
            <w:tcW w:w="1001" w:type="dxa"/>
            <w:tcBorders>
              <w:top w:val="single" w:sz="4" w:space="0" w:color="auto"/>
              <w:left w:val="single" w:sz="4" w:space="0" w:color="auto"/>
              <w:bottom w:val="single" w:sz="4" w:space="0" w:color="auto"/>
              <w:right w:val="single" w:sz="4" w:space="0" w:color="auto"/>
            </w:tcBorders>
            <w:vAlign w:val="center"/>
          </w:tcPr>
          <w:p w14:paraId="4CA5D19D" w14:textId="77777777" w:rsidR="00211958" w:rsidRDefault="00211958" w:rsidP="00211958">
            <w:pPr>
              <w:pStyle w:val="TAC"/>
            </w:pPr>
            <w:r>
              <w:t>-94.8</w:t>
            </w:r>
          </w:p>
        </w:tc>
        <w:tc>
          <w:tcPr>
            <w:tcW w:w="812" w:type="dxa"/>
            <w:tcBorders>
              <w:top w:val="single" w:sz="4" w:space="0" w:color="auto"/>
              <w:left w:val="single" w:sz="4" w:space="0" w:color="auto"/>
              <w:bottom w:val="single" w:sz="4" w:space="0" w:color="auto"/>
              <w:right w:val="single" w:sz="4" w:space="0" w:color="auto"/>
            </w:tcBorders>
            <w:vAlign w:val="center"/>
          </w:tcPr>
          <w:p w14:paraId="1067549F" w14:textId="77777777" w:rsidR="00211958" w:rsidRDefault="00211958" w:rsidP="00211958">
            <w:pPr>
              <w:pStyle w:val="TAC"/>
            </w:pPr>
            <w:r>
              <w:t>-93.6</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14:paraId="67261068" w14:textId="77777777" w:rsidR="00211958" w:rsidRDefault="00211958" w:rsidP="00211958">
            <w:pPr>
              <w:pStyle w:val="TAC"/>
            </w:pPr>
            <w:r>
              <w:t>FDD</w:t>
            </w:r>
          </w:p>
        </w:tc>
      </w:tr>
      <w:tr w:rsidR="00211958" w14:paraId="0D8003CD" w14:textId="77777777" w:rsidTr="00211958">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57CF33A"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158BB9C9"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C6312F6"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FDB3105"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6F47BDC" w14:textId="77777777" w:rsidR="00211958" w:rsidRDefault="00211958" w:rsidP="00211958">
            <w:pPr>
              <w:pStyle w:val="TAC"/>
            </w:pPr>
            <w:r>
              <w:t>-102.3</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2C408841" w14:textId="77777777" w:rsidR="00211958" w:rsidRDefault="00211958" w:rsidP="00211958">
            <w:pPr>
              <w:pStyle w:val="TAC"/>
            </w:pPr>
            <w:r>
              <w:t>-99.3</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42B7FD94" w14:textId="77777777" w:rsidR="00211958" w:rsidRDefault="00211958" w:rsidP="00211958">
            <w:pPr>
              <w:pStyle w:val="TAC"/>
            </w:pPr>
            <w:r>
              <w:t>-97.5</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2787FA0C" w14:textId="77777777" w:rsidR="00211958" w:rsidRDefault="00211958" w:rsidP="00211958">
            <w:pPr>
              <w:pStyle w:val="TAC"/>
            </w:pPr>
            <w:r>
              <w:t>-96.3</w:t>
            </w:r>
            <w:r>
              <w:rPr>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tcPr>
          <w:p w14:paraId="26906BB0" w14:textId="77777777" w:rsidR="00211958" w:rsidRDefault="00211958" w:rsidP="00211958">
            <w:pPr>
              <w:pStyle w:val="TAC"/>
            </w:pPr>
          </w:p>
        </w:tc>
      </w:tr>
      <w:tr w:rsidR="00211958" w14:paraId="2E936F28" w14:textId="77777777" w:rsidTr="00211958">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31E802E"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44281ABC" w14:textId="77777777" w:rsidR="00211958" w:rsidRDefault="00211958" w:rsidP="00211958">
            <w:pPr>
              <w:pStyle w:val="TAC"/>
              <w:rPr>
                <w:rFonts w:eastAsia="PMingLiU"/>
                <w:lang w:eastAsia="zh-TW"/>
              </w:rPr>
            </w:pPr>
            <w:r>
              <w:rPr>
                <w:rFonts w:eastAsia="PMingLiU"/>
                <w:lang w:eastAsia="zh-TW"/>
              </w:rPr>
              <w:t>29</w:t>
            </w:r>
          </w:p>
        </w:tc>
        <w:tc>
          <w:tcPr>
            <w:tcW w:w="989" w:type="dxa"/>
            <w:tcBorders>
              <w:top w:val="single" w:sz="4" w:space="0" w:color="auto"/>
              <w:left w:val="single" w:sz="4" w:space="0" w:color="auto"/>
              <w:bottom w:val="single" w:sz="4" w:space="0" w:color="auto"/>
              <w:right w:val="single" w:sz="4" w:space="0" w:color="auto"/>
            </w:tcBorders>
            <w:vAlign w:val="center"/>
          </w:tcPr>
          <w:p w14:paraId="519676B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45521DA"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10053BB" w14:textId="77777777" w:rsidR="00211958" w:rsidRDefault="00211958" w:rsidP="00211958">
            <w:pPr>
              <w:pStyle w:val="TAC"/>
              <w:rPr>
                <w:rFonts w:eastAsia="PMingLiU"/>
                <w:lang w:eastAsia="zh-TW"/>
              </w:rPr>
            </w:pPr>
            <w:r>
              <w:t>-97.0</w:t>
            </w:r>
          </w:p>
        </w:tc>
        <w:tc>
          <w:tcPr>
            <w:tcW w:w="884" w:type="dxa"/>
            <w:tcBorders>
              <w:top w:val="single" w:sz="4" w:space="0" w:color="auto"/>
              <w:left w:val="single" w:sz="4" w:space="0" w:color="auto"/>
              <w:bottom w:val="single" w:sz="4" w:space="0" w:color="auto"/>
              <w:right w:val="single" w:sz="4" w:space="0" w:color="auto"/>
            </w:tcBorders>
            <w:vAlign w:val="center"/>
          </w:tcPr>
          <w:p w14:paraId="2498F4DE" w14:textId="77777777" w:rsidR="00211958" w:rsidRDefault="00211958" w:rsidP="00211958">
            <w:pPr>
              <w:pStyle w:val="TAC"/>
              <w:rPr>
                <w:rFonts w:eastAsia="PMingLiU"/>
                <w:lang w:eastAsia="zh-TW"/>
              </w:rPr>
            </w:pPr>
            <w:r>
              <w:t>-94.0</w:t>
            </w:r>
          </w:p>
        </w:tc>
        <w:tc>
          <w:tcPr>
            <w:tcW w:w="1001" w:type="dxa"/>
            <w:tcBorders>
              <w:top w:val="single" w:sz="4" w:space="0" w:color="auto"/>
              <w:left w:val="single" w:sz="4" w:space="0" w:color="auto"/>
              <w:bottom w:val="single" w:sz="4" w:space="0" w:color="auto"/>
              <w:right w:val="single" w:sz="4" w:space="0" w:color="auto"/>
            </w:tcBorders>
            <w:vAlign w:val="center"/>
          </w:tcPr>
          <w:p w14:paraId="1AF6AA83"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03F83078" w14:textId="77777777" w:rsidR="00211958" w:rsidRDefault="00211958" w:rsidP="00211958">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tcPr>
          <w:p w14:paraId="63682D01" w14:textId="77777777" w:rsidR="00211958" w:rsidRDefault="00211958" w:rsidP="00211958">
            <w:pPr>
              <w:pStyle w:val="TAC"/>
            </w:pPr>
          </w:p>
        </w:tc>
      </w:tr>
      <w:tr w:rsidR="00211958" w14:paraId="507BBBFD" w14:textId="77777777" w:rsidTr="00211958">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91C2BAB"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8C42CAA" w14:textId="77777777" w:rsidR="00211958" w:rsidRDefault="00211958" w:rsidP="00211958">
            <w:pPr>
              <w:pStyle w:val="TAC"/>
            </w:pPr>
            <w:r>
              <w:t>30</w:t>
            </w:r>
          </w:p>
        </w:tc>
        <w:tc>
          <w:tcPr>
            <w:tcW w:w="989" w:type="dxa"/>
            <w:tcBorders>
              <w:top w:val="single" w:sz="4" w:space="0" w:color="auto"/>
              <w:left w:val="single" w:sz="4" w:space="0" w:color="auto"/>
              <w:bottom w:val="single" w:sz="4" w:space="0" w:color="auto"/>
              <w:right w:val="single" w:sz="4" w:space="0" w:color="auto"/>
            </w:tcBorders>
            <w:vAlign w:val="center"/>
          </w:tcPr>
          <w:p w14:paraId="18F2650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61A8D58"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3AD2D9A" w14:textId="77777777" w:rsidR="00211958" w:rsidRDefault="00211958" w:rsidP="00211958">
            <w:pPr>
              <w:pStyle w:val="TAC"/>
            </w:pPr>
            <w:r>
              <w:t>-98.5</w:t>
            </w:r>
          </w:p>
        </w:tc>
        <w:tc>
          <w:tcPr>
            <w:tcW w:w="884" w:type="dxa"/>
            <w:tcBorders>
              <w:top w:val="single" w:sz="4" w:space="0" w:color="auto"/>
              <w:left w:val="single" w:sz="4" w:space="0" w:color="auto"/>
              <w:bottom w:val="single" w:sz="4" w:space="0" w:color="auto"/>
              <w:right w:val="single" w:sz="4" w:space="0" w:color="auto"/>
            </w:tcBorders>
            <w:vAlign w:val="center"/>
          </w:tcPr>
          <w:p w14:paraId="05BB5579" w14:textId="77777777" w:rsidR="00211958" w:rsidRDefault="00211958" w:rsidP="00211958">
            <w:pPr>
              <w:pStyle w:val="TAC"/>
            </w:pPr>
            <w:r>
              <w:t>-95.5</w:t>
            </w:r>
          </w:p>
        </w:tc>
        <w:tc>
          <w:tcPr>
            <w:tcW w:w="1001" w:type="dxa"/>
            <w:tcBorders>
              <w:top w:val="single" w:sz="4" w:space="0" w:color="auto"/>
              <w:left w:val="single" w:sz="4" w:space="0" w:color="auto"/>
              <w:bottom w:val="single" w:sz="4" w:space="0" w:color="auto"/>
              <w:right w:val="single" w:sz="4" w:space="0" w:color="auto"/>
            </w:tcBorders>
            <w:vAlign w:val="center"/>
          </w:tcPr>
          <w:p w14:paraId="7ECAC557"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44019843" w14:textId="77777777" w:rsidR="00211958" w:rsidRDefault="00211958" w:rsidP="00211958">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tcPr>
          <w:p w14:paraId="0C3B0D59" w14:textId="77777777" w:rsidR="00211958" w:rsidRDefault="00211958" w:rsidP="00211958">
            <w:pPr>
              <w:pStyle w:val="TAC"/>
            </w:pPr>
          </w:p>
        </w:tc>
      </w:tr>
      <w:tr w:rsidR="00211958" w14:paraId="062B9CA5" w14:textId="77777777" w:rsidTr="00211958">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5E7BCA4"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163CB05B"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1463F31"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EF3141D"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E578A27" w14:textId="77777777" w:rsidR="00211958" w:rsidRDefault="00211958" w:rsidP="00211958">
            <w:pPr>
              <w:pStyle w:val="TAC"/>
              <w:rPr>
                <w:rFonts w:cs="Arial"/>
              </w:rPr>
            </w:pPr>
            <w:r>
              <w:rPr>
                <w:rFonts w:eastAsia="MS Mincho"/>
              </w:rPr>
              <w:t>-101.2</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7F5BF07A" w14:textId="77777777" w:rsidR="00211958" w:rsidRDefault="00211958" w:rsidP="00211958">
            <w:pPr>
              <w:pStyle w:val="TAC"/>
              <w:rPr>
                <w:rFonts w:cs="Arial"/>
              </w:rPr>
            </w:pPr>
            <w:r>
              <w:t>-98.2</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5257155"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08798AD8" w14:textId="77777777" w:rsidR="00211958" w:rsidRDefault="00211958" w:rsidP="00211958">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tcPr>
          <w:p w14:paraId="39D04674" w14:textId="77777777" w:rsidR="00211958" w:rsidRDefault="00211958" w:rsidP="00211958">
            <w:pPr>
              <w:pStyle w:val="TAC"/>
            </w:pPr>
          </w:p>
        </w:tc>
      </w:tr>
      <w:tr w:rsidR="00211958" w14:paraId="6562E100" w14:textId="77777777" w:rsidTr="00211958">
        <w:trPr>
          <w:gridAfter w:val="2"/>
          <w:wAfter w:w="16" w:type="dxa"/>
          <w:trHeight w:val="191"/>
        </w:trPr>
        <w:tc>
          <w:tcPr>
            <w:tcW w:w="2415" w:type="dxa"/>
            <w:gridSpan w:val="2"/>
            <w:vMerge w:val="restart"/>
            <w:tcBorders>
              <w:top w:val="single" w:sz="4" w:space="0" w:color="auto"/>
              <w:left w:val="single" w:sz="4" w:space="0" w:color="auto"/>
              <w:right w:val="single" w:sz="4" w:space="0" w:color="auto"/>
            </w:tcBorders>
            <w:vAlign w:val="center"/>
          </w:tcPr>
          <w:p w14:paraId="52252AE0" w14:textId="77777777" w:rsidR="00211958" w:rsidRDefault="00211958" w:rsidP="00211958">
            <w:pPr>
              <w:pStyle w:val="TAC"/>
            </w:pPr>
            <w:r>
              <w:t>CA_</w:t>
            </w:r>
            <w:r>
              <w:rPr>
                <w:rFonts w:eastAsia="SimSun" w:hint="eastAsia"/>
              </w:rPr>
              <w:t>5</w:t>
            </w:r>
            <w:r>
              <w:t>A-</w:t>
            </w:r>
            <w:r>
              <w:rPr>
                <w:rFonts w:eastAsia="SimSun" w:hint="eastAsia"/>
              </w:rPr>
              <w:t>30</w:t>
            </w:r>
            <w:r>
              <w:t>A-</w:t>
            </w:r>
            <w:r>
              <w:rPr>
                <w:rFonts w:eastAsia="SimSun" w:hint="eastAsia"/>
              </w:rPr>
              <w:t>66</w:t>
            </w:r>
            <w:r>
              <w:t>A-</w:t>
            </w:r>
            <w:r>
              <w:rPr>
                <w:rFonts w:eastAsia="SimSun" w:hint="eastAsia"/>
              </w:rPr>
              <w:t>66</w:t>
            </w:r>
            <w:r>
              <w:t>A</w:t>
            </w:r>
          </w:p>
        </w:tc>
        <w:tc>
          <w:tcPr>
            <w:tcW w:w="845" w:type="dxa"/>
            <w:tcBorders>
              <w:top w:val="single" w:sz="4" w:space="0" w:color="auto"/>
              <w:left w:val="single" w:sz="4" w:space="0" w:color="auto"/>
              <w:bottom w:val="single" w:sz="4" w:space="0" w:color="auto"/>
              <w:right w:val="single" w:sz="4" w:space="0" w:color="auto"/>
            </w:tcBorders>
            <w:vAlign w:val="center"/>
          </w:tcPr>
          <w:p w14:paraId="76EAB168" w14:textId="77777777" w:rsidR="00211958" w:rsidRDefault="00211958" w:rsidP="00211958">
            <w:pPr>
              <w:pStyle w:val="TAC"/>
            </w:pPr>
            <w:r>
              <w:rPr>
                <w:rFonts w:eastAsia="PMingLiU"/>
                <w:lang w:eastAsia="zh-TW" w:bidi="ar"/>
              </w:rPr>
              <w:t>5</w:t>
            </w:r>
          </w:p>
        </w:tc>
        <w:tc>
          <w:tcPr>
            <w:tcW w:w="989" w:type="dxa"/>
            <w:tcBorders>
              <w:top w:val="single" w:sz="4" w:space="0" w:color="auto"/>
              <w:left w:val="single" w:sz="4" w:space="0" w:color="auto"/>
              <w:bottom w:val="single" w:sz="4" w:space="0" w:color="auto"/>
              <w:right w:val="single" w:sz="4" w:space="0" w:color="auto"/>
            </w:tcBorders>
            <w:vAlign w:val="center"/>
          </w:tcPr>
          <w:p w14:paraId="24A4E169"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4685215"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1121E0C6" w14:textId="77777777" w:rsidR="00211958" w:rsidRDefault="00211958" w:rsidP="00211958">
            <w:pPr>
              <w:pStyle w:val="TAC"/>
              <w:rPr>
                <w:rFonts w:eastAsia="MS Mincho"/>
              </w:rPr>
            </w:pPr>
            <w:r>
              <w:rPr>
                <w:lang w:bidi="ar"/>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5BB8CA0B" w14:textId="77777777" w:rsidR="00211958" w:rsidRDefault="00211958" w:rsidP="00211958">
            <w:pPr>
              <w:pStyle w:val="TAC"/>
            </w:pPr>
            <w:r>
              <w:rPr>
                <w:lang w:bidi="ar"/>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5B2BF816"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40D95A01" w14:textId="77777777" w:rsidR="00211958" w:rsidRDefault="00211958" w:rsidP="00211958">
            <w:pPr>
              <w:pStyle w:val="TAC"/>
            </w:pPr>
          </w:p>
        </w:tc>
        <w:tc>
          <w:tcPr>
            <w:tcW w:w="789" w:type="dxa"/>
            <w:vMerge w:val="restart"/>
            <w:tcBorders>
              <w:top w:val="single" w:sz="4" w:space="0" w:color="auto"/>
              <w:left w:val="single" w:sz="4" w:space="0" w:color="auto"/>
              <w:right w:val="single" w:sz="4" w:space="0" w:color="auto"/>
            </w:tcBorders>
            <w:vAlign w:val="center"/>
          </w:tcPr>
          <w:p w14:paraId="6D5EB56C" w14:textId="77777777" w:rsidR="00211958" w:rsidRDefault="00211958" w:rsidP="00211958">
            <w:pPr>
              <w:pStyle w:val="TAC"/>
            </w:pPr>
            <w:r>
              <w:t>FDD</w:t>
            </w:r>
          </w:p>
        </w:tc>
      </w:tr>
      <w:tr w:rsidR="00211958" w14:paraId="05F0424B" w14:textId="77777777" w:rsidTr="00211958">
        <w:trPr>
          <w:gridAfter w:val="2"/>
          <w:wAfter w:w="16" w:type="dxa"/>
          <w:trHeight w:val="191"/>
        </w:trPr>
        <w:tc>
          <w:tcPr>
            <w:tcW w:w="2415" w:type="dxa"/>
            <w:gridSpan w:val="2"/>
            <w:vMerge/>
            <w:tcBorders>
              <w:left w:val="single" w:sz="4" w:space="0" w:color="auto"/>
              <w:right w:val="single" w:sz="4" w:space="0" w:color="auto"/>
            </w:tcBorders>
            <w:vAlign w:val="center"/>
          </w:tcPr>
          <w:p w14:paraId="1D5EA514"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52EFAF34" w14:textId="77777777" w:rsidR="00211958" w:rsidRDefault="00211958" w:rsidP="00211958">
            <w:pPr>
              <w:pStyle w:val="TAC"/>
            </w:pPr>
            <w:r>
              <w:rPr>
                <w:rFonts w:eastAsia="PMingLiU"/>
                <w:lang w:eastAsia="zh-TW" w:bidi="ar"/>
              </w:rPr>
              <w:t>30</w:t>
            </w:r>
          </w:p>
        </w:tc>
        <w:tc>
          <w:tcPr>
            <w:tcW w:w="989" w:type="dxa"/>
            <w:tcBorders>
              <w:top w:val="single" w:sz="4" w:space="0" w:color="auto"/>
              <w:left w:val="single" w:sz="4" w:space="0" w:color="auto"/>
              <w:bottom w:val="single" w:sz="4" w:space="0" w:color="auto"/>
              <w:right w:val="single" w:sz="4" w:space="0" w:color="auto"/>
            </w:tcBorders>
            <w:vAlign w:val="center"/>
          </w:tcPr>
          <w:p w14:paraId="50214DE8"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8B6AC54"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2FDCD57" w14:textId="77777777" w:rsidR="00211958" w:rsidRDefault="00211958" w:rsidP="00211958">
            <w:pPr>
              <w:pStyle w:val="TAC"/>
              <w:rPr>
                <w:rFonts w:eastAsia="MS Mincho"/>
              </w:rPr>
            </w:pPr>
            <w:r>
              <w:rPr>
                <w:rFonts w:eastAsia="PMingLiU"/>
                <w:lang w:eastAsia="zh-TW" w:bidi="ar"/>
              </w:rPr>
              <w:t>-98.3</w:t>
            </w:r>
          </w:p>
        </w:tc>
        <w:tc>
          <w:tcPr>
            <w:tcW w:w="884" w:type="dxa"/>
            <w:tcBorders>
              <w:top w:val="single" w:sz="4" w:space="0" w:color="auto"/>
              <w:left w:val="single" w:sz="4" w:space="0" w:color="auto"/>
              <w:bottom w:val="single" w:sz="4" w:space="0" w:color="auto"/>
              <w:right w:val="single" w:sz="4" w:space="0" w:color="auto"/>
            </w:tcBorders>
            <w:vAlign w:val="center"/>
          </w:tcPr>
          <w:p w14:paraId="5DBB2645" w14:textId="77777777" w:rsidR="00211958" w:rsidRDefault="00211958" w:rsidP="00211958">
            <w:pPr>
              <w:pStyle w:val="TAC"/>
            </w:pPr>
            <w:r>
              <w:rPr>
                <w:rFonts w:eastAsia="PMingLiU"/>
                <w:lang w:eastAsia="zh-TW" w:bidi="ar"/>
              </w:rPr>
              <w:t>-95.3</w:t>
            </w:r>
          </w:p>
        </w:tc>
        <w:tc>
          <w:tcPr>
            <w:tcW w:w="1001" w:type="dxa"/>
            <w:tcBorders>
              <w:top w:val="single" w:sz="4" w:space="0" w:color="auto"/>
              <w:left w:val="single" w:sz="4" w:space="0" w:color="auto"/>
              <w:bottom w:val="single" w:sz="4" w:space="0" w:color="auto"/>
              <w:right w:val="single" w:sz="4" w:space="0" w:color="auto"/>
            </w:tcBorders>
            <w:vAlign w:val="center"/>
          </w:tcPr>
          <w:p w14:paraId="6FB81097"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03615470" w14:textId="77777777" w:rsidR="00211958" w:rsidRDefault="00211958" w:rsidP="00211958">
            <w:pPr>
              <w:pStyle w:val="TAC"/>
            </w:pPr>
          </w:p>
        </w:tc>
        <w:tc>
          <w:tcPr>
            <w:tcW w:w="789" w:type="dxa"/>
            <w:vMerge/>
            <w:tcBorders>
              <w:left w:val="single" w:sz="4" w:space="0" w:color="auto"/>
              <w:right w:val="single" w:sz="4" w:space="0" w:color="auto"/>
            </w:tcBorders>
            <w:vAlign w:val="center"/>
          </w:tcPr>
          <w:p w14:paraId="47F10F99" w14:textId="77777777" w:rsidR="00211958" w:rsidRDefault="00211958" w:rsidP="00211958">
            <w:pPr>
              <w:pStyle w:val="TAC"/>
            </w:pPr>
          </w:p>
        </w:tc>
      </w:tr>
      <w:tr w:rsidR="00211958" w14:paraId="6BDBC832" w14:textId="77777777" w:rsidTr="00211958">
        <w:trPr>
          <w:gridAfter w:val="2"/>
          <w:wAfter w:w="16" w:type="dxa"/>
          <w:trHeight w:val="191"/>
        </w:trPr>
        <w:tc>
          <w:tcPr>
            <w:tcW w:w="2415" w:type="dxa"/>
            <w:gridSpan w:val="2"/>
            <w:vMerge/>
            <w:tcBorders>
              <w:left w:val="single" w:sz="4" w:space="0" w:color="auto"/>
              <w:right w:val="single" w:sz="4" w:space="0" w:color="auto"/>
            </w:tcBorders>
            <w:vAlign w:val="center"/>
          </w:tcPr>
          <w:p w14:paraId="6D2BE553"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48099631"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2D3A52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C738A5A"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78F9FF2" w14:textId="77777777" w:rsidR="00211958" w:rsidRDefault="00211958" w:rsidP="00211958">
            <w:pPr>
              <w:pStyle w:val="TAC"/>
              <w:rPr>
                <w:rFonts w:eastAsia="MS Mincho"/>
              </w:rPr>
            </w:pPr>
            <w:r>
              <w:rPr>
                <w:lang w:bidi="ar"/>
              </w:rPr>
              <w:t>-101.0</w:t>
            </w:r>
            <w:r>
              <w:rPr>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5BF7ED7D" w14:textId="77777777" w:rsidR="00211958" w:rsidRDefault="00211958" w:rsidP="00211958">
            <w:pPr>
              <w:pStyle w:val="TAC"/>
            </w:pPr>
            <w:r>
              <w:rPr>
                <w:lang w:bidi="ar"/>
              </w:rPr>
              <w:t>-98.0</w:t>
            </w:r>
            <w:r>
              <w:rPr>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515EC7E0"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3C26B2B1" w14:textId="77777777" w:rsidR="00211958" w:rsidRDefault="00211958" w:rsidP="00211958">
            <w:pPr>
              <w:pStyle w:val="TAC"/>
            </w:pPr>
          </w:p>
        </w:tc>
        <w:tc>
          <w:tcPr>
            <w:tcW w:w="789" w:type="dxa"/>
            <w:vMerge/>
            <w:tcBorders>
              <w:left w:val="single" w:sz="4" w:space="0" w:color="auto"/>
              <w:right w:val="single" w:sz="4" w:space="0" w:color="auto"/>
            </w:tcBorders>
            <w:vAlign w:val="center"/>
          </w:tcPr>
          <w:p w14:paraId="33A213BB" w14:textId="77777777" w:rsidR="00211958" w:rsidRDefault="00211958" w:rsidP="00211958">
            <w:pPr>
              <w:pStyle w:val="TAC"/>
            </w:pPr>
          </w:p>
        </w:tc>
      </w:tr>
      <w:tr w:rsidR="00211958" w14:paraId="2C9C4642" w14:textId="77777777" w:rsidTr="00211958">
        <w:trPr>
          <w:gridAfter w:val="2"/>
          <w:wAfter w:w="16" w:type="dxa"/>
          <w:trHeight w:val="191"/>
        </w:trPr>
        <w:tc>
          <w:tcPr>
            <w:tcW w:w="2415" w:type="dxa"/>
            <w:gridSpan w:val="2"/>
            <w:vMerge/>
            <w:tcBorders>
              <w:left w:val="single" w:sz="4" w:space="0" w:color="auto"/>
              <w:right w:val="single" w:sz="4" w:space="0" w:color="auto"/>
            </w:tcBorders>
            <w:vAlign w:val="center"/>
          </w:tcPr>
          <w:p w14:paraId="699C0924"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2217A856" w14:textId="77777777" w:rsidR="00211958" w:rsidRDefault="00211958" w:rsidP="00211958">
            <w:pPr>
              <w:pStyle w:val="TAC"/>
            </w:pPr>
            <w:r>
              <w:rPr>
                <w:rFonts w:eastAsia="SimSun"/>
                <w:lang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00A1A132"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3B1A63F"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143A9BC" w14:textId="77777777" w:rsidR="00211958" w:rsidRDefault="00211958" w:rsidP="00211958">
            <w:pPr>
              <w:pStyle w:val="TAC"/>
              <w:rPr>
                <w:rFonts w:eastAsia="MS Mincho"/>
              </w:rPr>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tcPr>
          <w:p w14:paraId="7BD37759" w14:textId="77777777" w:rsidR="00211958" w:rsidRDefault="00211958" w:rsidP="00211958">
            <w:pPr>
              <w:pStyle w:val="TAC"/>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7A967A4E" w14:textId="77777777" w:rsidR="00211958" w:rsidRDefault="00211958" w:rsidP="00211958">
            <w:pPr>
              <w:pStyle w:val="TAC"/>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tcPr>
          <w:p w14:paraId="79DEEE9B" w14:textId="77777777" w:rsidR="00211958" w:rsidRDefault="00211958" w:rsidP="00211958">
            <w:pPr>
              <w:pStyle w:val="TAC"/>
            </w:pPr>
            <w:r>
              <w:rPr>
                <w:lang w:eastAsia="zh-TW" w:bidi="ar"/>
              </w:rPr>
              <w:t>-92.8</w:t>
            </w:r>
          </w:p>
        </w:tc>
        <w:tc>
          <w:tcPr>
            <w:tcW w:w="789" w:type="dxa"/>
            <w:vMerge/>
            <w:tcBorders>
              <w:left w:val="single" w:sz="4" w:space="0" w:color="auto"/>
              <w:right w:val="single" w:sz="4" w:space="0" w:color="auto"/>
            </w:tcBorders>
            <w:vAlign w:val="center"/>
          </w:tcPr>
          <w:p w14:paraId="78749C47" w14:textId="77777777" w:rsidR="00211958" w:rsidRDefault="00211958" w:rsidP="00211958">
            <w:pPr>
              <w:pStyle w:val="TAC"/>
            </w:pPr>
          </w:p>
        </w:tc>
      </w:tr>
      <w:tr w:rsidR="00211958" w14:paraId="75C94ACB" w14:textId="77777777" w:rsidTr="00211958">
        <w:trPr>
          <w:gridAfter w:val="2"/>
          <w:wAfter w:w="16" w:type="dxa"/>
          <w:trHeight w:val="191"/>
        </w:trPr>
        <w:tc>
          <w:tcPr>
            <w:tcW w:w="2415" w:type="dxa"/>
            <w:gridSpan w:val="2"/>
            <w:vMerge/>
            <w:tcBorders>
              <w:left w:val="single" w:sz="4" w:space="0" w:color="auto"/>
              <w:bottom w:val="single" w:sz="4" w:space="0" w:color="auto"/>
              <w:right w:val="single" w:sz="4" w:space="0" w:color="auto"/>
            </w:tcBorders>
            <w:vAlign w:val="center"/>
          </w:tcPr>
          <w:p w14:paraId="02400C33"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6E20B92C"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86CB31C"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D20401D"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9489DFB" w14:textId="77777777" w:rsidR="00211958" w:rsidRDefault="00211958" w:rsidP="00211958">
            <w:pPr>
              <w:pStyle w:val="TAC"/>
              <w:rPr>
                <w:rFonts w:eastAsia="MS Mincho"/>
              </w:rPr>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51E1935A" w14:textId="77777777" w:rsidR="00211958" w:rsidRDefault="00211958" w:rsidP="00211958">
            <w:pPr>
              <w:pStyle w:val="TAC"/>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
          <w:p w14:paraId="55DED67C" w14:textId="77777777" w:rsidR="00211958" w:rsidRDefault="00211958" w:rsidP="00211958">
            <w:pPr>
              <w:pStyle w:val="TAC"/>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
          <w:p w14:paraId="60D73760" w14:textId="77777777" w:rsidR="00211958" w:rsidRDefault="00211958" w:rsidP="00211958">
            <w:pPr>
              <w:pStyle w:val="TAC"/>
            </w:pPr>
            <w:r>
              <w:rPr>
                <w:lang w:bidi="ar"/>
              </w:rPr>
              <w:t>-95.5</w:t>
            </w:r>
            <w:r>
              <w:rPr>
                <w:vertAlign w:val="superscript"/>
                <w:lang w:eastAsia="zh-TW" w:bidi="ar"/>
              </w:rPr>
              <w:t>4</w:t>
            </w:r>
          </w:p>
        </w:tc>
        <w:tc>
          <w:tcPr>
            <w:tcW w:w="789" w:type="dxa"/>
            <w:vMerge/>
            <w:tcBorders>
              <w:left w:val="single" w:sz="4" w:space="0" w:color="auto"/>
              <w:bottom w:val="single" w:sz="4" w:space="0" w:color="auto"/>
              <w:right w:val="single" w:sz="4" w:space="0" w:color="auto"/>
            </w:tcBorders>
            <w:vAlign w:val="center"/>
          </w:tcPr>
          <w:p w14:paraId="3B744008" w14:textId="77777777" w:rsidR="00211958" w:rsidRDefault="00211958" w:rsidP="00211958">
            <w:pPr>
              <w:pStyle w:val="TAC"/>
            </w:pPr>
          </w:p>
        </w:tc>
      </w:tr>
      <w:tr w:rsidR="00211958" w14:paraId="5F40E7E3" w14:textId="77777777" w:rsidTr="00211958">
        <w:trPr>
          <w:gridAfter w:val="2"/>
          <w:wAfter w:w="16" w:type="dxa"/>
          <w:trHeight w:val="191"/>
        </w:trPr>
        <w:tc>
          <w:tcPr>
            <w:tcW w:w="2415" w:type="dxa"/>
            <w:gridSpan w:val="2"/>
            <w:vMerge w:val="restart"/>
            <w:tcBorders>
              <w:left w:val="single" w:sz="4" w:space="0" w:color="auto"/>
              <w:right w:val="single" w:sz="4" w:space="0" w:color="auto"/>
            </w:tcBorders>
            <w:vAlign w:val="center"/>
          </w:tcPr>
          <w:p w14:paraId="4647506C" w14:textId="77777777" w:rsidR="00211958" w:rsidRDefault="00211958" w:rsidP="00211958">
            <w:pPr>
              <w:pStyle w:val="TAC"/>
            </w:pPr>
            <w:r>
              <w:t>CA_12A-30A-66A-66A</w:t>
            </w:r>
          </w:p>
        </w:tc>
        <w:tc>
          <w:tcPr>
            <w:tcW w:w="845" w:type="dxa"/>
            <w:tcBorders>
              <w:top w:val="single" w:sz="4" w:space="0" w:color="auto"/>
              <w:left w:val="single" w:sz="4" w:space="0" w:color="auto"/>
              <w:bottom w:val="single" w:sz="4" w:space="0" w:color="auto"/>
              <w:right w:val="single" w:sz="4" w:space="0" w:color="auto"/>
            </w:tcBorders>
            <w:vAlign w:val="center"/>
          </w:tcPr>
          <w:p w14:paraId="38E510AF" w14:textId="77777777" w:rsidR="00211958" w:rsidRDefault="00211958" w:rsidP="00211958">
            <w:pPr>
              <w:pStyle w:val="TAC"/>
            </w:pPr>
            <w:r>
              <w:rPr>
                <w:rFonts w:eastAsia="PMingLiU"/>
                <w:lang w:eastAsia="zh-TW" w:bidi="ar"/>
              </w:rPr>
              <w:t>12</w:t>
            </w:r>
          </w:p>
        </w:tc>
        <w:tc>
          <w:tcPr>
            <w:tcW w:w="989" w:type="dxa"/>
            <w:tcBorders>
              <w:top w:val="single" w:sz="4" w:space="0" w:color="auto"/>
              <w:left w:val="single" w:sz="4" w:space="0" w:color="auto"/>
              <w:bottom w:val="single" w:sz="4" w:space="0" w:color="auto"/>
              <w:right w:val="single" w:sz="4" w:space="0" w:color="auto"/>
            </w:tcBorders>
            <w:vAlign w:val="center"/>
          </w:tcPr>
          <w:p w14:paraId="46BDCE0F"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A96F009"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B837A44" w14:textId="77777777" w:rsidR="00211958" w:rsidRDefault="00211958" w:rsidP="00211958">
            <w:pPr>
              <w:pStyle w:val="TAC"/>
              <w:rPr>
                <w:rFonts w:eastAsia="MS Mincho"/>
              </w:rPr>
            </w:pPr>
            <w:r>
              <w:rPr>
                <w:rFonts w:eastAsia="PMingLiU"/>
                <w:lang w:eastAsia="zh-TW" w:bidi="ar"/>
              </w:rPr>
              <w:t>-96.3</w:t>
            </w:r>
          </w:p>
        </w:tc>
        <w:tc>
          <w:tcPr>
            <w:tcW w:w="884" w:type="dxa"/>
            <w:tcBorders>
              <w:top w:val="single" w:sz="4" w:space="0" w:color="auto"/>
              <w:left w:val="single" w:sz="4" w:space="0" w:color="auto"/>
              <w:bottom w:val="single" w:sz="4" w:space="0" w:color="auto"/>
              <w:right w:val="single" w:sz="4" w:space="0" w:color="auto"/>
            </w:tcBorders>
            <w:vAlign w:val="center"/>
          </w:tcPr>
          <w:p w14:paraId="4DF632E2" w14:textId="77777777" w:rsidR="00211958" w:rsidRDefault="00211958" w:rsidP="00211958">
            <w:pPr>
              <w:pStyle w:val="TAC"/>
            </w:pPr>
            <w:r>
              <w:rPr>
                <w:rFonts w:eastAsia="PMingLiU"/>
                <w:lang w:eastAsia="zh-TW" w:bidi="ar"/>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790ADA12"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305CD9CE" w14:textId="77777777" w:rsidR="00211958" w:rsidRDefault="00211958" w:rsidP="00211958">
            <w:pPr>
              <w:pStyle w:val="TAC"/>
            </w:pPr>
          </w:p>
        </w:tc>
        <w:tc>
          <w:tcPr>
            <w:tcW w:w="789" w:type="dxa"/>
            <w:vMerge w:val="restart"/>
            <w:tcBorders>
              <w:top w:val="single" w:sz="4" w:space="0" w:color="auto"/>
              <w:left w:val="single" w:sz="4" w:space="0" w:color="auto"/>
              <w:right w:val="single" w:sz="4" w:space="0" w:color="auto"/>
            </w:tcBorders>
            <w:vAlign w:val="center"/>
          </w:tcPr>
          <w:p w14:paraId="751C71A6" w14:textId="77777777" w:rsidR="00211958" w:rsidRDefault="00211958" w:rsidP="00211958">
            <w:pPr>
              <w:pStyle w:val="TAC"/>
            </w:pPr>
            <w:r>
              <w:t>FDD</w:t>
            </w:r>
          </w:p>
        </w:tc>
      </w:tr>
      <w:tr w:rsidR="00211958" w14:paraId="053D180F" w14:textId="77777777" w:rsidTr="00211958">
        <w:trPr>
          <w:gridAfter w:val="2"/>
          <w:wAfter w:w="16" w:type="dxa"/>
          <w:trHeight w:val="191"/>
        </w:trPr>
        <w:tc>
          <w:tcPr>
            <w:tcW w:w="2415" w:type="dxa"/>
            <w:gridSpan w:val="2"/>
            <w:vMerge/>
            <w:tcBorders>
              <w:left w:val="single" w:sz="4" w:space="0" w:color="auto"/>
              <w:right w:val="single" w:sz="4" w:space="0" w:color="auto"/>
            </w:tcBorders>
            <w:vAlign w:val="center"/>
          </w:tcPr>
          <w:p w14:paraId="580CCF99"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E84FC24" w14:textId="77777777" w:rsidR="00211958" w:rsidRDefault="00211958" w:rsidP="00211958">
            <w:pPr>
              <w:pStyle w:val="TAC"/>
            </w:pPr>
            <w:r>
              <w:rPr>
                <w:rFonts w:eastAsia="PMingLiU"/>
                <w:lang w:eastAsia="zh-TW" w:bidi="ar"/>
              </w:rPr>
              <w:t>30</w:t>
            </w:r>
          </w:p>
        </w:tc>
        <w:tc>
          <w:tcPr>
            <w:tcW w:w="989" w:type="dxa"/>
            <w:tcBorders>
              <w:top w:val="single" w:sz="4" w:space="0" w:color="auto"/>
              <w:left w:val="single" w:sz="4" w:space="0" w:color="auto"/>
              <w:bottom w:val="single" w:sz="4" w:space="0" w:color="auto"/>
              <w:right w:val="single" w:sz="4" w:space="0" w:color="auto"/>
            </w:tcBorders>
            <w:vAlign w:val="center"/>
          </w:tcPr>
          <w:p w14:paraId="4EC9EFEE"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4066B3B"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54C943E" w14:textId="77777777" w:rsidR="00211958" w:rsidRDefault="00211958" w:rsidP="00211958">
            <w:pPr>
              <w:pStyle w:val="TAC"/>
              <w:rPr>
                <w:rFonts w:eastAsia="MS Mincho"/>
              </w:rPr>
            </w:pPr>
            <w:r>
              <w:rPr>
                <w:lang w:bidi="ar"/>
              </w:rPr>
              <w:t>-98.</w:t>
            </w:r>
            <w:r>
              <w:rPr>
                <w:rFonts w:eastAsia="PMingLiU"/>
                <w:lang w:eastAsia="zh-TW" w:bidi="ar"/>
              </w:rPr>
              <w:t>3</w:t>
            </w:r>
          </w:p>
        </w:tc>
        <w:tc>
          <w:tcPr>
            <w:tcW w:w="884" w:type="dxa"/>
            <w:tcBorders>
              <w:top w:val="single" w:sz="4" w:space="0" w:color="auto"/>
              <w:left w:val="single" w:sz="4" w:space="0" w:color="auto"/>
              <w:bottom w:val="single" w:sz="4" w:space="0" w:color="auto"/>
              <w:right w:val="single" w:sz="4" w:space="0" w:color="auto"/>
            </w:tcBorders>
            <w:vAlign w:val="center"/>
          </w:tcPr>
          <w:p w14:paraId="15DFF840" w14:textId="77777777" w:rsidR="00211958" w:rsidRDefault="00211958" w:rsidP="00211958">
            <w:pPr>
              <w:pStyle w:val="TAC"/>
            </w:pPr>
            <w:r>
              <w:rPr>
                <w:lang w:bidi="ar"/>
              </w:rPr>
              <w:t>-95.</w:t>
            </w:r>
            <w:r>
              <w:rPr>
                <w:rFonts w:eastAsia="PMingLiU"/>
                <w:lang w:eastAsia="zh-TW" w:bidi="ar"/>
              </w:rPr>
              <w:t>3</w:t>
            </w:r>
          </w:p>
        </w:tc>
        <w:tc>
          <w:tcPr>
            <w:tcW w:w="1001" w:type="dxa"/>
            <w:tcBorders>
              <w:top w:val="single" w:sz="4" w:space="0" w:color="auto"/>
              <w:left w:val="single" w:sz="4" w:space="0" w:color="auto"/>
              <w:bottom w:val="single" w:sz="4" w:space="0" w:color="auto"/>
              <w:right w:val="single" w:sz="4" w:space="0" w:color="auto"/>
            </w:tcBorders>
            <w:vAlign w:val="center"/>
          </w:tcPr>
          <w:p w14:paraId="4C436E1D"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51E43795" w14:textId="77777777" w:rsidR="00211958" w:rsidRDefault="00211958" w:rsidP="00211958">
            <w:pPr>
              <w:pStyle w:val="TAC"/>
            </w:pPr>
          </w:p>
        </w:tc>
        <w:tc>
          <w:tcPr>
            <w:tcW w:w="789" w:type="dxa"/>
            <w:vMerge/>
            <w:tcBorders>
              <w:left w:val="single" w:sz="4" w:space="0" w:color="auto"/>
              <w:right w:val="single" w:sz="4" w:space="0" w:color="auto"/>
            </w:tcBorders>
            <w:vAlign w:val="center"/>
          </w:tcPr>
          <w:p w14:paraId="3B35424B" w14:textId="77777777" w:rsidR="00211958" w:rsidRDefault="00211958" w:rsidP="00211958">
            <w:pPr>
              <w:pStyle w:val="TAC"/>
            </w:pPr>
          </w:p>
        </w:tc>
      </w:tr>
      <w:tr w:rsidR="00211958" w14:paraId="04E7CE32" w14:textId="77777777" w:rsidTr="00211958">
        <w:trPr>
          <w:gridAfter w:val="2"/>
          <w:wAfter w:w="16" w:type="dxa"/>
          <w:trHeight w:val="191"/>
        </w:trPr>
        <w:tc>
          <w:tcPr>
            <w:tcW w:w="2415" w:type="dxa"/>
            <w:gridSpan w:val="2"/>
            <w:vMerge/>
            <w:tcBorders>
              <w:left w:val="single" w:sz="4" w:space="0" w:color="auto"/>
              <w:right w:val="single" w:sz="4" w:space="0" w:color="auto"/>
            </w:tcBorders>
            <w:vAlign w:val="center"/>
          </w:tcPr>
          <w:p w14:paraId="13D09EA4"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4562ACFB"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592E3E2"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F3D58FA"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F8B3CAD" w14:textId="77777777" w:rsidR="00211958" w:rsidRDefault="00211958" w:rsidP="00211958">
            <w:pPr>
              <w:pStyle w:val="TAC"/>
              <w:rPr>
                <w:rFonts w:eastAsia="MS Mincho"/>
              </w:rPr>
            </w:pPr>
            <w:r>
              <w:rPr>
                <w:lang w:bidi="ar"/>
              </w:rPr>
              <w:t>-101.0</w:t>
            </w:r>
            <w:r>
              <w:rPr>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6BA361C2" w14:textId="77777777" w:rsidR="00211958" w:rsidRDefault="00211958" w:rsidP="00211958">
            <w:pPr>
              <w:pStyle w:val="TAC"/>
            </w:pPr>
            <w:r>
              <w:rPr>
                <w:lang w:bidi="ar"/>
              </w:rPr>
              <w:t>-98.0</w:t>
            </w:r>
            <w:r>
              <w:rPr>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75EA300E"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34428E89" w14:textId="77777777" w:rsidR="00211958" w:rsidRDefault="00211958" w:rsidP="00211958">
            <w:pPr>
              <w:pStyle w:val="TAC"/>
            </w:pPr>
          </w:p>
        </w:tc>
        <w:tc>
          <w:tcPr>
            <w:tcW w:w="789" w:type="dxa"/>
            <w:vMerge/>
            <w:tcBorders>
              <w:left w:val="single" w:sz="4" w:space="0" w:color="auto"/>
              <w:right w:val="single" w:sz="4" w:space="0" w:color="auto"/>
            </w:tcBorders>
            <w:vAlign w:val="center"/>
          </w:tcPr>
          <w:p w14:paraId="7862E493" w14:textId="77777777" w:rsidR="00211958" w:rsidRDefault="00211958" w:rsidP="00211958">
            <w:pPr>
              <w:pStyle w:val="TAC"/>
            </w:pPr>
          </w:p>
        </w:tc>
      </w:tr>
      <w:tr w:rsidR="00211958" w14:paraId="3D514250" w14:textId="77777777" w:rsidTr="00211958">
        <w:trPr>
          <w:gridAfter w:val="2"/>
          <w:wAfter w:w="16" w:type="dxa"/>
          <w:trHeight w:val="191"/>
        </w:trPr>
        <w:tc>
          <w:tcPr>
            <w:tcW w:w="2415" w:type="dxa"/>
            <w:gridSpan w:val="2"/>
            <w:vMerge/>
            <w:tcBorders>
              <w:left w:val="single" w:sz="4" w:space="0" w:color="auto"/>
              <w:right w:val="single" w:sz="4" w:space="0" w:color="auto"/>
            </w:tcBorders>
            <w:vAlign w:val="center"/>
          </w:tcPr>
          <w:p w14:paraId="4BDE1221"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216A5E26" w14:textId="77777777" w:rsidR="00211958" w:rsidRDefault="00211958" w:rsidP="00211958">
            <w:pPr>
              <w:pStyle w:val="TAC"/>
            </w:pPr>
            <w:r>
              <w:rPr>
                <w:lang w:eastAsia="zh-TW"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08AA8956"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1635E32"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C214F40" w14:textId="77777777" w:rsidR="00211958" w:rsidRDefault="00211958" w:rsidP="00211958">
            <w:pPr>
              <w:pStyle w:val="TAC"/>
              <w:rPr>
                <w:rFonts w:eastAsia="MS Mincho"/>
              </w:rPr>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tcPr>
          <w:p w14:paraId="14EA0EBD" w14:textId="77777777" w:rsidR="00211958" w:rsidRDefault="00211958" w:rsidP="00211958">
            <w:pPr>
              <w:pStyle w:val="TAC"/>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72441CE2" w14:textId="77777777" w:rsidR="00211958" w:rsidRDefault="00211958" w:rsidP="00211958">
            <w:pPr>
              <w:pStyle w:val="TAC"/>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tcPr>
          <w:p w14:paraId="3A14FB18" w14:textId="77777777" w:rsidR="00211958" w:rsidRDefault="00211958" w:rsidP="00211958">
            <w:pPr>
              <w:pStyle w:val="TAC"/>
            </w:pPr>
            <w:r>
              <w:rPr>
                <w:lang w:eastAsia="zh-TW" w:bidi="ar"/>
              </w:rPr>
              <w:t>-92.8</w:t>
            </w:r>
          </w:p>
        </w:tc>
        <w:tc>
          <w:tcPr>
            <w:tcW w:w="789" w:type="dxa"/>
            <w:vMerge/>
            <w:tcBorders>
              <w:left w:val="single" w:sz="4" w:space="0" w:color="auto"/>
              <w:right w:val="single" w:sz="4" w:space="0" w:color="auto"/>
            </w:tcBorders>
            <w:vAlign w:val="center"/>
          </w:tcPr>
          <w:p w14:paraId="51F19E43" w14:textId="77777777" w:rsidR="00211958" w:rsidRDefault="00211958" w:rsidP="00211958">
            <w:pPr>
              <w:pStyle w:val="TAC"/>
            </w:pPr>
          </w:p>
        </w:tc>
      </w:tr>
      <w:tr w:rsidR="00211958" w14:paraId="0EF3C923" w14:textId="77777777" w:rsidTr="00211958">
        <w:trPr>
          <w:gridAfter w:val="2"/>
          <w:wAfter w:w="16" w:type="dxa"/>
          <w:trHeight w:val="191"/>
        </w:trPr>
        <w:tc>
          <w:tcPr>
            <w:tcW w:w="2415" w:type="dxa"/>
            <w:gridSpan w:val="2"/>
            <w:vMerge/>
            <w:tcBorders>
              <w:left w:val="single" w:sz="4" w:space="0" w:color="auto"/>
              <w:bottom w:val="single" w:sz="4" w:space="0" w:color="auto"/>
              <w:right w:val="single" w:sz="4" w:space="0" w:color="auto"/>
            </w:tcBorders>
            <w:vAlign w:val="center"/>
          </w:tcPr>
          <w:p w14:paraId="7169C5F6"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01DC527A"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C54B93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9520A82"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B6A0F7E" w14:textId="77777777" w:rsidR="00211958" w:rsidRDefault="00211958" w:rsidP="00211958">
            <w:pPr>
              <w:pStyle w:val="TAC"/>
              <w:rPr>
                <w:rFonts w:eastAsia="MS Mincho"/>
              </w:rPr>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6EE12EAF" w14:textId="77777777" w:rsidR="00211958" w:rsidRDefault="00211958" w:rsidP="00211958">
            <w:pPr>
              <w:pStyle w:val="TAC"/>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
          <w:p w14:paraId="4FC8EE94" w14:textId="77777777" w:rsidR="00211958" w:rsidRDefault="00211958" w:rsidP="00211958">
            <w:pPr>
              <w:pStyle w:val="TAC"/>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
          <w:p w14:paraId="6A75791B" w14:textId="77777777" w:rsidR="00211958" w:rsidRDefault="00211958" w:rsidP="00211958">
            <w:pPr>
              <w:pStyle w:val="TAC"/>
            </w:pPr>
            <w:r>
              <w:rPr>
                <w:lang w:bidi="ar"/>
              </w:rPr>
              <w:t>-95.5</w:t>
            </w:r>
            <w:r>
              <w:rPr>
                <w:vertAlign w:val="superscript"/>
                <w:lang w:eastAsia="zh-TW" w:bidi="ar"/>
              </w:rPr>
              <w:t>4</w:t>
            </w:r>
          </w:p>
        </w:tc>
        <w:tc>
          <w:tcPr>
            <w:tcW w:w="789" w:type="dxa"/>
            <w:vMerge/>
            <w:tcBorders>
              <w:left w:val="single" w:sz="4" w:space="0" w:color="auto"/>
              <w:bottom w:val="single" w:sz="4" w:space="0" w:color="auto"/>
              <w:right w:val="single" w:sz="4" w:space="0" w:color="auto"/>
            </w:tcBorders>
            <w:vAlign w:val="center"/>
          </w:tcPr>
          <w:p w14:paraId="37B3FCBE" w14:textId="77777777" w:rsidR="00211958" w:rsidRDefault="00211958" w:rsidP="00211958">
            <w:pPr>
              <w:pStyle w:val="TAC"/>
            </w:pPr>
          </w:p>
        </w:tc>
      </w:tr>
      <w:tr w:rsidR="00211958" w14:paraId="3049C0FA"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3977FB76" w14:textId="77777777" w:rsidR="00211958" w:rsidRDefault="00211958" w:rsidP="00211958">
            <w:pPr>
              <w:pStyle w:val="TAC"/>
            </w:pPr>
            <w:r>
              <w:t>CA_</w:t>
            </w:r>
            <w:r>
              <w:rPr>
                <w:lang w:eastAsia="zh-TW"/>
              </w:rPr>
              <w:t>14</w:t>
            </w:r>
            <w:r>
              <w:t>A-</w:t>
            </w:r>
            <w:r>
              <w:rPr>
                <w:lang w:eastAsia="zh-TW"/>
              </w:rPr>
              <w:t>30</w:t>
            </w:r>
            <w:r>
              <w:t>A-</w:t>
            </w:r>
            <w:r>
              <w:rPr>
                <w:lang w:eastAsia="zh-TW"/>
              </w:rPr>
              <w:t>66</w:t>
            </w:r>
            <w:r>
              <w:t>A</w:t>
            </w:r>
            <w:r>
              <w:rPr>
                <w:lang w:eastAsia="zh-TW"/>
              </w:rPr>
              <w:t>-66A</w:t>
            </w:r>
          </w:p>
        </w:tc>
        <w:tc>
          <w:tcPr>
            <w:tcW w:w="845" w:type="dxa"/>
            <w:tcBorders>
              <w:top w:val="single" w:sz="4" w:space="0" w:color="auto"/>
              <w:left w:val="single" w:sz="4" w:space="0" w:color="auto"/>
              <w:bottom w:val="single" w:sz="4" w:space="0" w:color="auto"/>
              <w:right w:val="single" w:sz="4" w:space="0" w:color="auto"/>
            </w:tcBorders>
            <w:vAlign w:val="center"/>
          </w:tcPr>
          <w:p w14:paraId="4AF6BD1A" w14:textId="77777777" w:rsidR="00211958" w:rsidRDefault="00211958" w:rsidP="00211958">
            <w:pPr>
              <w:pStyle w:val="TAC"/>
              <w:rPr>
                <w:lang w:eastAsia="zh-TW"/>
              </w:rPr>
            </w:pPr>
            <w:r>
              <w:rPr>
                <w:lang w:eastAsia="zh-TW"/>
              </w:rPr>
              <w:t>14</w:t>
            </w:r>
          </w:p>
        </w:tc>
        <w:tc>
          <w:tcPr>
            <w:tcW w:w="989" w:type="dxa"/>
            <w:tcBorders>
              <w:top w:val="single" w:sz="4" w:space="0" w:color="auto"/>
              <w:left w:val="single" w:sz="4" w:space="0" w:color="auto"/>
              <w:bottom w:val="single" w:sz="4" w:space="0" w:color="auto"/>
              <w:right w:val="single" w:sz="4" w:space="0" w:color="auto"/>
            </w:tcBorders>
            <w:vAlign w:val="center"/>
          </w:tcPr>
          <w:p w14:paraId="76C1631C"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404331D"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029C8CF" w14:textId="77777777" w:rsidR="00211958" w:rsidRDefault="00211958" w:rsidP="00211958">
            <w:pPr>
              <w:pStyle w:val="TAC"/>
              <w:rPr>
                <w:lang w:eastAsia="zh-TW"/>
              </w:rPr>
            </w:pPr>
            <w:r>
              <w:rPr>
                <w:rFonts w:eastAsia="MS Mincho"/>
              </w:rPr>
              <w:t>-9</w:t>
            </w:r>
            <w:r>
              <w:rPr>
                <w:lang w:eastAsia="zh-TW"/>
              </w:rPr>
              <w:t>6.3</w:t>
            </w:r>
          </w:p>
        </w:tc>
        <w:tc>
          <w:tcPr>
            <w:tcW w:w="884" w:type="dxa"/>
            <w:tcBorders>
              <w:top w:val="single" w:sz="4" w:space="0" w:color="auto"/>
              <w:left w:val="single" w:sz="4" w:space="0" w:color="auto"/>
              <w:bottom w:val="single" w:sz="4" w:space="0" w:color="auto"/>
              <w:right w:val="single" w:sz="4" w:space="0" w:color="auto"/>
            </w:tcBorders>
            <w:vAlign w:val="center"/>
          </w:tcPr>
          <w:p w14:paraId="3E098EFB" w14:textId="77777777" w:rsidR="00211958" w:rsidRDefault="00211958" w:rsidP="00211958">
            <w:pPr>
              <w:pStyle w:val="TAC"/>
              <w:rPr>
                <w:lang w:eastAsia="zh-TW"/>
              </w:rPr>
            </w:pPr>
            <w:r>
              <w:rPr>
                <w:rFonts w:eastAsia="MS Mincho"/>
              </w:rPr>
              <w:t>-9</w:t>
            </w:r>
            <w:r>
              <w:rPr>
                <w:lang w:eastAsia="zh-TW"/>
              </w:rPr>
              <w:t>3.3</w:t>
            </w:r>
          </w:p>
        </w:tc>
        <w:tc>
          <w:tcPr>
            <w:tcW w:w="1001" w:type="dxa"/>
            <w:tcBorders>
              <w:top w:val="single" w:sz="4" w:space="0" w:color="auto"/>
              <w:left w:val="single" w:sz="4" w:space="0" w:color="auto"/>
              <w:bottom w:val="single" w:sz="4" w:space="0" w:color="auto"/>
              <w:right w:val="single" w:sz="4" w:space="0" w:color="auto"/>
            </w:tcBorders>
            <w:vAlign w:val="center"/>
          </w:tcPr>
          <w:p w14:paraId="0FBF0E99" w14:textId="77777777" w:rsidR="00211958" w:rsidRDefault="00211958" w:rsidP="00211958">
            <w:pPr>
              <w:pStyle w:val="TAC"/>
              <w:rPr>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2F9FCE23" w14:textId="77777777" w:rsidR="00211958" w:rsidRDefault="00211958" w:rsidP="00211958">
            <w:pPr>
              <w:pStyle w:val="TAC"/>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20B3E44A" w14:textId="77777777" w:rsidR="00211958" w:rsidRDefault="00211958" w:rsidP="00211958">
            <w:pPr>
              <w:pStyle w:val="TAC"/>
            </w:pPr>
            <w:r>
              <w:t>FDD</w:t>
            </w:r>
          </w:p>
        </w:tc>
      </w:tr>
      <w:tr w:rsidR="00211958" w14:paraId="15713369"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87D0559"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F42E899" w14:textId="77777777" w:rsidR="00211958" w:rsidRDefault="00211958" w:rsidP="00211958">
            <w:pPr>
              <w:pStyle w:val="TAC"/>
            </w:pPr>
            <w:r>
              <w:rPr>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14E1F11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AEA4849"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8E3DEF4" w14:textId="77777777" w:rsidR="00211958" w:rsidRDefault="00211958" w:rsidP="00211958">
            <w:pPr>
              <w:pStyle w:val="TAC"/>
              <w:rPr>
                <w:lang w:eastAsia="zh-TW"/>
              </w:rPr>
            </w:pPr>
            <w:r>
              <w:rPr>
                <w:rFonts w:eastAsia="MS Mincho"/>
              </w:rPr>
              <w:t>-</w:t>
            </w:r>
            <w:r>
              <w:t>98.3</w:t>
            </w:r>
          </w:p>
        </w:tc>
        <w:tc>
          <w:tcPr>
            <w:tcW w:w="884" w:type="dxa"/>
            <w:tcBorders>
              <w:top w:val="single" w:sz="4" w:space="0" w:color="auto"/>
              <w:left w:val="single" w:sz="4" w:space="0" w:color="auto"/>
              <w:bottom w:val="single" w:sz="4" w:space="0" w:color="auto"/>
              <w:right w:val="single" w:sz="4" w:space="0" w:color="auto"/>
            </w:tcBorders>
            <w:vAlign w:val="center"/>
          </w:tcPr>
          <w:p w14:paraId="68ED0696" w14:textId="77777777" w:rsidR="00211958" w:rsidRDefault="00211958" w:rsidP="00211958">
            <w:pPr>
              <w:pStyle w:val="TAC"/>
              <w:rPr>
                <w:lang w:eastAsia="zh-TW"/>
              </w:rPr>
            </w:pPr>
            <w:r>
              <w:rPr>
                <w:rFonts w:eastAsia="MS Mincho"/>
              </w:rPr>
              <w:t>-</w:t>
            </w:r>
            <w:r>
              <w:t>95.3</w:t>
            </w:r>
          </w:p>
        </w:tc>
        <w:tc>
          <w:tcPr>
            <w:tcW w:w="1001" w:type="dxa"/>
            <w:tcBorders>
              <w:top w:val="single" w:sz="4" w:space="0" w:color="auto"/>
              <w:left w:val="single" w:sz="4" w:space="0" w:color="auto"/>
              <w:bottom w:val="single" w:sz="4" w:space="0" w:color="auto"/>
              <w:right w:val="single" w:sz="4" w:space="0" w:color="auto"/>
            </w:tcBorders>
            <w:vAlign w:val="center"/>
          </w:tcPr>
          <w:p w14:paraId="6822A16D"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1397B2E2" w14:textId="77777777" w:rsidR="00211958" w:rsidRDefault="00211958" w:rsidP="00211958">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DB64B3D" w14:textId="77777777" w:rsidR="00211958" w:rsidRDefault="00211958" w:rsidP="00211958">
            <w:pPr>
              <w:pStyle w:val="TAC"/>
            </w:pPr>
          </w:p>
        </w:tc>
      </w:tr>
      <w:tr w:rsidR="00211958" w14:paraId="34B51B45"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2CE0B3A"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25917FDF"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9E352A5"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0E66C78"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22DBF9FB" w14:textId="77777777" w:rsidR="00211958" w:rsidRDefault="00211958" w:rsidP="00211958">
            <w:pPr>
              <w:pStyle w:val="TAC"/>
              <w:rPr>
                <w:rFonts w:eastAsia="MS Mincho" w:cs="Arial"/>
              </w:rPr>
            </w:pPr>
            <w:r>
              <w:rPr>
                <w:rFonts w:eastAsia="MS Mincho"/>
              </w:rPr>
              <w:t>-101.0</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6C11E979" w14:textId="77777777" w:rsidR="00211958" w:rsidRDefault="00211958" w:rsidP="00211958">
            <w:pPr>
              <w:pStyle w:val="TAC"/>
              <w:rPr>
                <w:rFonts w:eastAsia="MS Mincho" w:cs="Arial"/>
              </w:rPr>
            </w:pPr>
            <w:r>
              <w:t>-98.0</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636C3C1" w14:textId="77777777" w:rsidR="00211958" w:rsidRDefault="00211958" w:rsidP="00211958">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7E00777C" w14:textId="77777777" w:rsidR="00211958" w:rsidRDefault="00211958" w:rsidP="00211958">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2F4CEF9" w14:textId="77777777" w:rsidR="00211958" w:rsidRDefault="00211958" w:rsidP="00211958">
            <w:pPr>
              <w:pStyle w:val="TAC"/>
            </w:pPr>
          </w:p>
        </w:tc>
      </w:tr>
      <w:tr w:rsidR="00211958" w14:paraId="04388EFF"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2E406CD"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20E5AD0F" w14:textId="77777777" w:rsidR="00211958" w:rsidRDefault="00211958" w:rsidP="00211958">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262CCFF9" w14:textId="77777777" w:rsidR="00211958" w:rsidRDefault="00211958" w:rsidP="00211958">
            <w:pPr>
              <w:pStyle w:val="TAC"/>
              <w:rPr>
                <w:rFonts w:cs="Arial"/>
              </w:rPr>
            </w:pPr>
            <w:r>
              <w:t>-</w:t>
            </w:r>
          </w:p>
        </w:tc>
        <w:tc>
          <w:tcPr>
            <w:tcW w:w="854" w:type="dxa"/>
            <w:tcBorders>
              <w:top w:val="single" w:sz="4" w:space="0" w:color="auto"/>
              <w:left w:val="single" w:sz="4" w:space="0" w:color="auto"/>
              <w:bottom w:val="single" w:sz="4" w:space="0" w:color="auto"/>
              <w:right w:val="single" w:sz="4" w:space="0" w:color="auto"/>
            </w:tcBorders>
            <w:vAlign w:val="center"/>
          </w:tcPr>
          <w:p w14:paraId="20334DCA" w14:textId="77777777" w:rsidR="00211958" w:rsidRDefault="00211958" w:rsidP="00211958">
            <w:pPr>
              <w:pStyle w:val="TAC"/>
              <w:rPr>
                <w:rFonts w:cs="Arial"/>
              </w:rPr>
            </w:pPr>
            <w:r>
              <w:t>-</w:t>
            </w:r>
          </w:p>
        </w:tc>
        <w:tc>
          <w:tcPr>
            <w:tcW w:w="920" w:type="dxa"/>
            <w:tcBorders>
              <w:top w:val="single" w:sz="4" w:space="0" w:color="auto"/>
              <w:left w:val="single" w:sz="4" w:space="0" w:color="auto"/>
              <w:bottom w:val="single" w:sz="4" w:space="0" w:color="auto"/>
              <w:right w:val="single" w:sz="4" w:space="0" w:color="auto"/>
            </w:tcBorders>
          </w:tcPr>
          <w:p w14:paraId="6B3BF90D" w14:textId="77777777" w:rsidR="00211958" w:rsidRDefault="00211958" w:rsidP="00211958">
            <w:pPr>
              <w:pStyle w:val="TAC"/>
            </w:pPr>
            <w:r>
              <w:t>-98.8</w:t>
            </w:r>
          </w:p>
        </w:tc>
        <w:tc>
          <w:tcPr>
            <w:tcW w:w="884" w:type="dxa"/>
            <w:tcBorders>
              <w:top w:val="single" w:sz="4" w:space="0" w:color="auto"/>
              <w:left w:val="single" w:sz="4" w:space="0" w:color="auto"/>
              <w:bottom w:val="single" w:sz="4" w:space="0" w:color="auto"/>
              <w:right w:val="single" w:sz="4" w:space="0" w:color="auto"/>
            </w:tcBorders>
          </w:tcPr>
          <w:p w14:paraId="76CE4A2D" w14:textId="77777777" w:rsidR="00211958" w:rsidRDefault="00211958" w:rsidP="00211958">
            <w:pPr>
              <w:pStyle w:val="TAC"/>
            </w:pPr>
            <w:r>
              <w:t>-95.8</w:t>
            </w:r>
          </w:p>
        </w:tc>
        <w:tc>
          <w:tcPr>
            <w:tcW w:w="1001" w:type="dxa"/>
            <w:tcBorders>
              <w:top w:val="single" w:sz="4" w:space="0" w:color="auto"/>
              <w:left w:val="single" w:sz="4" w:space="0" w:color="auto"/>
              <w:bottom w:val="single" w:sz="4" w:space="0" w:color="auto"/>
              <w:right w:val="single" w:sz="4" w:space="0" w:color="auto"/>
            </w:tcBorders>
          </w:tcPr>
          <w:p w14:paraId="63009443" w14:textId="77777777" w:rsidR="00211958" w:rsidRDefault="00211958" w:rsidP="00211958">
            <w:pPr>
              <w:pStyle w:val="TAC"/>
            </w:pPr>
            <w:r>
              <w:t>-94.0</w:t>
            </w:r>
          </w:p>
        </w:tc>
        <w:tc>
          <w:tcPr>
            <w:tcW w:w="812" w:type="dxa"/>
            <w:tcBorders>
              <w:top w:val="single" w:sz="4" w:space="0" w:color="auto"/>
              <w:left w:val="single" w:sz="4" w:space="0" w:color="auto"/>
              <w:bottom w:val="single" w:sz="4" w:space="0" w:color="auto"/>
              <w:right w:val="single" w:sz="4" w:space="0" w:color="auto"/>
            </w:tcBorders>
          </w:tcPr>
          <w:p w14:paraId="2844A82E" w14:textId="77777777" w:rsidR="00211958" w:rsidRDefault="00211958" w:rsidP="00211958">
            <w:pPr>
              <w:pStyle w:val="TAC"/>
            </w:pPr>
            <w: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CF4BE61" w14:textId="77777777" w:rsidR="00211958" w:rsidRDefault="00211958" w:rsidP="00211958">
            <w:pPr>
              <w:pStyle w:val="TAC"/>
            </w:pPr>
          </w:p>
        </w:tc>
      </w:tr>
      <w:tr w:rsidR="00211958" w14:paraId="0BE4B2F5"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8D27494"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0CCEFE20" w14:textId="77777777" w:rsidR="00211958" w:rsidRDefault="00211958" w:rsidP="00211958">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BF7D97A" w14:textId="77777777" w:rsidR="00211958" w:rsidRDefault="00211958" w:rsidP="00211958">
            <w:pPr>
              <w:pStyle w:val="TAC"/>
              <w:rPr>
                <w:rFonts w:cs="Arial"/>
              </w:rPr>
            </w:pPr>
            <w:r>
              <w:t>-</w:t>
            </w:r>
          </w:p>
        </w:tc>
        <w:tc>
          <w:tcPr>
            <w:tcW w:w="854" w:type="dxa"/>
            <w:tcBorders>
              <w:top w:val="single" w:sz="4" w:space="0" w:color="auto"/>
              <w:left w:val="single" w:sz="4" w:space="0" w:color="auto"/>
              <w:bottom w:val="single" w:sz="4" w:space="0" w:color="auto"/>
              <w:right w:val="single" w:sz="4" w:space="0" w:color="auto"/>
            </w:tcBorders>
            <w:vAlign w:val="center"/>
          </w:tcPr>
          <w:p w14:paraId="6E5F24F0" w14:textId="77777777" w:rsidR="00211958" w:rsidRDefault="00211958" w:rsidP="00211958">
            <w:pPr>
              <w:pStyle w:val="TAC"/>
              <w:rPr>
                <w:rFonts w:cs="Arial"/>
              </w:rPr>
            </w:pPr>
            <w:r>
              <w:t>-</w:t>
            </w:r>
          </w:p>
        </w:tc>
        <w:tc>
          <w:tcPr>
            <w:tcW w:w="920" w:type="dxa"/>
            <w:tcBorders>
              <w:top w:val="single" w:sz="4" w:space="0" w:color="auto"/>
              <w:left w:val="single" w:sz="4" w:space="0" w:color="auto"/>
              <w:bottom w:val="single" w:sz="4" w:space="0" w:color="auto"/>
              <w:right w:val="single" w:sz="4" w:space="0" w:color="auto"/>
            </w:tcBorders>
            <w:vAlign w:val="center"/>
          </w:tcPr>
          <w:p w14:paraId="531902B3" w14:textId="77777777" w:rsidR="00211958" w:rsidRDefault="00211958" w:rsidP="00211958">
            <w:pPr>
              <w:pStyle w:val="TAC"/>
              <w:rPr>
                <w:lang w:eastAsia="zh-TW"/>
              </w:rPr>
            </w:pPr>
            <w:r>
              <w:rPr>
                <w:rFonts w:eastAsia="MS Mincho"/>
              </w:rPr>
              <w:t>-101.5</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01895C15" w14:textId="77777777" w:rsidR="00211958" w:rsidRDefault="00211958" w:rsidP="00211958">
            <w:pPr>
              <w:pStyle w:val="TAC"/>
              <w:rPr>
                <w:lang w:eastAsia="zh-TW"/>
              </w:rPr>
            </w:pPr>
            <w:r>
              <w:rPr>
                <w:rFonts w:eastAsia="MS Mincho"/>
              </w:rPr>
              <w:t>-98.5</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0D9E36F2" w14:textId="77777777" w:rsidR="00211958" w:rsidRDefault="00211958" w:rsidP="00211958">
            <w:pPr>
              <w:pStyle w:val="TAC"/>
              <w:rPr>
                <w:rFonts w:cs="Arial"/>
                <w:lang w:eastAsia="zh-TW"/>
              </w:rPr>
            </w:pPr>
            <w:r>
              <w:t>-96.7</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09AEA6EE" w14:textId="77777777" w:rsidR="00211958" w:rsidRDefault="00211958" w:rsidP="00211958">
            <w:pPr>
              <w:pStyle w:val="TAC"/>
              <w:rPr>
                <w:rFonts w:cs="Arial"/>
                <w:lang w:eastAsia="zh-TW"/>
              </w:rPr>
            </w:pPr>
            <w:r>
              <w:t>-95.5</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C469C3E" w14:textId="77777777" w:rsidR="00211958" w:rsidRDefault="00211958" w:rsidP="00211958">
            <w:pPr>
              <w:pStyle w:val="TAC"/>
            </w:pPr>
          </w:p>
        </w:tc>
      </w:tr>
      <w:tr w:rsidR="00211958" w:rsidRPr="00870E29" w14:paraId="6CCAE788" w14:textId="77777777" w:rsidTr="00211958">
        <w:trPr>
          <w:gridBefore w:val="1"/>
          <w:wBefore w:w="28" w:type="dxa"/>
          <w:trHeight w:val="255"/>
        </w:trPr>
        <w:tc>
          <w:tcPr>
            <w:tcW w:w="2387" w:type="dxa"/>
            <w:tcBorders>
              <w:top w:val="single" w:sz="4" w:space="0" w:color="auto"/>
              <w:left w:val="single" w:sz="4" w:space="0" w:color="auto"/>
              <w:bottom w:val="nil"/>
              <w:right w:val="single" w:sz="4" w:space="0" w:color="auto"/>
            </w:tcBorders>
            <w:vAlign w:val="center"/>
          </w:tcPr>
          <w:p w14:paraId="5FB21437" w14:textId="77777777" w:rsidR="00211958" w:rsidRPr="00870E29" w:rsidRDefault="00211958" w:rsidP="00211958">
            <w:pPr>
              <w:pStyle w:val="TAC"/>
            </w:pPr>
            <w:r w:rsidRPr="00870E29">
              <w:t>CA_29A-30A-66A-66A</w:t>
            </w:r>
          </w:p>
        </w:tc>
        <w:tc>
          <w:tcPr>
            <w:tcW w:w="845" w:type="dxa"/>
            <w:tcBorders>
              <w:top w:val="single" w:sz="4" w:space="0" w:color="auto"/>
              <w:left w:val="single" w:sz="4" w:space="0" w:color="auto"/>
              <w:bottom w:val="single" w:sz="4" w:space="0" w:color="auto"/>
              <w:right w:val="single" w:sz="4" w:space="0" w:color="auto"/>
            </w:tcBorders>
            <w:vAlign w:val="center"/>
          </w:tcPr>
          <w:p w14:paraId="4DBE74CF" w14:textId="77777777" w:rsidR="00211958" w:rsidRPr="00870E29" w:rsidRDefault="00211958" w:rsidP="00211958">
            <w:pPr>
              <w:pStyle w:val="TAC"/>
            </w:pPr>
            <w:r w:rsidRPr="00870E29">
              <w:t>29</w:t>
            </w:r>
          </w:p>
        </w:tc>
        <w:tc>
          <w:tcPr>
            <w:tcW w:w="989" w:type="dxa"/>
            <w:tcBorders>
              <w:top w:val="single" w:sz="4" w:space="0" w:color="auto"/>
              <w:left w:val="single" w:sz="4" w:space="0" w:color="auto"/>
              <w:bottom w:val="single" w:sz="4" w:space="0" w:color="auto"/>
              <w:right w:val="single" w:sz="4" w:space="0" w:color="auto"/>
            </w:tcBorders>
            <w:vAlign w:val="center"/>
          </w:tcPr>
          <w:p w14:paraId="1E93FDDF" w14:textId="77777777" w:rsidR="00211958" w:rsidRPr="00870E29"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E7F113B" w14:textId="77777777" w:rsidR="00211958" w:rsidRPr="00870E29"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BC4C745" w14:textId="77777777" w:rsidR="00211958" w:rsidRPr="00870E29" w:rsidRDefault="00211958" w:rsidP="00211958">
            <w:pPr>
              <w:pStyle w:val="TAC"/>
            </w:pPr>
            <w:r w:rsidRPr="00870E29">
              <w:t>-96.3</w:t>
            </w:r>
          </w:p>
        </w:tc>
        <w:tc>
          <w:tcPr>
            <w:tcW w:w="884" w:type="dxa"/>
            <w:tcBorders>
              <w:top w:val="single" w:sz="4" w:space="0" w:color="auto"/>
              <w:left w:val="single" w:sz="4" w:space="0" w:color="auto"/>
              <w:bottom w:val="single" w:sz="4" w:space="0" w:color="auto"/>
              <w:right w:val="single" w:sz="4" w:space="0" w:color="auto"/>
            </w:tcBorders>
            <w:vAlign w:val="center"/>
          </w:tcPr>
          <w:p w14:paraId="271D7CCE" w14:textId="77777777" w:rsidR="00211958" w:rsidRPr="00870E29" w:rsidRDefault="00211958" w:rsidP="00211958">
            <w:pPr>
              <w:pStyle w:val="TAC"/>
            </w:pPr>
            <w:r w:rsidRPr="00870E29">
              <w:t>-93.3</w:t>
            </w:r>
          </w:p>
        </w:tc>
        <w:tc>
          <w:tcPr>
            <w:tcW w:w="1001" w:type="dxa"/>
            <w:tcBorders>
              <w:top w:val="single" w:sz="4" w:space="0" w:color="auto"/>
              <w:left w:val="single" w:sz="4" w:space="0" w:color="auto"/>
              <w:bottom w:val="single" w:sz="4" w:space="0" w:color="auto"/>
              <w:right w:val="single" w:sz="4" w:space="0" w:color="auto"/>
            </w:tcBorders>
            <w:vAlign w:val="center"/>
          </w:tcPr>
          <w:p w14:paraId="3149C367" w14:textId="77777777" w:rsidR="00211958" w:rsidRPr="00870E29" w:rsidRDefault="00211958" w:rsidP="00211958">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75DA14B7" w14:textId="77777777" w:rsidR="00211958" w:rsidRPr="00870E29" w:rsidRDefault="00211958" w:rsidP="00211958">
            <w:pPr>
              <w:pStyle w:val="TAC"/>
            </w:pPr>
          </w:p>
        </w:tc>
        <w:tc>
          <w:tcPr>
            <w:tcW w:w="805" w:type="dxa"/>
            <w:gridSpan w:val="3"/>
            <w:tcBorders>
              <w:top w:val="single" w:sz="4" w:space="0" w:color="auto"/>
              <w:left w:val="single" w:sz="4" w:space="0" w:color="auto"/>
              <w:bottom w:val="nil"/>
              <w:right w:val="single" w:sz="4" w:space="0" w:color="auto"/>
            </w:tcBorders>
            <w:vAlign w:val="center"/>
          </w:tcPr>
          <w:p w14:paraId="4A59A990" w14:textId="77777777" w:rsidR="00211958" w:rsidRPr="00870E29" w:rsidRDefault="00211958" w:rsidP="00211958">
            <w:pPr>
              <w:pStyle w:val="TAC"/>
            </w:pPr>
            <w:r w:rsidRPr="00870E29">
              <w:t>FDD</w:t>
            </w:r>
          </w:p>
        </w:tc>
      </w:tr>
      <w:tr w:rsidR="00211958" w:rsidRPr="00870E29" w14:paraId="0FDBC869" w14:textId="77777777" w:rsidTr="00211958">
        <w:trPr>
          <w:gridBefore w:val="1"/>
          <w:wBefore w:w="28" w:type="dxa"/>
          <w:trHeight w:val="255"/>
        </w:trPr>
        <w:tc>
          <w:tcPr>
            <w:tcW w:w="2387" w:type="dxa"/>
            <w:tcBorders>
              <w:top w:val="nil"/>
              <w:left w:val="single" w:sz="4" w:space="0" w:color="auto"/>
              <w:bottom w:val="nil"/>
              <w:right w:val="single" w:sz="4" w:space="0" w:color="auto"/>
            </w:tcBorders>
            <w:vAlign w:val="center"/>
          </w:tcPr>
          <w:p w14:paraId="3F212DAA" w14:textId="77777777" w:rsidR="00211958" w:rsidRPr="00870E29" w:rsidRDefault="00211958" w:rsidP="00211958">
            <w:pPr>
              <w:pStyle w:val="TAC"/>
            </w:pPr>
          </w:p>
        </w:tc>
        <w:tc>
          <w:tcPr>
            <w:tcW w:w="845" w:type="dxa"/>
            <w:tcBorders>
              <w:top w:val="single" w:sz="4" w:space="0" w:color="auto"/>
              <w:left w:val="single" w:sz="4" w:space="0" w:color="auto"/>
              <w:bottom w:val="nil"/>
              <w:right w:val="single" w:sz="4" w:space="0" w:color="auto"/>
            </w:tcBorders>
            <w:vAlign w:val="center"/>
          </w:tcPr>
          <w:p w14:paraId="76E1A3E7" w14:textId="77777777" w:rsidR="00211958" w:rsidRPr="00870E29" w:rsidRDefault="00211958" w:rsidP="00211958">
            <w:pPr>
              <w:pStyle w:val="TAC"/>
            </w:pPr>
            <w:r w:rsidRPr="00870E29">
              <w:t>30</w:t>
            </w:r>
          </w:p>
        </w:tc>
        <w:tc>
          <w:tcPr>
            <w:tcW w:w="989" w:type="dxa"/>
            <w:tcBorders>
              <w:top w:val="single" w:sz="4" w:space="0" w:color="auto"/>
              <w:left w:val="single" w:sz="4" w:space="0" w:color="auto"/>
              <w:bottom w:val="single" w:sz="4" w:space="0" w:color="auto"/>
              <w:right w:val="single" w:sz="4" w:space="0" w:color="auto"/>
            </w:tcBorders>
            <w:vAlign w:val="center"/>
          </w:tcPr>
          <w:p w14:paraId="4959CA41" w14:textId="77777777" w:rsidR="00211958" w:rsidRPr="00870E29"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4B10AD7" w14:textId="77777777" w:rsidR="00211958" w:rsidRPr="00870E29"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66F98ACF" w14:textId="77777777" w:rsidR="00211958" w:rsidRPr="00870E29" w:rsidRDefault="00211958" w:rsidP="00211958">
            <w:pPr>
              <w:pStyle w:val="TAC"/>
            </w:pPr>
            <w:r w:rsidRPr="00870E29">
              <w:t>-98.3</w:t>
            </w:r>
          </w:p>
        </w:tc>
        <w:tc>
          <w:tcPr>
            <w:tcW w:w="884" w:type="dxa"/>
            <w:tcBorders>
              <w:top w:val="single" w:sz="4" w:space="0" w:color="auto"/>
              <w:left w:val="single" w:sz="4" w:space="0" w:color="auto"/>
              <w:bottom w:val="single" w:sz="4" w:space="0" w:color="auto"/>
              <w:right w:val="single" w:sz="4" w:space="0" w:color="auto"/>
            </w:tcBorders>
            <w:vAlign w:val="center"/>
          </w:tcPr>
          <w:p w14:paraId="0E4F0397" w14:textId="77777777" w:rsidR="00211958" w:rsidRPr="00870E29" w:rsidRDefault="00211958" w:rsidP="00211958">
            <w:pPr>
              <w:pStyle w:val="TAC"/>
            </w:pPr>
            <w:r w:rsidRPr="00870E29">
              <w:t>-95.3</w:t>
            </w:r>
          </w:p>
        </w:tc>
        <w:tc>
          <w:tcPr>
            <w:tcW w:w="1001" w:type="dxa"/>
            <w:tcBorders>
              <w:top w:val="single" w:sz="4" w:space="0" w:color="auto"/>
              <w:left w:val="single" w:sz="4" w:space="0" w:color="auto"/>
              <w:bottom w:val="single" w:sz="4" w:space="0" w:color="auto"/>
              <w:right w:val="single" w:sz="4" w:space="0" w:color="auto"/>
            </w:tcBorders>
            <w:vAlign w:val="center"/>
          </w:tcPr>
          <w:p w14:paraId="084969E9" w14:textId="77777777" w:rsidR="00211958" w:rsidRPr="00870E29" w:rsidRDefault="00211958" w:rsidP="00211958">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0370D003" w14:textId="77777777" w:rsidR="00211958" w:rsidRPr="00870E29" w:rsidRDefault="00211958" w:rsidP="00211958">
            <w:pPr>
              <w:pStyle w:val="TAC"/>
            </w:pPr>
          </w:p>
        </w:tc>
        <w:tc>
          <w:tcPr>
            <w:tcW w:w="805" w:type="dxa"/>
            <w:gridSpan w:val="3"/>
            <w:tcBorders>
              <w:top w:val="nil"/>
              <w:left w:val="single" w:sz="4" w:space="0" w:color="auto"/>
              <w:bottom w:val="nil"/>
              <w:right w:val="single" w:sz="4" w:space="0" w:color="auto"/>
            </w:tcBorders>
            <w:vAlign w:val="center"/>
          </w:tcPr>
          <w:p w14:paraId="19E8B7B1" w14:textId="77777777" w:rsidR="00211958" w:rsidRPr="00870E29" w:rsidRDefault="00211958" w:rsidP="00211958">
            <w:pPr>
              <w:pStyle w:val="TAC"/>
            </w:pPr>
          </w:p>
        </w:tc>
      </w:tr>
      <w:tr w:rsidR="00211958" w:rsidRPr="00870E29" w14:paraId="7BEA9FE0" w14:textId="77777777" w:rsidTr="00211958">
        <w:trPr>
          <w:gridBefore w:val="1"/>
          <w:wBefore w:w="28" w:type="dxa"/>
          <w:trHeight w:val="255"/>
        </w:trPr>
        <w:tc>
          <w:tcPr>
            <w:tcW w:w="2387" w:type="dxa"/>
            <w:tcBorders>
              <w:top w:val="nil"/>
              <w:left w:val="single" w:sz="4" w:space="0" w:color="auto"/>
              <w:bottom w:val="nil"/>
              <w:right w:val="single" w:sz="4" w:space="0" w:color="auto"/>
            </w:tcBorders>
            <w:vAlign w:val="center"/>
          </w:tcPr>
          <w:p w14:paraId="7DA42614" w14:textId="77777777" w:rsidR="00211958" w:rsidRPr="00870E29" w:rsidRDefault="00211958" w:rsidP="00211958">
            <w:pPr>
              <w:pStyle w:val="TAC"/>
            </w:pPr>
          </w:p>
        </w:tc>
        <w:tc>
          <w:tcPr>
            <w:tcW w:w="845" w:type="dxa"/>
            <w:tcBorders>
              <w:top w:val="nil"/>
              <w:left w:val="single" w:sz="4" w:space="0" w:color="auto"/>
              <w:bottom w:val="single" w:sz="4" w:space="0" w:color="auto"/>
              <w:right w:val="single" w:sz="4" w:space="0" w:color="auto"/>
            </w:tcBorders>
            <w:vAlign w:val="center"/>
          </w:tcPr>
          <w:p w14:paraId="1D55C77A" w14:textId="77777777" w:rsidR="00211958" w:rsidRPr="00870E29"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ED250AF" w14:textId="77777777" w:rsidR="00211958" w:rsidRPr="00870E29"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56E40B5" w14:textId="77777777" w:rsidR="00211958" w:rsidRPr="00870E29"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1B558C3" w14:textId="77777777" w:rsidR="00211958" w:rsidRPr="00870E29" w:rsidRDefault="00211958" w:rsidP="00211958">
            <w:pPr>
              <w:pStyle w:val="TAC"/>
            </w:pPr>
            <w:r w:rsidRPr="00870E29">
              <w:rPr>
                <w:rFonts w:eastAsia="MS Mincho"/>
              </w:rPr>
              <w:t>-101.0</w:t>
            </w:r>
            <w:r w:rsidRPr="00870E29">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351B1818" w14:textId="77777777" w:rsidR="00211958" w:rsidRPr="00870E29" w:rsidRDefault="00211958" w:rsidP="00211958">
            <w:pPr>
              <w:pStyle w:val="TAC"/>
            </w:pPr>
            <w:r w:rsidRPr="00870E29">
              <w:t>-98.0</w:t>
            </w:r>
            <w:r w:rsidRPr="00870E29">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6B780FBB" w14:textId="77777777" w:rsidR="00211958" w:rsidRPr="00870E29" w:rsidRDefault="00211958" w:rsidP="00211958">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78006FEB" w14:textId="77777777" w:rsidR="00211958" w:rsidRPr="00870E29" w:rsidRDefault="00211958" w:rsidP="00211958">
            <w:pPr>
              <w:pStyle w:val="TAC"/>
            </w:pPr>
          </w:p>
        </w:tc>
        <w:tc>
          <w:tcPr>
            <w:tcW w:w="805" w:type="dxa"/>
            <w:gridSpan w:val="3"/>
            <w:tcBorders>
              <w:top w:val="nil"/>
              <w:left w:val="single" w:sz="4" w:space="0" w:color="auto"/>
              <w:bottom w:val="nil"/>
              <w:right w:val="single" w:sz="4" w:space="0" w:color="auto"/>
            </w:tcBorders>
            <w:vAlign w:val="center"/>
          </w:tcPr>
          <w:p w14:paraId="43D2754B" w14:textId="77777777" w:rsidR="00211958" w:rsidRPr="00870E29" w:rsidRDefault="00211958" w:rsidP="00211958">
            <w:pPr>
              <w:pStyle w:val="TAC"/>
            </w:pPr>
          </w:p>
        </w:tc>
      </w:tr>
      <w:tr w:rsidR="00211958" w:rsidRPr="00870E29" w14:paraId="3C34990F" w14:textId="77777777" w:rsidTr="00211958">
        <w:trPr>
          <w:gridBefore w:val="1"/>
          <w:wBefore w:w="28" w:type="dxa"/>
          <w:trHeight w:val="255"/>
        </w:trPr>
        <w:tc>
          <w:tcPr>
            <w:tcW w:w="2387" w:type="dxa"/>
            <w:tcBorders>
              <w:top w:val="nil"/>
              <w:left w:val="single" w:sz="4" w:space="0" w:color="auto"/>
              <w:bottom w:val="nil"/>
              <w:right w:val="single" w:sz="4" w:space="0" w:color="auto"/>
            </w:tcBorders>
            <w:vAlign w:val="center"/>
          </w:tcPr>
          <w:p w14:paraId="73044836" w14:textId="77777777" w:rsidR="00211958" w:rsidRPr="00870E29" w:rsidRDefault="00211958" w:rsidP="00211958">
            <w:pPr>
              <w:pStyle w:val="TAC"/>
            </w:pPr>
          </w:p>
        </w:tc>
        <w:tc>
          <w:tcPr>
            <w:tcW w:w="845" w:type="dxa"/>
            <w:tcBorders>
              <w:top w:val="single" w:sz="4" w:space="0" w:color="auto"/>
              <w:left w:val="single" w:sz="4" w:space="0" w:color="auto"/>
              <w:bottom w:val="nil"/>
              <w:right w:val="single" w:sz="4" w:space="0" w:color="auto"/>
            </w:tcBorders>
            <w:vAlign w:val="center"/>
          </w:tcPr>
          <w:p w14:paraId="065338EE" w14:textId="77777777" w:rsidR="00211958" w:rsidRPr="00870E29" w:rsidRDefault="00211958" w:rsidP="00211958">
            <w:pPr>
              <w:pStyle w:val="TAC"/>
            </w:pPr>
            <w:r w:rsidRPr="00870E29">
              <w:t>66</w:t>
            </w:r>
          </w:p>
        </w:tc>
        <w:tc>
          <w:tcPr>
            <w:tcW w:w="989" w:type="dxa"/>
            <w:tcBorders>
              <w:top w:val="single" w:sz="4" w:space="0" w:color="auto"/>
              <w:left w:val="single" w:sz="4" w:space="0" w:color="auto"/>
              <w:bottom w:val="single" w:sz="4" w:space="0" w:color="auto"/>
              <w:right w:val="single" w:sz="4" w:space="0" w:color="auto"/>
            </w:tcBorders>
            <w:vAlign w:val="center"/>
          </w:tcPr>
          <w:p w14:paraId="41BBB8EF" w14:textId="77777777" w:rsidR="00211958" w:rsidRPr="00870E29"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9B284AF" w14:textId="77777777" w:rsidR="00211958" w:rsidRPr="00870E29"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09921F0" w14:textId="77777777" w:rsidR="00211958" w:rsidRPr="00870E29" w:rsidRDefault="00211958" w:rsidP="00211958">
            <w:pPr>
              <w:pStyle w:val="TAC"/>
            </w:pPr>
            <w:r w:rsidRPr="00870E29">
              <w:t>-98.8</w:t>
            </w:r>
          </w:p>
        </w:tc>
        <w:tc>
          <w:tcPr>
            <w:tcW w:w="884" w:type="dxa"/>
            <w:tcBorders>
              <w:top w:val="single" w:sz="4" w:space="0" w:color="auto"/>
              <w:left w:val="single" w:sz="4" w:space="0" w:color="auto"/>
              <w:bottom w:val="single" w:sz="4" w:space="0" w:color="auto"/>
              <w:right w:val="single" w:sz="4" w:space="0" w:color="auto"/>
            </w:tcBorders>
          </w:tcPr>
          <w:p w14:paraId="7DB7D165" w14:textId="77777777" w:rsidR="00211958" w:rsidRPr="00870E29" w:rsidRDefault="00211958" w:rsidP="00211958">
            <w:pPr>
              <w:pStyle w:val="TAC"/>
            </w:pPr>
            <w:r w:rsidRPr="00870E29">
              <w:t>-95.8</w:t>
            </w:r>
          </w:p>
        </w:tc>
        <w:tc>
          <w:tcPr>
            <w:tcW w:w="1001" w:type="dxa"/>
            <w:tcBorders>
              <w:top w:val="single" w:sz="4" w:space="0" w:color="auto"/>
              <w:left w:val="single" w:sz="4" w:space="0" w:color="auto"/>
              <w:bottom w:val="single" w:sz="4" w:space="0" w:color="auto"/>
              <w:right w:val="single" w:sz="4" w:space="0" w:color="auto"/>
            </w:tcBorders>
          </w:tcPr>
          <w:p w14:paraId="0FE90E66" w14:textId="77777777" w:rsidR="00211958" w:rsidRPr="00870E29" w:rsidRDefault="00211958" w:rsidP="00211958">
            <w:pPr>
              <w:pStyle w:val="TAC"/>
              <w:rPr>
                <w:rFonts w:eastAsia="PMingLiU"/>
                <w:lang w:eastAsia="zh-TW"/>
              </w:rPr>
            </w:pPr>
            <w:r w:rsidRPr="00870E29">
              <w:t>-94.0</w:t>
            </w:r>
          </w:p>
        </w:tc>
        <w:tc>
          <w:tcPr>
            <w:tcW w:w="812" w:type="dxa"/>
            <w:tcBorders>
              <w:top w:val="single" w:sz="4" w:space="0" w:color="auto"/>
              <w:left w:val="single" w:sz="4" w:space="0" w:color="auto"/>
              <w:bottom w:val="single" w:sz="4" w:space="0" w:color="auto"/>
              <w:right w:val="single" w:sz="4" w:space="0" w:color="auto"/>
            </w:tcBorders>
            <w:vAlign w:val="center"/>
          </w:tcPr>
          <w:p w14:paraId="7ADA1885" w14:textId="77777777" w:rsidR="00211958" w:rsidRPr="00870E29" w:rsidRDefault="00211958" w:rsidP="00211958">
            <w:pPr>
              <w:pStyle w:val="TAC"/>
            </w:pPr>
            <w:r w:rsidRPr="00870E29">
              <w:t>-92.8</w:t>
            </w:r>
          </w:p>
        </w:tc>
        <w:tc>
          <w:tcPr>
            <w:tcW w:w="805" w:type="dxa"/>
            <w:gridSpan w:val="3"/>
            <w:tcBorders>
              <w:top w:val="nil"/>
              <w:left w:val="single" w:sz="4" w:space="0" w:color="auto"/>
              <w:bottom w:val="nil"/>
              <w:right w:val="single" w:sz="4" w:space="0" w:color="auto"/>
            </w:tcBorders>
            <w:vAlign w:val="center"/>
          </w:tcPr>
          <w:p w14:paraId="1BEBB2BC" w14:textId="77777777" w:rsidR="00211958" w:rsidRPr="00870E29" w:rsidRDefault="00211958" w:rsidP="00211958">
            <w:pPr>
              <w:pStyle w:val="TAC"/>
            </w:pPr>
          </w:p>
        </w:tc>
      </w:tr>
      <w:tr w:rsidR="00211958" w:rsidRPr="00870E29" w14:paraId="0171AC4E" w14:textId="77777777" w:rsidTr="00211958">
        <w:trPr>
          <w:gridBefore w:val="1"/>
          <w:wBefore w:w="28" w:type="dxa"/>
          <w:trHeight w:val="255"/>
        </w:trPr>
        <w:tc>
          <w:tcPr>
            <w:tcW w:w="2387" w:type="dxa"/>
            <w:tcBorders>
              <w:top w:val="nil"/>
              <w:left w:val="single" w:sz="4" w:space="0" w:color="auto"/>
              <w:bottom w:val="single" w:sz="4" w:space="0" w:color="auto"/>
              <w:right w:val="single" w:sz="4" w:space="0" w:color="auto"/>
            </w:tcBorders>
            <w:vAlign w:val="center"/>
          </w:tcPr>
          <w:p w14:paraId="48E0A838" w14:textId="77777777" w:rsidR="00211958" w:rsidRPr="00870E29" w:rsidRDefault="00211958" w:rsidP="00211958">
            <w:pPr>
              <w:pStyle w:val="TAC"/>
            </w:pPr>
          </w:p>
        </w:tc>
        <w:tc>
          <w:tcPr>
            <w:tcW w:w="845" w:type="dxa"/>
            <w:tcBorders>
              <w:top w:val="nil"/>
              <w:left w:val="single" w:sz="4" w:space="0" w:color="auto"/>
              <w:bottom w:val="single" w:sz="4" w:space="0" w:color="auto"/>
              <w:right w:val="single" w:sz="4" w:space="0" w:color="auto"/>
            </w:tcBorders>
            <w:vAlign w:val="center"/>
          </w:tcPr>
          <w:p w14:paraId="6DA24907" w14:textId="77777777" w:rsidR="00211958" w:rsidRPr="00870E29"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5D885D6" w14:textId="77777777" w:rsidR="00211958" w:rsidRPr="00870E29"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E93129F" w14:textId="77777777" w:rsidR="00211958" w:rsidRPr="00870E29"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B3E3A39" w14:textId="77777777" w:rsidR="00211958" w:rsidRPr="00870E29" w:rsidRDefault="00211958" w:rsidP="00211958">
            <w:pPr>
              <w:pStyle w:val="TAC"/>
            </w:pPr>
            <w:r w:rsidRPr="00870E29">
              <w:rPr>
                <w:rFonts w:eastAsia="MS Mincho"/>
                <w:lang w:bidi="ar"/>
              </w:rPr>
              <w:t>-101.5</w:t>
            </w:r>
            <w:r w:rsidRPr="00870E29">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2D4C7C18" w14:textId="77777777" w:rsidR="00211958" w:rsidRPr="00870E29" w:rsidRDefault="00211958" w:rsidP="00211958">
            <w:pPr>
              <w:pStyle w:val="TAC"/>
            </w:pPr>
            <w:r w:rsidRPr="00870E29">
              <w:rPr>
                <w:lang w:bidi="ar"/>
              </w:rPr>
              <w:t>-98.5</w:t>
            </w:r>
            <w:r w:rsidRPr="00870E29">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
          <w:p w14:paraId="6A4160F5" w14:textId="77777777" w:rsidR="00211958" w:rsidRPr="00870E29" w:rsidRDefault="00211958" w:rsidP="00211958">
            <w:pPr>
              <w:pStyle w:val="TAC"/>
              <w:rPr>
                <w:rFonts w:eastAsia="PMingLiU"/>
                <w:lang w:eastAsia="zh-TW"/>
              </w:rPr>
            </w:pPr>
            <w:r w:rsidRPr="00870E29">
              <w:rPr>
                <w:lang w:bidi="ar"/>
              </w:rPr>
              <w:t>-96.7</w:t>
            </w:r>
            <w:r w:rsidRPr="00870E29">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
          <w:p w14:paraId="693198B4" w14:textId="77777777" w:rsidR="00211958" w:rsidRPr="00870E29" w:rsidRDefault="00211958" w:rsidP="00211958">
            <w:pPr>
              <w:pStyle w:val="TAC"/>
            </w:pPr>
            <w:r w:rsidRPr="00870E29">
              <w:rPr>
                <w:lang w:bidi="ar"/>
              </w:rPr>
              <w:t>-95.5</w:t>
            </w:r>
            <w:r w:rsidRPr="00870E29">
              <w:rPr>
                <w:vertAlign w:val="superscript"/>
                <w:lang w:eastAsia="zh-TW" w:bidi="ar"/>
              </w:rPr>
              <w:t>4</w:t>
            </w:r>
          </w:p>
        </w:tc>
        <w:tc>
          <w:tcPr>
            <w:tcW w:w="805" w:type="dxa"/>
            <w:gridSpan w:val="3"/>
            <w:tcBorders>
              <w:top w:val="nil"/>
              <w:left w:val="single" w:sz="4" w:space="0" w:color="auto"/>
              <w:bottom w:val="single" w:sz="4" w:space="0" w:color="auto"/>
              <w:right w:val="single" w:sz="4" w:space="0" w:color="auto"/>
            </w:tcBorders>
            <w:vAlign w:val="center"/>
          </w:tcPr>
          <w:p w14:paraId="2EBC1B57" w14:textId="77777777" w:rsidR="00211958" w:rsidRPr="00870E29" w:rsidRDefault="00211958" w:rsidP="00211958">
            <w:pPr>
              <w:pStyle w:val="TAC"/>
            </w:pPr>
          </w:p>
        </w:tc>
      </w:tr>
      <w:tr w:rsidR="00211958" w14:paraId="24880F9A" w14:textId="77777777" w:rsidTr="00211958">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00EBDBB2" w14:textId="77777777" w:rsidR="00211958" w:rsidRDefault="00211958" w:rsidP="00211958">
            <w:pPr>
              <w:pStyle w:val="TAC"/>
            </w:pPr>
            <w:r>
              <w:t>CA_29A-66A-66A-70A</w:t>
            </w:r>
          </w:p>
        </w:tc>
        <w:tc>
          <w:tcPr>
            <w:tcW w:w="845" w:type="dxa"/>
            <w:tcBorders>
              <w:top w:val="single" w:sz="4" w:space="0" w:color="auto"/>
              <w:left w:val="single" w:sz="4" w:space="0" w:color="auto"/>
              <w:bottom w:val="single" w:sz="4" w:space="0" w:color="auto"/>
              <w:right w:val="single" w:sz="4" w:space="0" w:color="auto"/>
            </w:tcBorders>
            <w:vAlign w:val="center"/>
          </w:tcPr>
          <w:p w14:paraId="7357E758" w14:textId="77777777" w:rsidR="00211958" w:rsidRDefault="00211958" w:rsidP="00211958">
            <w:pPr>
              <w:pStyle w:val="TAC"/>
            </w:pPr>
            <w:r>
              <w:t>29</w:t>
            </w:r>
          </w:p>
        </w:tc>
        <w:tc>
          <w:tcPr>
            <w:tcW w:w="989" w:type="dxa"/>
            <w:tcBorders>
              <w:top w:val="single" w:sz="4" w:space="0" w:color="auto"/>
              <w:left w:val="single" w:sz="4" w:space="0" w:color="auto"/>
              <w:bottom w:val="single" w:sz="4" w:space="0" w:color="auto"/>
              <w:right w:val="single" w:sz="4" w:space="0" w:color="auto"/>
            </w:tcBorders>
            <w:vAlign w:val="center"/>
          </w:tcPr>
          <w:p w14:paraId="0E5322B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66704C5"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92EC7F1" w14:textId="77777777" w:rsidR="00211958" w:rsidRDefault="00211958" w:rsidP="00211958">
            <w:pPr>
              <w:pStyle w:val="TAC"/>
              <w:rPr>
                <w:rFonts w:eastAsia="PMingLiU"/>
                <w:lang w:eastAsia="zh-TW"/>
              </w:rPr>
            </w:pPr>
            <w:r>
              <w:t>-96.3</w:t>
            </w:r>
          </w:p>
        </w:tc>
        <w:tc>
          <w:tcPr>
            <w:tcW w:w="884" w:type="dxa"/>
            <w:tcBorders>
              <w:top w:val="single" w:sz="4" w:space="0" w:color="auto"/>
              <w:left w:val="single" w:sz="4" w:space="0" w:color="auto"/>
              <w:bottom w:val="single" w:sz="4" w:space="0" w:color="auto"/>
              <w:right w:val="single" w:sz="4" w:space="0" w:color="auto"/>
            </w:tcBorders>
            <w:vAlign w:val="center"/>
          </w:tcPr>
          <w:p w14:paraId="72B9423D" w14:textId="77777777" w:rsidR="00211958" w:rsidRDefault="00211958" w:rsidP="00211958">
            <w:pPr>
              <w:pStyle w:val="TAC"/>
              <w:rPr>
                <w:rFonts w:eastAsia="PMingLiU"/>
                <w:lang w:eastAsia="zh-TW"/>
              </w:rPr>
            </w:pPr>
            <w:r>
              <w:t>-93.3</w:t>
            </w:r>
          </w:p>
        </w:tc>
        <w:tc>
          <w:tcPr>
            <w:tcW w:w="1001" w:type="dxa"/>
            <w:tcBorders>
              <w:top w:val="single" w:sz="4" w:space="0" w:color="auto"/>
              <w:left w:val="single" w:sz="4" w:space="0" w:color="auto"/>
              <w:bottom w:val="single" w:sz="4" w:space="0" w:color="auto"/>
              <w:right w:val="single" w:sz="4" w:space="0" w:color="auto"/>
            </w:tcBorders>
            <w:vAlign w:val="center"/>
          </w:tcPr>
          <w:p w14:paraId="482F0842" w14:textId="77777777" w:rsidR="00211958" w:rsidRDefault="00211958" w:rsidP="00211958">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4F5CAD9C" w14:textId="77777777" w:rsidR="00211958" w:rsidRDefault="00211958" w:rsidP="00211958">
            <w:pPr>
              <w:pStyle w:val="TAC"/>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317D0726" w14:textId="77777777" w:rsidR="00211958" w:rsidRDefault="00211958" w:rsidP="00211958">
            <w:pPr>
              <w:pStyle w:val="TAC"/>
            </w:pPr>
            <w:r>
              <w:t>FDD</w:t>
            </w:r>
          </w:p>
        </w:tc>
      </w:tr>
      <w:tr w:rsidR="00211958" w14:paraId="061084F0"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2CB55C6"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1DA643B4" w14:textId="77777777" w:rsidR="00211958" w:rsidRDefault="00211958" w:rsidP="00211958">
            <w:pPr>
              <w:pStyle w:val="TAC"/>
            </w:pPr>
            <w:r>
              <w:t>66</w:t>
            </w:r>
          </w:p>
        </w:tc>
        <w:tc>
          <w:tcPr>
            <w:tcW w:w="989" w:type="dxa"/>
            <w:tcBorders>
              <w:top w:val="single" w:sz="4" w:space="0" w:color="auto"/>
              <w:left w:val="single" w:sz="4" w:space="0" w:color="auto"/>
              <w:bottom w:val="single" w:sz="4" w:space="0" w:color="auto"/>
              <w:right w:val="single" w:sz="4" w:space="0" w:color="auto"/>
            </w:tcBorders>
            <w:vAlign w:val="center"/>
          </w:tcPr>
          <w:p w14:paraId="0E8021C4"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49C19B8"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393868D" w14:textId="77777777" w:rsidR="00211958" w:rsidRDefault="00211958" w:rsidP="00211958">
            <w:pPr>
              <w:pStyle w:val="TAC"/>
              <w:rPr>
                <w:rFonts w:eastAsia="PMingLiU"/>
                <w:lang w:eastAsia="zh-TW"/>
              </w:rPr>
            </w:pPr>
            <w:r>
              <w:t>-98.8</w:t>
            </w:r>
          </w:p>
        </w:tc>
        <w:tc>
          <w:tcPr>
            <w:tcW w:w="884" w:type="dxa"/>
            <w:tcBorders>
              <w:top w:val="single" w:sz="4" w:space="0" w:color="auto"/>
              <w:left w:val="single" w:sz="4" w:space="0" w:color="auto"/>
              <w:bottom w:val="single" w:sz="4" w:space="0" w:color="auto"/>
              <w:right w:val="single" w:sz="4" w:space="0" w:color="auto"/>
            </w:tcBorders>
            <w:vAlign w:val="center"/>
          </w:tcPr>
          <w:p w14:paraId="5D9DBFD7" w14:textId="77777777" w:rsidR="00211958" w:rsidRDefault="00211958" w:rsidP="00211958">
            <w:pPr>
              <w:pStyle w:val="TAC"/>
              <w:rPr>
                <w:rFonts w:eastAsia="PMingLiU"/>
                <w:lang w:eastAsia="zh-TW"/>
              </w:rPr>
            </w:pPr>
            <w:r>
              <w:rPr>
                <w:rFonts w:eastAsia="SimSun"/>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07D5752C" w14:textId="77777777" w:rsidR="00211958" w:rsidRDefault="00211958" w:rsidP="00211958">
            <w:pPr>
              <w:pStyle w:val="TAC"/>
            </w:pPr>
            <w:r>
              <w:t>-94.0</w:t>
            </w:r>
          </w:p>
        </w:tc>
        <w:tc>
          <w:tcPr>
            <w:tcW w:w="812" w:type="dxa"/>
            <w:tcBorders>
              <w:top w:val="single" w:sz="4" w:space="0" w:color="auto"/>
              <w:left w:val="single" w:sz="4" w:space="0" w:color="auto"/>
              <w:bottom w:val="single" w:sz="4" w:space="0" w:color="auto"/>
              <w:right w:val="single" w:sz="4" w:space="0" w:color="auto"/>
            </w:tcBorders>
            <w:vAlign w:val="center"/>
          </w:tcPr>
          <w:p w14:paraId="22FCD933" w14:textId="77777777" w:rsidR="00211958" w:rsidRDefault="00211958" w:rsidP="00211958">
            <w:pPr>
              <w:pStyle w:val="TAC"/>
            </w:pPr>
            <w: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5925468D" w14:textId="77777777" w:rsidR="00211958" w:rsidRDefault="00211958" w:rsidP="00211958">
            <w:pPr>
              <w:pStyle w:val="TAC"/>
            </w:pPr>
          </w:p>
        </w:tc>
      </w:tr>
      <w:tr w:rsidR="00211958" w14:paraId="4277976C"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42C8AC60"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2789B9C4"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tcPr>
          <w:p w14:paraId="69A8545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tcPr>
          <w:p w14:paraId="79B87A06"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52E3204" w14:textId="77777777" w:rsidR="00211958" w:rsidRDefault="00211958" w:rsidP="00211958">
            <w:pPr>
              <w:pStyle w:val="TAC"/>
            </w:pPr>
            <w:r>
              <w:rPr>
                <w:rFonts w:eastAsia="MS Mincho"/>
              </w:rPr>
              <w:t>-101.5</w:t>
            </w:r>
            <w:r>
              <w:rPr>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14:paraId="4841846A" w14:textId="77777777" w:rsidR="00211958" w:rsidRDefault="00211958" w:rsidP="00211958">
            <w:pPr>
              <w:pStyle w:val="TAC"/>
              <w:rPr>
                <w:rFonts w:eastAsia="SimSun"/>
              </w:rPr>
            </w:pPr>
            <w:r>
              <w:rPr>
                <w:rFonts w:eastAsia="MS Mincho"/>
              </w:rPr>
              <w:t>-98.5</w:t>
            </w:r>
            <w:r>
              <w:rPr>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tcPr>
          <w:p w14:paraId="1481C2DB" w14:textId="77777777" w:rsidR="00211958" w:rsidRDefault="00211958" w:rsidP="00211958">
            <w:pPr>
              <w:pStyle w:val="TAC"/>
            </w:pPr>
            <w:r>
              <w:rPr>
                <w:rFonts w:eastAsia="MS Mincho"/>
              </w:rPr>
              <w:t>-96.7</w:t>
            </w:r>
            <w:r>
              <w:rPr>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tcPr>
          <w:p w14:paraId="511D180F" w14:textId="77777777" w:rsidR="00211958" w:rsidRDefault="00211958" w:rsidP="00211958">
            <w:pPr>
              <w:pStyle w:val="TAC"/>
            </w:pPr>
            <w:r>
              <w:rPr>
                <w:rFonts w:eastAsia="MS Mincho"/>
              </w:rPr>
              <w:t>-95.5</w:t>
            </w:r>
            <w:r>
              <w:rPr>
                <w:vertAlign w:val="superscript"/>
                <w:lang w:eastAsia="ko-K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430E2BF" w14:textId="77777777" w:rsidR="00211958" w:rsidRDefault="00211958" w:rsidP="00211958">
            <w:pPr>
              <w:pStyle w:val="TAC"/>
            </w:pPr>
          </w:p>
        </w:tc>
      </w:tr>
      <w:tr w:rsidR="00211958" w14:paraId="23810B9B" w14:textId="77777777" w:rsidTr="00211958">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0F8E281"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6716214A" w14:textId="77777777" w:rsidR="00211958" w:rsidRDefault="00211958" w:rsidP="00211958">
            <w:pPr>
              <w:pStyle w:val="TAC"/>
              <w:rPr>
                <w:rFonts w:cs="Arial"/>
              </w:rPr>
            </w:pPr>
            <w:r>
              <w:rPr>
                <w:rFonts w:eastAsia="Malgun Gothic"/>
                <w:lang w:eastAsia="ko-KR"/>
              </w:rPr>
              <w:t>70</w:t>
            </w:r>
          </w:p>
        </w:tc>
        <w:tc>
          <w:tcPr>
            <w:tcW w:w="989" w:type="dxa"/>
            <w:tcBorders>
              <w:top w:val="single" w:sz="4" w:space="0" w:color="auto"/>
              <w:left w:val="single" w:sz="4" w:space="0" w:color="auto"/>
              <w:bottom w:val="single" w:sz="4" w:space="0" w:color="auto"/>
              <w:right w:val="single" w:sz="4" w:space="0" w:color="auto"/>
            </w:tcBorders>
            <w:vAlign w:val="center"/>
          </w:tcPr>
          <w:p w14:paraId="5707F71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79EFF2D"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9B048AC" w14:textId="77777777" w:rsidR="00211958" w:rsidRDefault="00211958" w:rsidP="00211958">
            <w:pPr>
              <w:pStyle w:val="TAC"/>
              <w:rPr>
                <w:rFonts w:eastAsia="PMingLiU"/>
                <w:lang w:eastAsia="zh-TW"/>
              </w:rPr>
            </w:pPr>
            <w:r>
              <w:rPr>
                <w:rFonts w:eastAsia="MS Mincho"/>
              </w:rPr>
              <w:t>-99.3</w:t>
            </w:r>
          </w:p>
        </w:tc>
        <w:tc>
          <w:tcPr>
            <w:tcW w:w="884" w:type="dxa"/>
            <w:tcBorders>
              <w:top w:val="single" w:sz="4" w:space="0" w:color="auto"/>
              <w:left w:val="single" w:sz="4" w:space="0" w:color="auto"/>
              <w:bottom w:val="single" w:sz="4" w:space="0" w:color="auto"/>
              <w:right w:val="single" w:sz="4" w:space="0" w:color="auto"/>
            </w:tcBorders>
            <w:vAlign w:val="center"/>
          </w:tcPr>
          <w:p w14:paraId="5AE0DAD4" w14:textId="77777777" w:rsidR="00211958" w:rsidRDefault="00211958" w:rsidP="00211958">
            <w:pPr>
              <w:pStyle w:val="TAC"/>
              <w:rPr>
                <w:rFonts w:eastAsia="PMingLiU"/>
                <w:lang w:eastAsia="zh-TW"/>
              </w:rPr>
            </w:pPr>
            <w:r>
              <w:rPr>
                <w:rFonts w:eastAsia="MS Mincho"/>
              </w:rPr>
              <w:t>-96.3</w:t>
            </w:r>
          </w:p>
        </w:tc>
        <w:tc>
          <w:tcPr>
            <w:tcW w:w="1001" w:type="dxa"/>
            <w:tcBorders>
              <w:top w:val="single" w:sz="4" w:space="0" w:color="auto"/>
              <w:left w:val="single" w:sz="4" w:space="0" w:color="auto"/>
              <w:bottom w:val="single" w:sz="4" w:space="0" w:color="auto"/>
              <w:right w:val="single" w:sz="4" w:space="0" w:color="auto"/>
            </w:tcBorders>
            <w:vAlign w:val="center"/>
          </w:tcPr>
          <w:p w14:paraId="7F37E9E1" w14:textId="77777777" w:rsidR="00211958" w:rsidRDefault="00211958" w:rsidP="00211958">
            <w:pPr>
              <w:pStyle w:val="TAC"/>
              <w:rPr>
                <w:rFonts w:eastAsia="PMingLiU"/>
                <w:lang w:eastAsia="zh-TW"/>
              </w:rPr>
            </w:pPr>
            <w:r>
              <w:rPr>
                <w:rFonts w:eastAsia="MS Mincho"/>
              </w:rPr>
              <w:t>-94.5</w:t>
            </w:r>
          </w:p>
        </w:tc>
        <w:tc>
          <w:tcPr>
            <w:tcW w:w="812" w:type="dxa"/>
            <w:tcBorders>
              <w:top w:val="single" w:sz="4" w:space="0" w:color="auto"/>
              <w:left w:val="single" w:sz="4" w:space="0" w:color="auto"/>
              <w:bottom w:val="single" w:sz="4" w:space="0" w:color="auto"/>
              <w:right w:val="single" w:sz="4" w:space="0" w:color="auto"/>
            </w:tcBorders>
            <w:vAlign w:val="center"/>
          </w:tcPr>
          <w:p w14:paraId="1F14480A" w14:textId="77777777" w:rsidR="00211958" w:rsidRDefault="00211958" w:rsidP="00211958">
            <w:pPr>
              <w:pStyle w:val="TAC"/>
              <w:rPr>
                <w:rFonts w:eastAsia="PMingLiU"/>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81C5F4D" w14:textId="77777777" w:rsidR="00211958" w:rsidRDefault="00211958" w:rsidP="00211958">
            <w:pPr>
              <w:pStyle w:val="TAC"/>
            </w:pPr>
          </w:p>
        </w:tc>
      </w:tr>
      <w:tr w:rsidR="00211958" w14:paraId="3C8243BD" w14:textId="77777777" w:rsidTr="00211958">
        <w:trPr>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28A6EBBD" w14:textId="77777777" w:rsidR="00211958" w:rsidRDefault="00211958" w:rsidP="00211958">
            <w:pPr>
              <w:pStyle w:val="TAC"/>
            </w:pPr>
            <w:r>
              <w:t>CA_66A-66A-70A-71A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26AE6E81" w14:textId="77777777" w:rsidR="00211958" w:rsidRDefault="00211958" w:rsidP="00211958">
            <w:pPr>
              <w:pStyle w:val="TAC"/>
            </w:pPr>
            <w:r>
              <w:t>66</w:t>
            </w:r>
          </w:p>
        </w:tc>
        <w:tc>
          <w:tcPr>
            <w:tcW w:w="989" w:type="dxa"/>
            <w:tcBorders>
              <w:top w:val="single" w:sz="4" w:space="0" w:color="auto"/>
              <w:left w:val="single" w:sz="4" w:space="0" w:color="auto"/>
              <w:bottom w:val="single" w:sz="4" w:space="0" w:color="auto"/>
              <w:right w:val="single" w:sz="4" w:space="0" w:color="auto"/>
            </w:tcBorders>
            <w:vAlign w:val="center"/>
          </w:tcPr>
          <w:p w14:paraId="0CD21139"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1EB80AF"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2B4B6A0" w14:textId="77777777" w:rsidR="00211958" w:rsidRDefault="00211958" w:rsidP="00211958">
            <w:pPr>
              <w:pStyle w:val="TAC"/>
            </w:pPr>
            <w:r>
              <w:rPr>
                <w:rFonts w:eastAsia="PMingLiU"/>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19CF1E79" w14:textId="77777777" w:rsidR="00211958" w:rsidRDefault="00211958" w:rsidP="00211958">
            <w:pPr>
              <w:pStyle w:val="TAC"/>
            </w:pPr>
            <w:r>
              <w:rPr>
                <w:rFonts w:eastAsia="PMingLiU"/>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39D0D5A9" w14:textId="77777777" w:rsidR="00211958" w:rsidRDefault="00211958" w:rsidP="00211958">
            <w:pPr>
              <w:pStyle w:val="TAC"/>
            </w:pPr>
            <w:r>
              <w:rPr>
                <w:rFonts w:eastAsia="PMingLiU"/>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1BA175BC" w14:textId="77777777" w:rsidR="00211958" w:rsidRDefault="00211958" w:rsidP="00211958">
            <w:pPr>
              <w:pStyle w:val="TAC"/>
            </w:pPr>
            <w:r>
              <w:rPr>
                <w:rFonts w:eastAsia="PMingLiU"/>
                <w:lang w:eastAsia="zh-TW"/>
              </w:rPr>
              <w:t>-92.8</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tcPr>
          <w:p w14:paraId="1C2E6FC3" w14:textId="77777777" w:rsidR="00211958" w:rsidRDefault="00211958" w:rsidP="00211958">
            <w:pPr>
              <w:pStyle w:val="TAC"/>
            </w:pPr>
            <w:r>
              <w:t>FDD</w:t>
            </w:r>
          </w:p>
        </w:tc>
      </w:tr>
      <w:tr w:rsidR="00211958" w14:paraId="581C6929" w14:textId="77777777" w:rsidTr="00211958">
        <w:trPr>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C6D7077"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3D807805"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4893C26"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FD5399A"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520F7A79" w14:textId="77777777" w:rsidR="00211958" w:rsidRDefault="00211958" w:rsidP="00211958">
            <w:pPr>
              <w:pStyle w:val="TAC"/>
            </w:pPr>
            <w:r>
              <w:rPr>
                <w:rFonts w:eastAsia="MS Mincho"/>
              </w:rPr>
              <w:t>-101.5</w:t>
            </w:r>
            <w:r>
              <w:rPr>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14:paraId="36DA5045" w14:textId="77777777" w:rsidR="00211958" w:rsidRDefault="00211958" w:rsidP="00211958">
            <w:pPr>
              <w:pStyle w:val="TAC"/>
            </w:pPr>
            <w:r>
              <w:rPr>
                <w:rFonts w:eastAsia="MS Mincho"/>
              </w:rPr>
              <w:t>-98.5</w:t>
            </w:r>
            <w:r>
              <w:rPr>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tcPr>
          <w:p w14:paraId="70463883" w14:textId="77777777" w:rsidR="00211958" w:rsidRDefault="00211958" w:rsidP="00211958">
            <w:pPr>
              <w:pStyle w:val="TAC"/>
            </w:pPr>
            <w:r>
              <w:rPr>
                <w:rFonts w:eastAsia="MS Mincho"/>
              </w:rPr>
              <w:t>-96.7</w:t>
            </w:r>
            <w:r>
              <w:rPr>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tcPr>
          <w:p w14:paraId="50F2E470" w14:textId="77777777" w:rsidR="00211958" w:rsidRDefault="00211958" w:rsidP="00211958">
            <w:pPr>
              <w:pStyle w:val="TAC"/>
            </w:pPr>
            <w:r>
              <w:rPr>
                <w:rFonts w:eastAsia="MS Mincho"/>
              </w:rPr>
              <w:t>-95.5</w:t>
            </w:r>
            <w:r>
              <w:rPr>
                <w:vertAlign w:val="superscript"/>
                <w:lang w:eastAsia="ko-KR"/>
              </w:rPr>
              <w:t>4</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14:paraId="1132776E" w14:textId="77777777" w:rsidR="00211958" w:rsidRDefault="00211958" w:rsidP="00211958">
            <w:pPr>
              <w:pStyle w:val="TAC"/>
            </w:pPr>
          </w:p>
        </w:tc>
      </w:tr>
      <w:tr w:rsidR="00211958" w14:paraId="216A59AC" w14:textId="77777777" w:rsidTr="00211958">
        <w:trPr>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4FB3E8F" w14:textId="77777777" w:rsidR="00211958" w:rsidRDefault="00211958" w:rsidP="00211958">
            <w:pPr>
              <w:pStyle w:val="TAC"/>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459BC6AC" w14:textId="77777777" w:rsidR="00211958" w:rsidRDefault="00211958" w:rsidP="00211958">
            <w:pPr>
              <w:pStyle w:val="TAC"/>
            </w:pPr>
            <w:r>
              <w:t>70</w:t>
            </w:r>
          </w:p>
        </w:tc>
        <w:tc>
          <w:tcPr>
            <w:tcW w:w="989" w:type="dxa"/>
            <w:tcBorders>
              <w:top w:val="single" w:sz="4" w:space="0" w:color="auto"/>
              <w:left w:val="single" w:sz="4" w:space="0" w:color="auto"/>
              <w:bottom w:val="single" w:sz="4" w:space="0" w:color="auto"/>
              <w:right w:val="single" w:sz="4" w:space="0" w:color="auto"/>
            </w:tcBorders>
            <w:vAlign w:val="center"/>
          </w:tcPr>
          <w:p w14:paraId="04217C58"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3ABF6DE"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472A4D48" w14:textId="77777777" w:rsidR="00211958" w:rsidRDefault="00211958" w:rsidP="00211958">
            <w:pPr>
              <w:pStyle w:val="TAC"/>
            </w:pPr>
            <w:r>
              <w:rPr>
                <w:rFonts w:eastAsia="PMingLiU"/>
                <w:lang w:eastAsia="zh-TW"/>
              </w:rPr>
              <w:t>-99.3</w:t>
            </w:r>
          </w:p>
        </w:tc>
        <w:tc>
          <w:tcPr>
            <w:tcW w:w="884" w:type="dxa"/>
            <w:tcBorders>
              <w:top w:val="single" w:sz="4" w:space="0" w:color="auto"/>
              <w:left w:val="single" w:sz="4" w:space="0" w:color="auto"/>
              <w:bottom w:val="single" w:sz="4" w:space="0" w:color="auto"/>
              <w:right w:val="single" w:sz="4" w:space="0" w:color="auto"/>
            </w:tcBorders>
            <w:vAlign w:val="center"/>
          </w:tcPr>
          <w:p w14:paraId="3CE3AA8F" w14:textId="77777777" w:rsidR="00211958" w:rsidRDefault="00211958" w:rsidP="00211958">
            <w:pPr>
              <w:pStyle w:val="TAC"/>
            </w:pPr>
            <w:r>
              <w:rPr>
                <w:rFonts w:eastAsia="PMingLiU"/>
                <w:lang w:eastAsia="zh-TW"/>
              </w:rPr>
              <w:t>-96.3</w:t>
            </w:r>
          </w:p>
        </w:tc>
        <w:tc>
          <w:tcPr>
            <w:tcW w:w="1001" w:type="dxa"/>
            <w:tcBorders>
              <w:top w:val="single" w:sz="4" w:space="0" w:color="auto"/>
              <w:left w:val="single" w:sz="4" w:space="0" w:color="auto"/>
              <w:bottom w:val="single" w:sz="4" w:space="0" w:color="auto"/>
              <w:right w:val="single" w:sz="4" w:space="0" w:color="auto"/>
            </w:tcBorders>
            <w:vAlign w:val="center"/>
          </w:tcPr>
          <w:p w14:paraId="0512FCE8" w14:textId="77777777" w:rsidR="00211958" w:rsidRDefault="00211958" w:rsidP="00211958">
            <w:pPr>
              <w:pStyle w:val="TAC"/>
            </w:pPr>
            <w:r>
              <w:rPr>
                <w:rFonts w:eastAsia="PMingLiU"/>
                <w:lang w:eastAsia="zh-TW"/>
              </w:rPr>
              <w:t>-94.5</w:t>
            </w:r>
          </w:p>
        </w:tc>
        <w:tc>
          <w:tcPr>
            <w:tcW w:w="812" w:type="dxa"/>
            <w:tcBorders>
              <w:top w:val="single" w:sz="4" w:space="0" w:color="auto"/>
              <w:left w:val="single" w:sz="4" w:space="0" w:color="auto"/>
              <w:bottom w:val="single" w:sz="4" w:space="0" w:color="auto"/>
              <w:right w:val="single" w:sz="4" w:space="0" w:color="auto"/>
            </w:tcBorders>
            <w:vAlign w:val="center"/>
          </w:tcPr>
          <w:p w14:paraId="447CF24C" w14:textId="77777777" w:rsidR="00211958" w:rsidRDefault="00211958" w:rsidP="00211958">
            <w:pPr>
              <w:pStyle w:val="TAC"/>
            </w:pPr>
            <w:r>
              <w:rPr>
                <w:rFonts w:eastAsia="PMingLiU"/>
                <w:lang w:eastAsia="zh-TW"/>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14:paraId="08683949" w14:textId="77777777" w:rsidR="00211958" w:rsidRDefault="00211958" w:rsidP="00211958">
            <w:pPr>
              <w:pStyle w:val="TAC"/>
            </w:pPr>
          </w:p>
        </w:tc>
      </w:tr>
      <w:tr w:rsidR="00211958" w14:paraId="0B92D0DB" w14:textId="77777777" w:rsidTr="00211958">
        <w:trPr>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7FEDF26" w14:textId="77777777" w:rsidR="00211958" w:rsidRDefault="00211958" w:rsidP="00211958">
            <w:pPr>
              <w:pStyle w:val="TAC"/>
            </w:pPr>
          </w:p>
        </w:tc>
        <w:tc>
          <w:tcPr>
            <w:tcW w:w="845" w:type="dxa"/>
            <w:vMerge/>
            <w:tcBorders>
              <w:top w:val="single" w:sz="4" w:space="0" w:color="auto"/>
              <w:left w:val="single" w:sz="4" w:space="0" w:color="auto"/>
              <w:bottom w:val="single" w:sz="4" w:space="0" w:color="auto"/>
              <w:right w:val="single" w:sz="4" w:space="0" w:color="auto"/>
            </w:tcBorders>
            <w:vAlign w:val="center"/>
          </w:tcPr>
          <w:p w14:paraId="57C3691A" w14:textId="77777777" w:rsidR="00211958" w:rsidRDefault="00211958" w:rsidP="0021195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EA40267"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4FD2233"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tcPr>
          <w:p w14:paraId="2E15F73D" w14:textId="77777777" w:rsidR="00211958" w:rsidRDefault="00211958" w:rsidP="00211958">
            <w:pPr>
              <w:pStyle w:val="TAC"/>
              <w:rPr>
                <w:rFonts w:cs="Arial"/>
              </w:rPr>
            </w:pPr>
            <w:r>
              <w:t>-89.3</w:t>
            </w:r>
            <w:r>
              <w:rPr>
                <w:rFonts w:cs="Arial"/>
                <w:vertAlign w:val="superscript"/>
                <w:lang w:eastAsia="ko-KR"/>
              </w:rPr>
              <w:t>6,7</w:t>
            </w:r>
          </w:p>
        </w:tc>
        <w:tc>
          <w:tcPr>
            <w:tcW w:w="884" w:type="dxa"/>
            <w:tcBorders>
              <w:top w:val="single" w:sz="4" w:space="0" w:color="auto"/>
              <w:left w:val="single" w:sz="4" w:space="0" w:color="auto"/>
              <w:bottom w:val="single" w:sz="4" w:space="0" w:color="auto"/>
              <w:right w:val="single" w:sz="4" w:space="0" w:color="auto"/>
            </w:tcBorders>
          </w:tcPr>
          <w:p w14:paraId="1BBAAA9E" w14:textId="77777777" w:rsidR="00211958" w:rsidRDefault="00211958" w:rsidP="00211958">
            <w:pPr>
              <w:pStyle w:val="TAC"/>
              <w:rPr>
                <w:rFonts w:cs="Arial"/>
              </w:rPr>
            </w:pPr>
            <w:r>
              <w:t>-88.8</w:t>
            </w:r>
            <w:r>
              <w:rPr>
                <w:rFonts w:cs="Arial"/>
                <w:vertAlign w:val="superscript"/>
                <w:lang w:eastAsia="ko-KR"/>
              </w:rPr>
              <w:t>6,7</w:t>
            </w:r>
          </w:p>
        </w:tc>
        <w:tc>
          <w:tcPr>
            <w:tcW w:w="1001" w:type="dxa"/>
            <w:tcBorders>
              <w:top w:val="single" w:sz="4" w:space="0" w:color="auto"/>
              <w:left w:val="single" w:sz="4" w:space="0" w:color="auto"/>
              <w:bottom w:val="single" w:sz="4" w:space="0" w:color="auto"/>
              <w:right w:val="single" w:sz="4" w:space="0" w:color="auto"/>
            </w:tcBorders>
          </w:tcPr>
          <w:p w14:paraId="63301F80" w14:textId="77777777" w:rsidR="00211958" w:rsidRDefault="00211958" w:rsidP="00211958">
            <w:pPr>
              <w:pStyle w:val="TAC"/>
              <w:rPr>
                <w:rFonts w:cs="Arial"/>
              </w:rPr>
            </w:pPr>
            <w:r>
              <w:t>-88.5</w:t>
            </w:r>
            <w:r>
              <w:rPr>
                <w:rFonts w:cs="Arial"/>
                <w:vertAlign w:val="superscript"/>
                <w:lang w:eastAsia="ko-KR"/>
              </w:rPr>
              <w:t>6,7</w:t>
            </w:r>
          </w:p>
        </w:tc>
        <w:tc>
          <w:tcPr>
            <w:tcW w:w="812" w:type="dxa"/>
            <w:tcBorders>
              <w:top w:val="single" w:sz="4" w:space="0" w:color="auto"/>
              <w:left w:val="single" w:sz="4" w:space="0" w:color="auto"/>
              <w:bottom w:val="single" w:sz="4" w:space="0" w:color="auto"/>
              <w:right w:val="single" w:sz="4" w:space="0" w:color="auto"/>
            </w:tcBorders>
          </w:tcPr>
          <w:p w14:paraId="483562DE" w14:textId="77777777" w:rsidR="00211958" w:rsidRDefault="00211958" w:rsidP="00211958">
            <w:pPr>
              <w:pStyle w:val="TAC"/>
            </w:pPr>
            <w:r>
              <w:t>-</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14:paraId="431EB1AB" w14:textId="77777777" w:rsidR="00211958" w:rsidRDefault="00211958" w:rsidP="00211958">
            <w:pPr>
              <w:pStyle w:val="TAC"/>
            </w:pPr>
          </w:p>
        </w:tc>
      </w:tr>
      <w:tr w:rsidR="00211958" w14:paraId="4CD03A9A" w14:textId="77777777" w:rsidTr="00211958">
        <w:trPr>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A630BF8" w14:textId="77777777" w:rsidR="00211958" w:rsidRDefault="00211958" w:rsidP="00211958">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64CEFB96" w14:textId="77777777" w:rsidR="00211958" w:rsidRDefault="00211958" w:rsidP="00211958">
            <w:pPr>
              <w:pStyle w:val="TAC"/>
            </w:pPr>
            <w:r>
              <w:t>71</w:t>
            </w:r>
          </w:p>
        </w:tc>
        <w:tc>
          <w:tcPr>
            <w:tcW w:w="989" w:type="dxa"/>
            <w:tcBorders>
              <w:top w:val="single" w:sz="4" w:space="0" w:color="auto"/>
              <w:left w:val="single" w:sz="4" w:space="0" w:color="auto"/>
              <w:bottom w:val="single" w:sz="4" w:space="0" w:color="auto"/>
              <w:right w:val="single" w:sz="4" w:space="0" w:color="auto"/>
            </w:tcBorders>
            <w:vAlign w:val="center"/>
          </w:tcPr>
          <w:p w14:paraId="7396A92B" w14:textId="77777777" w:rsidR="00211958" w:rsidRDefault="00211958" w:rsidP="00211958">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5E4C43D" w14:textId="77777777" w:rsidR="00211958" w:rsidRDefault="00211958" w:rsidP="00211958">
            <w:pPr>
              <w:pStyle w:val="TAC"/>
            </w:pPr>
          </w:p>
        </w:tc>
        <w:tc>
          <w:tcPr>
            <w:tcW w:w="920" w:type="dxa"/>
            <w:tcBorders>
              <w:top w:val="single" w:sz="4" w:space="0" w:color="auto"/>
              <w:left w:val="single" w:sz="4" w:space="0" w:color="auto"/>
              <w:bottom w:val="single" w:sz="4" w:space="0" w:color="auto"/>
              <w:right w:val="single" w:sz="4" w:space="0" w:color="auto"/>
            </w:tcBorders>
          </w:tcPr>
          <w:p w14:paraId="64494E78" w14:textId="77777777" w:rsidR="00211958" w:rsidRDefault="00211958" w:rsidP="00211958">
            <w:pPr>
              <w:pStyle w:val="TAC"/>
              <w:rPr>
                <w:rFonts w:cs="Arial"/>
              </w:rPr>
            </w:pPr>
            <w:r>
              <w:t>-96.5</w:t>
            </w:r>
          </w:p>
        </w:tc>
        <w:tc>
          <w:tcPr>
            <w:tcW w:w="884" w:type="dxa"/>
            <w:tcBorders>
              <w:top w:val="single" w:sz="4" w:space="0" w:color="auto"/>
              <w:left w:val="single" w:sz="4" w:space="0" w:color="auto"/>
              <w:bottom w:val="single" w:sz="4" w:space="0" w:color="auto"/>
              <w:right w:val="single" w:sz="4" w:space="0" w:color="auto"/>
            </w:tcBorders>
          </w:tcPr>
          <w:p w14:paraId="6B544A9A" w14:textId="77777777" w:rsidR="00211958" w:rsidRDefault="00211958" w:rsidP="00211958">
            <w:pPr>
              <w:pStyle w:val="TAC"/>
              <w:rPr>
                <w:rFonts w:cs="Arial"/>
              </w:rPr>
            </w:pPr>
            <w:r>
              <w:t>-93.5</w:t>
            </w:r>
          </w:p>
        </w:tc>
        <w:tc>
          <w:tcPr>
            <w:tcW w:w="1001" w:type="dxa"/>
            <w:tcBorders>
              <w:top w:val="single" w:sz="4" w:space="0" w:color="auto"/>
              <w:left w:val="single" w:sz="4" w:space="0" w:color="auto"/>
              <w:bottom w:val="single" w:sz="4" w:space="0" w:color="auto"/>
              <w:right w:val="single" w:sz="4" w:space="0" w:color="auto"/>
            </w:tcBorders>
          </w:tcPr>
          <w:p w14:paraId="1BBEDD33" w14:textId="77777777" w:rsidR="00211958" w:rsidRDefault="00211958" w:rsidP="00211958">
            <w:pPr>
              <w:pStyle w:val="TAC"/>
              <w:rPr>
                <w:rFonts w:cs="Arial"/>
              </w:rPr>
            </w:pPr>
            <w:r>
              <w:t>-91.2</w:t>
            </w:r>
          </w:p>
        </w:tc>
        <w:tc>
          <w:tcPr>
            <w:tcW w:w="812" w:type="dxa"/>
            <w:tcBorders>
              <w:top w:val="single" w:sz="4" w:space="0" w:color="auto"/>
              <w:left w:val="single" w:sz="4" w:space="0" w:color="auto"/>
              <w:bottom w:val="single" w:sz="4" w:space="0" w:color="auto"/>
              <w:right w:val="single" w:sz="4" w:space="0" w:color="auto"/>
            </w:tcBorders>
          </w:tcPr>
          <w:p w14:paraId="0438ACB2" w14:textId="77777777" w:rsidR="00211958" w:rsidRDefault="00211958" w:rsidP="00211958">
            <w:pPr>
              <w:pStyle w:val="TAC"/>
              <w:rPr>
                <w:rFonts w:cs="Arial"/>
              </w:rPr>
            </w:pPr>
            <w:r>
              <w:t>-86.8</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14:paraId="0D45E0DD" w14:textId="77777777" w:rsidR="00211958" w:rsidRDefault="00211958" w:rsidP="00211958">
            <w:pPr>
              <w:pStyle w:val="TAC"/>
            </w:pPr>
          </w:p>
        </w:tc>
      </w:tr>
      <w:tr w:rsidR="00211958" w14:paraId="34D71DCB" w14:textId="77777777" w:rsidTr="00211958">
        <w:trPr>
          <w:gridAfter w:val="1"/>
          <w:wAfter w:w="7" w:type="dxa"/>
          <w:trHeight w:val="255"/>
        </w:trPr>
        <w:tc>
          <w:tcPr>
            <w:tcW w:w="9518" w:type="dxa"/>
            <w:gridSpan w:val="11"/>
            <w:tcBorders>
              <w:top w:val="single" w:sz="4" w:space="0" w:color="auto"/>
              <w:left w:val="single" w:sz="4" w:space="0" w:color="auto"/>
              <w:bottom w:val="single" w:sz="4" w:space="0" w:color="auto"/>
              <w:right w:val="single" w:sz="4" w:space="0" w:color="auto"/>
            </w:tcBorders>
            <w:vAlign w:val="center"/>
          </w:tcPr>
          <w:p w14:paraId="6B650840" w14:textId="77777777" w:rsidR="00211958" w:rsidRDefault="00211958" w:rsidP="00211958">
            <w:pPr>
              <w:keepNext/>
              <w:keepLines/>
              <w:ind w:left="851" w:hanging="851"/>
              <w:rPr>
                <w:rFonts w:ascii="Arial" w:hAnsi="Arial"/>
                <w:sz w:val="18"/>
              </w:rPr>
            </w:pPr>
            <w:r>
              <w:rPr>
                <w:rFonts w:ascii="Arial" w:hAnsi="Arial"/>
                <w:sz w:val="18"/>
              </w:rPr>
              <w:t>NOTE 1:</w:t>
            </w:r>
            <w:r>
              <w:rPr>
                <w:rFonts w:ascii="Arial" w:hAnsi="Arial"/>
                <w:sz w:val="18"/>
              </w:rPr>
              <w:tab/>
              <w:t>The transmitter shall be set to P</w:t>
            </w:r>
            <w:r>
              <w:rPr>
                <w:rFonts w:ascii="Arial" w:hAnsi="Arial"/>
                <w:sz w:val="18"/>
                <w:vertAlign w:val="subscript"/>
              </w:rPr>
              <w:t>UMAX</w:t>
            </w:r>
            <w:r>
              <w:rPr>
                <w:rFonts w:ascii="Arial" w:hAnsi="Arial"/>
                <w:sz w:val="18"/>
              </w:rPr>
              <w:t xml:space="preserve"> as defined in subclause 6.2.5A.</w:t>
            </w:r>
          </w:p>
          <w:p w14:paraId="1DFA6514" w14:textId="77777777" w:rsidR="00211958" w:rsidRDefault="00211958" w:rsidP="00211958">
            <w:pPr>
              <w:keepNext/>
              <w:keepLines/>
              <w:ind w:left="851" w:hanging="851"/>
              <w:rPr>
                <w:rFonts w:ascii="Arial" w:hAnsi="Arial"/>
                <w:sz w:val="18"/>
              </w:rPr>
            </w:pPr>
            <w:r>
              <w:rPr>
                <w:rFonts w:ascii="Arial" w:hAnsi="Arial"/>
                <w:sz w:val="18"/>
              </w:rPr>
              <w:t>NOTE 2:</w:t>
            </w:r>
            <w:r>
              <w:rPr>
                <w:rFonts w:ascii="Arial" w:hAnsi="Arial"/>
                <w:sz w:val="18"/>
              </w:rPr>
              <w:tab/>
              <w:t>Reference measurement channel is A.3.2 with one sided dynamic OCNG Pattern OP.1 FDD/TDD as described in Annex A.5.1.1/A.5.2.1</w:t>
            </w:r>
          </w:p>
          <w:p w14:paraId="2A048469" w14:textId="77777777" w:rsidR="00211958" w:rsidRDefault="00211958" w:rsidP="00211958">
            <w:pPr>
              <w:keepNext/>
              <w:keepLines/>
              <w:ind w:left="851" w:hanging="851"/>
              <w:rPr>
                <w:rFonts w:ascii="Arial" w:eastAsia="PMingLiU" w:hAnsi="Arial"/>
                <w:sz w:val="18"/>
                <w:lang w:eastAsia="zh-TW"/>
              </w:rPr>
            </w:pPr>
            <w:r>
              <w:rPr>
                <w:rFonts w:ascii="Arial" w:hAnsi="Arial"/>
                <w:sz w:val="18"/>
              </w:rPr>
              <w:t>NOTE 3:</w:t>
            </w:r>
            <w:r>
              <w:rPr>
                <w:rFonts w:ascii="Arial" w:hAnsi="Arial"/>
                <w:sz w:val="18"/>
              </w:rPr>
              <w:tab/>
              <w:t>The signal power is specified per port</w:t>
            </w:r>
          </w:p>
          <w:p w14:paraId="0A588950" w14:textId="77777777" w:rsidR="00211958" w:rsidRDefault="00211958" w:rsidP="00211958">
            <w:pPr>
              <w:keepNext/>
              <w:keepLines/>
              <w:ind w:left="851" w:hanging="851"/>
              <w:rPr>
                <w:rFonts w:ascii="Arial" w:eastAsia="PMingLiU" w:hAnsi="Arial"/>
                <w:sz w:val="18"/>
                <w:lang w:eastAsia="zh-TW"/>
              </w:rPr>
            </w:pPr>
            <w:r>
              <w:rPr>
                <w:rFonts w:ascii="Arial" w:hAnsi="Arial"/>
                <w:sz w:val="18"/>
              </w:rPr>
              <w:t>NOTE 4:</w:t>
            </w:r>
            <w:r>
              <w:rPr>
                <w:rFonts w:ascii="Arial" w:hAnsi="Arial"/>
                <w:sz w:val="18"/>
              </w:rPr>
              <w:tab/>
              <w:t>Applicable only if operation with 4 antenna ports is supported in the band with carrier aggregation configured.</w:t>
            </w:r>
          </w:p>
          <w:p w14:paraId="01987B63" w14:textId="77777777" w:rsidR="00211958" w:rsidRDefault="00211958" w:rsidP="00211958">
            <w:pPr>
              <w:keepNext/>
              <w:keepLines/>
              <w:ind w:left="851" w:hanging="851"/>
              <w:rPr>
                <w:rFonts w:ascii="Arial" w:hAnsi="Arial"/>
                <w:sz w:val="18"/>
              </w:rPr>
            </w:pPr>
            <w:r>
              <w:rPr>
                <w:rFonts w:ascii="Arial" w:hAnsi="Arial"/>
                <w:sz w:val="18"/>
              </w:rPr>
              <w:t xml:space="preserve">NOTE </w:t>
            </w:r>
            <w:r>
              <w:rPr>
                <w:rFonts w:ascii="Arial" w:eastAsia="PMingLiU" w:hAnsi="Arial"/>
                <w:sz w:val="18"/>
                <w:lang w:eastAsia="zh-TW"/>
              </w:rPr>
              <w:t>5</w:t>
            </w:r>
            <w:r>
              <w:rPr>
                <w:rFonts w:ascii="Arial" w:hAnsi="Arial"/>
                <w:sz w:val="18"/>
              </w:rPr>
              <w:t>:</w:t>
            </w:r>
            <w:r>
              <w:rPr>
                <w:rFonts w:ascii="Arial" w:hAnsi="Arial"/>
                <w:sz w:val="18"/>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14:paraId="51C236B7" w14:textId="77777777" w:rsidR="00211958" w:rsidRDefault="00211958" w:rsidP="00211958">
            <w:pPr>
              <w:keepNext/>
              <w:keepLines/>
              <w:ind w:left="851" w:hanging="851"/>
              <w:rPr>
                <w:rFonts w:ascii="Arial" w:eastAsia="PMingLiU" w:hAnsi="Arial"/>
                <w:sz w:val="18"/>
                <w:lang w:eastAsia="zh-TW"/>
              </w:rPr>
            </w:pPr>
            <w:r>
              <w:rPr>
                <w:rFonts w:ascii="Arial" w:hAnsi="Arial"/>
                <w:sz w:val="18"/>
              </w:rPr>
              <w:t xml:space="preserve">NOTE </w:t>
            </w:r>
            <w:r>
              <w:rPr>
                <w:rFonts w:ascii="Arial" w:eastAsia="PMingLiU" w:hAnsi="Arial"/>
                <w:sz w:val="18"/>
                <w:lang w:eastAsia="zh-TW"/>
              </w:rPr>
              <w:t>6</w:t>
            </w:r>
            <w:r>
              <w:rPr>
                <w:rFonts w:ascii="Arial" w:hAnsi="Arial"/>
                <w:sz w:val="18"/>
              </w:rPr>
              <w:t>:</w:t>
            </w:r>
            <w:r>
              <w:rPr>
                <w:rFonts w:ascii="Arial" w:hAnsi="Arial"/>
                <w:sz w:val="18"/>
              </w:rPr>
              <w:tab/>
              <w:t>These requirements apply when there is at least one individual RE within the uplink transmission bandwidth of a low band for which the 3rd transmitter harmonic is within the downlink transmission bandwidth of a high band.</w:t>
            </w:r>
          </w:p>
          <w:p w14:paraId="22B9FBB3" w14:textId="77777777" w:rsidR="00211958" w:rsidRDefault="00211958" w:rsidP="00211958">
            <w:pPr>
              <w:keepNext/>
              <w:keepLines/>
              <w:ind w:left="851" w:hanging="851"/>
              <w:rPr>
                <w:rFonts w:ascii="Arial" w:hAnsi="Arial"/>
                <w:snapToGrid w:val="0"/>
                <w:sz w:val="18"/>
              </w:rPr>
            </w:pPr>
            <w:r>
              <w:rPr>
                <w:rFonts w:ascii="Arial" w:hAnsi="Arial"/>
                <w:sz w:val="18"/>
              </w:rPr>
              <w:t xml:space="preserve">NOTE </w:t>
            </w:r>
            <w:r>
              <w:rPr>
                <w:rFonts w:ascii="Arial" w:eastAsia="PMingLiU" w:hAnsi="Arial"/>
                <w:sz w:val="18"/>
                <w:lang w:eastAsia="zh-TW"/>
              </w:rPr>
              <w:t>7</w:t>
            </w:r>
            <w:r>
              <w:rPr>
                <w:rFonts w:ascii="Arial" w:hAnsi="Arial"/>
                <w:sz w:val="18"/>
              </w:rPr>
              <w:t>:</w:t>
            </w:r>
            <w:r>
              <w:rPr>
                <w:rFonts w:ascii="Arial" w:hAnsi="Arial"/>
                <w:sz w:val="18"/>
              </w:rPr>
              <w:tab/>
              <w:t xml:space="preserve">The requirements should be verified for UL EARFCN of a low band (superscript LB) such that </w:t>
            </w:r>
            <w:r>
              <w:rPr>
                <w:rFonts w:ascii="Arial" w:hAnsi="Arial"/>
                <w:noProof/>
                <w:position w:val="-12"/>
                <w:sz w:val="18"/>
              </w:rPr>
              <w:drawing>
                <wp:inline distT="0" distB="0" distL="0" distR="0" wp14:anchorId="7184361A" wp14:editId="781C740F">
                  <wp:extent cx="1019175" cy="200025"/>
                  <wp:effectExtent l="0" t="0" r="0" b="0"/>
                  <wp:docPr id="16261" name="Picture 16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 name="Picture 162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ascii="Arial" w:hAnsi="Arial"/>
                <w:snapToGrid w:val="0"/>
                <w:sz w:val="18"/>
              </w:rPr>
              <w:t xml:space="preserve">in MHz and </w:t>
            </w:r>
            <w:r>
              <w:rPr>
                <w:rFonts w:ascii="Arial" w:hAnsi="Arial"/>
                <w:position w:val="-14"/>
                <w:sz w:val="18"/>
              </w:rPr>
              <w:object w:dxaOrig="4080" w:dyaOrig="320" w14:anchorId="2B667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04pt;height:17.3pt" o:ole="">
                  <v:imagedata r:id="rId19" o:title=""/>
                </v:shape>
                <o:OLEObject Type="Embed" ProgID="Equation.DSMT4" ShapeID="_x0000_i1036" DrawAspect="Content" ObjectID="_1784725448" r:id="rId20"/>
              </w:object>
            </w:r>
            <w:r>
              <w:rPr>
                <w:rFonts w:ascii="Arial" w:hAnsi="Arial"/>
                <w:snapToGrid w:val="0"/>
                <w:sz w:val="18"/>
              </w:rPr>
              <w:t xml:space="preserve"> with</w:t>
            </w:r>
            <w:r>
              <w:rPr>
                <w:rFonts w:ascii="Arial" w:hAnsi="Arial"/>
                <w:noProof/>
                <w:position w:val="-10"/>
                <w:sz w:val="18"/>
              </w:rPr>
              <w:drawing>
                <wp:inline distT="0" distB="0" distL="0" distR="0" wp14:anchorId="769D63F3" wp14:editId="0F104EE7">
                  <wp:extent cx="247650" cy="200025"/>
                  <wp:effectExtent l="0" t="0" r="0" b="0"/>
                  <wp:docPr id="162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hAnsi="Arial"/>
                <w:snapToGrid w:val="0"/>
                <w:sz w:val="18"/>
              </w:rPr>
              <w:t xml:space="preserve"> the carrier frequency of a high band in MHz and </w:t>
            </w:r>
            <w:r>
              <w:rPr>
                <w:rFonts w:ascii="Arial" w:hAnsi="Arial"/>
                <w:noProof/>
                <w:position w:val="-12"/>
                <w:sz w:val="18"/>
              </w:rPr>
              <w:drawing>
                <wp:inline distT="0" distB="0" distL="0" distR="0" wp14:anchorId="7FAF9D80" wp14:editId="0F3A3070">
                  <wp:extent cx="438150" cy="200025"/>
                  <wp:effectExtent l="0" t="0" r="0" b="0"/>
                  <wp:docPr id="1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hAnsi="Arial"/>
                <w:snapToGrid w:val="0"/>
                <w:sz w:val="18"/>
              </w:rPr>
              <w:t xml:space="preserve"> the channel bandwidth configured in the low band.</w:t>
            </w:r>
          </w:p>
          <w:p w14:paraId="53F9D293" w14:textId="77777777" w:rsidR="00211958" w:rsidRDefault="00211958" w:rsidP="00211958">
            <w:pPr>
              <w:keepNext/>
              <w:keepLines/>
              <w:ind w:left="851" w:hanging="851"/>
              <w:rPr>
                <w:rFonts w:ascii="Arial" w:hAnsi="Arial"/>
                <w:sz w:val="18"/>
                <w:lang w:eastAsia="zh-TW"/>
              </w:rPr>
            </w:pPr>
            <w:r>
              <w:rPr>
                <w:rFonts w:ascii="Arial" w:hAnsi="Arial"/>
                <w:sz w:val="18"/>
              </w:rPr>
              <w:t>NOTE 8:</w:t>
            </w:r>
            <w:r>
              <w:rPr>
                <w:rFonts w:ascii="Arial" w:hAnsi="Arial"/>
                <w:sz w:val="18"/>
              </w:rPr>
              <w:tab/>
              <w:t>These requirements apply when UL CA is configured and the uplink is active in Band 2 and Band 4.</w:t>
            </w:r>
            <w:r>
              <w:rPr>
                <w:rFonts w:ascii="Arial" w:hAnsi="Arial"/>
                <w:sz w:val="18"/>
                <w:lang w:eastAsia="zh-TW"/>
              </w:rPr>
              <w:t xml:space="preserve"> </w:t>
            </w:r>
          </w:p>
          <w:p w14:paraId="3210355C" w14:textId="77777777" w:rsidR="00211958" w:rsidRDefault="00211958" w:rsidP="00211958">
            <w:pPr>
              <w:keepNext/>
              <w:keepLines/>
              <w:ind w:left="851" w:hanging="851"/>
              <w:rPr>
                <w:rFonts w:ascii="Arial" w:hAnsi="Arial"/>
                <w:sz w:val="18"/>
                <w:lang w:eastAsia="ko-KR"/>
              </w:rPr>
            </w:pPr>
            <w:r>
              <w:rPr>
                <w:rFonts w:ascii="Arial" w:hAnsi="Arial"/>
                <w:sz w:val="18"/>
              </w:rPr>
              <w:t xml:space="preserve">NOTE </w:t>
            </w:r>
            <w:r>
              <w:rPr>
                <w:rFonts w:ascii="Arial" w:hAnsi="Arial"/>
                <w:sz w:val="18"/>
                <w:lang w:eastAsia="zh-TW"/>
              </w:rPr>
              <w:t>9</w:t>
            </w:r>
            <w:r>
              <w:rPr>
                <w:rFonts w:ascii="Arial" w:hAnsi="Arial"/>
                <w:sz w:val="18"/>
              </w:rPr>
              <w:t>:</w:t>
            </w:r>
            <w:r>
              <w:rPr>
                <w:rFonts w:ascii="Arial" w:hAnsi="Arial"/>
                <w:sz w:val="18"/>
              </w:rPr>
              <w:tab/>
              <w:t>These requirements apply when the lower edge frequency of the 5 MHz uplink channel in Band 71 is located at or below 668 MHz and the downlink channel in Band 2 is located with its upper edge at 1990 MHz.</w:t>
            </w:r>
          </w:p>
          <w:p w14:paraId="32DBC9BD" w14:textId="77777777" w:rsidR="00211958" w:rsidRDefault="00211958" w:rsidP="00211958">
            <w:pPr>
              <w:keepNext/>
              <w:keepLines/>
              <w:ind w:left="851" w:hanging="851"/>
              <w:rPr>
                <w:rFonts w:ascii="Arial" w:hAnsi="Arial"/>
                <w:sz w:val="18"/>
              </w:rPr>
            </w:pPr>
            <w:r>
              <w:rPr>
                <w:rFonts w:ascii="Arial" w:hAnsi="Arial"/>
                <w:sz w:val="18"/>
              </w:rPr>
              <w:t xml:space="preserve">NOTE </w:t>
            </w:r>
            <w:r>
              <w:rPr>
                <w:rFonts w:ascii="Arial" w:hAnsi="Arial"/>
                <w:sz w:val="18"/>
                <w:lang w:eastAsia="zh-TW"/>
              </w:rPr>
              <w:t>10</w:t>
            </w:r>
            <w:r>
              <w:rPr>
                <w:rFonts w:ascii="Arial" w:hAnsi="Arial"/>
                <w:sz w:val="18"/>
              </w:rPr>
              <w:t>:</w:t>
            </w:r>
            <w:r>
              <w:rPr>
                <w:rFonts w:ascii="Arial" w:hAnsi="Arial"/>
                <w:sz w:val="18"/>
              </w:rPr>
              <w:tab/>
              <w:t>These requirements apply when the lower edge frequency of the 10 MHz, 15 MHz, or 20 MHz uplink channel in Band 71 is located at or below 668 MHz and the downlink channel in Band 2 is located with its upper edge at 1990 MHz.</w:t>
            </w:r>
          </w:p>
        </w:tc>
      </w:tr>
    </w:tbl>
    <w:p w14:paraId="3B9ECF2F" w14:textId="77777777" w:rsidR="00211958" w:rsidRPr="00C91B7C" w:rsidRDefault="00211958" w:rsidP="00211958">
      <w:pPr>
        <w:rPr>
          <w:rFonts w:eastAsia="PMingLiU"/>
          <w:lang w:eastAsia="zh-TW"/>
        </w:rPr>
      </w:pPr>
    </w:p>
    <w:p w14:paraId="3AB11999" w14:textId="77777777" w:rsidR="00251BFC" w:rsidRPr="00253E93" w:rsidRDefault="00251BFC" w:rsidP="00251BFC">
      <w:pPr>
        <w:rPr>
          <w:rFonts w:ascii="Arial" w:hAnsi="Arial" w:cs="Arial"/>
          <w:color w:val="0000FF"/>
          <w:sz w:val="28"/>
        </w:rPr>
      </w:pPr>
      <w:r w:rsidRPr="00253E93">
        <w:rPr>
          <w:rFonts w:ascii="Arial" w:hAnsi="Arial" w:cs="Arial"/>
          <w:color w:val="0000FF"/>
          <w:sz w:val="28"/>
        </w:rPr>
        <w:t>&lt; Unchanged sections omitted &gt;</w:t>
      </w:r>
    </w:p>
    <w:p w14:paraId="6DF61F53" w14:textId="77777777" w:rsidR="00251BFC" w:rsidRPr="00C91B7C" w:rsidRDefault="00251BFC" w:rsidP="00251BFC">
      <w:pPr>
        <w:pStyle w:val="berschrift4"/>
      </w:pPr>
      <w:r w:rsidRPr="00C91B7C">
        <w:t>7.3A.</w:t>
      </w:r>
      <w:r w:rsidRPr="00C91B7C">
        <w:rPr>
          <w:lang w:eastAsia="zh-TW"/>
        </w:rPr>
        <w:t>10</w:t>
      </w:r>
      <w:r w:rsidRPr="00C91B7C">
        <w:t>.5</w:t>
      </w:r>
      <w:r w:rsidRPr="00C91B7C">
        <w:tab/>
        <w:t>Test requirement</w:t>
      </w:r>
    </w:p>
    <w:p w14:paraId="161C9E87" w14:textId="384BF736" w:rsidR="00251BFC" w:rsidRDefault="00251BFC" w:rsidP="00251BFC">
      <w:r w:rsidRPr="00C91B7C">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lang w:eastAsia="zh-TW"/>
        </w:rPr>
        <w:t>10</w:t>
      </w:r>
      <w:r w:rsidRPr="00C91B7C">
        <w:t>.5-1. The reference sensitivity is defined to be met with all downlink component carriers active and one of the uplink carriers active.</w:t>
      </w:r>
    </w:p>
    <w:p w14:paraId="7F6EAA9A" w14:textId="77777777" w:rsidR="00257588" w:rsidRPr="00253E93" w:rsidRDefault="00257588"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2CE172F" w14:textId="77777777" w:rsidR="00251BFC" w:rsidRPr="00C91B7C" w:rsidRDefault="00251BFC" w:rsidP="00251BFC">
      <w:pPr>
        <w:pStyle w:val="TH"/>
        <w:rPr>
          <w:rFonts w:eastAsia="PMingLiU"/>
          <w:lang w:eastAsia="zh-TW"/>
        </w:rPr>
      </w:pPr>
      <w:bookmarkStart w:id="150" w:name="_GoBack"/>
      <w:bookmarkEnd w:id="150"/>
      <w:r w:rsidRPr="00C91B7C">
        <w:lastRenderedPageBreak/>
        <w:t>Table 7.3A.10.5-5: Reference sensitivity QPSK P</w:t>
      </w:r>
      <w:r w:rsidRPr="00C91B7C">
        <w:rPr>
          <w:vertAlign w:val="subscript"/>
        </w:rPr>
        <w:t xml:space="preserve">REFSENS </w:t>
      </w:r>
      <w:r w:rsidRPr="00C91B7C">
        <w:t xml:space="preserve">for </w:t>
      </w:r>
      <w:r w:rsidRPr="00C91B7C">
        <w:rPr>
          <w:rFonts w:eastAsia="MS PGothic"/>
        </w:rPr>
        <w:t>CA_XA-XA-XD or XA-XC-XC or XA-YC-YC or XA-YA-YA-YC or XA-XA-YD or XA-XA-YA-YC or XA-XA-YA-YA-YA or XA-XA-XA-YC or XA-YA-ZA-ZA-ZA or XA-YA-YA-ZC or XA-YA-YA-ZA-ZA or XA-YA-ZA-RA-RA</w:t>
      </w:r>
      <w:r>
        <w:rPr>
          <w:rFonts w:eastAsia="MS PGothic"/>
        </w:rPr>
        <w:t xml:space="preserve"> or </w:t>
      </w:r>
      <w:r w:rsidRPr="0026208D">
        <w:rPr>
          <w:rFonts w:eastAsia="MS PGothic"/>
        </w:rPr>
        <w:t>CA_XA-XA-YA-ZA-RA</w:t>
      </w:r>
      <w:r w:rsidRPr="00B647A6">
        <w:rPr>
          <w:rFonts w:eastAsia="MS PGothic"/>
        </w:rPr>
        <w:t xml:space="preserve"> or XA-XA-YA-YA-ZA</w:t>
      </w: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4"/>
        <w:gridCol w:w="851"/>
        <w:gridCol w:w="921"/>
        <w:gridCol w:w="921"/>
        <w:gridCol w:w="922"/>
        <w:gridCol w:w="921"/>
        <w:gridCol w:w="921"/>
        <w:gridCol w:w="922"/>
        <w:gridCol w:w="857"/>
      </w:tblGrid>
      <w:tr w:rsidR="00251BFC" w:rsidRPr="00C91B7C" w14:paraId="65DF4A47" w14:textId="77777777" w:rsidTr="00251BFC">
        <w:trPr>
          <w:trHeight w:val="255"/>
          <w:jc w:val="center"/>
        </w:trPr>
        <w:tc>
          <w:tcPr>
            <w:tcW w:w="9370" w:type="dxa"/>
            <w:gridSpan w:val="9"/>
            <w:shd w:val="clear" w:color="auto" w:fill="auto"/>
            <w:vAlign w:val="center"/>
          </w:tcPr>
          <w:p w14:paraId="375C2AB6" w14:textId="77777777" w:rsidR="00251BFC" w:rsidRPr="00C91B7C" w:rsidRDefault="00251BFC" w:rsidP="00251BFC">
            <w:pPr>
              <w:pStyle w:val="TAH"/>
            </w:pPr>
            <w:r w:rsidRPr="00C91B7C">
              <w:lastRenderedPageBreak/>
              <w:t>Channel bandwidth</w:t>
            </w:r>
          </w:p>
        </w:tc>
      </w:tr>
      <w:tr w:rsidR="00251BFC" w:rsidRPr="00C91B7C" w14:paraId="5E085C05" w14:textId="77777777" w:rsidTr="00251BFC">
        <w:trPr>
          <w:trHeight w:val="255"/>
          <w:jc w:val="center"/>
        </w:trPr>
        <w:tc>
          <w:tcPr>
            <w:tcW w:w="2134" w:type="dxa"/>
            <w:tcBorders>
              <w:bottom w:val="single" w:sz="4" w:space="0" w:color="auto"/>
            </w:tcBorders>
            <w:shd w:val="clear" w:color="auto" w:fill="auto"/>
            <w:vAlign w:val="center"/>
          </w:tcPr>
          <w:p w14:paraId="4231858C" w14:textId="77777777" w:rsidR="00251BFC" w:rsidRPr="00C91B7C" w:rsidRDefault="00251BFC" w:rsidP="00251BFC">
            <w:pPr>
              <w:pStyle w:val="TAH"/>
            </w:pPr>
            <w:r w:rsidRPr="00C91B7C">
              <w:t>EUTRA CA Configuration</w:t>
            </w:r>
          </w:p>
        </w:tc>
        <w:tc>
          <w:tcPr>
            <w:tcW w:w="851" w:type="dxa"/>
            <w:tcBorders>
              <w:bottom w:val="single" w:sz="4" w:space="0" w:color="auto"/>
            </w:tcBorders>
            <w:shd w:val="clear" w:color="auto" w:fill="auto"/>
            <w:vAlign w:val="center"/>
          </w:tcPr>
          <w:p w14:paraId="00DD1A17" w14:textId="77777777" w:rsidR="00251BFC" w:rsidRPr="00C91B7C" w:rsidRDefault="00251BFC" w:rsidP="00251BFC">
            <w:pPr>
              <w:pStyle w:val="TAH"/>
            </w:pPr>
            <w:r w:rsidRPr="00C91B7C">
              <w:t>EUTRA band</w:t>
            </w:r>
          </w:p>
        </w:tc>
        <w:tc>
          <w:tcPr>
            <w:tcW w:w="921" w:type="dxa"/>
            <w:shd w:val="clear" w:color="auto" w:fill="auto"/>
            <w:vAlign w:val="center"/>
          </w:tcPr>
          <w:p w14:paraId="3D3E89BF" w14:textId="77777777" w:rsidR="00251BFC" w:rsidRPr="00C91B7C" w:rsidRDefault="00251BFC" w:rsidP="00251BFC">
            <w:pPr>
              <w:pStyle w:val="TAH"/>
            </w:pPr>
            <w:r w:rsidRPr="00C91B7C">
              <w:t>1.4 MHz</w:t>
            </w:r>
            <w:r w:rsidRPr="00C91B7C">
              <w:br/>
              <w:t>(dBm)</w:t>
            </w:r>
          </w:p>
        </w:tc>
        <w:tc>
          <w:tcPr>
            <w:tcW w:w="921" w:type="dxa"/>
            <w:shd w:val="clear" w:color="auto" w:fill="auto"/>
            <w:vAlign w:val="center"/>
          </w:tcPr>
          <w:p w14:paraId="2337305E" w14:textId="77777777" w:rsidR="00251BFC" w:rsidRPr="00C91B7C" w:rsidRDefault="00251BFC" w:rsidP="00251BFC">
            <w:pPr>
              <w:pStyle w:val="TAH"/>
            </w:pPr>
            <w:r w:rsidRPr="00C91B7C">
              <w:t>3 MHz</w:t>
            </w:r>
            <w:r w:rsidRPr="00C91B7C">
              <w:br/>
              <w:t>(dBm)</w:t>
            </w:r>
          </w:p>
        </w:tc>
        <w:tc>
          <w:tcPr>
            <w:tcW w:w="922" w:type="dxa"/>
            <w:shd w:val="clear" w:color="auto" w:fill="auto"/>
            <w:vAlign w:val="center"/>
          </w:tcPr>
          <w:p w14:paraId="17474C22" w14:textId="77777777" w:rsidR="00251BFC" w:rsidRPr="00C91B7C" w:rsidRDefault="00251BFC" w:rsidP="00251BFC">
            <w:pPr>
              <w:pStyle w:val="TAH"/>
            </w:pPr>
            <w:r w:rsidRPr="00C91B7C">
              <w:t>5 MHz</w:t>
            </w:r>
            <w:r w:rsidRPr="00C91B7C">
              <w:br/>
              <w:t>(dBm)</w:t>
            </w:r>
          </w:p>
        </w:tc>
        <w:tc>
          <w:tcPr>
            <w:tcW w:w="921" w:type="dxa"/>
            <w:shd w:val="clear" w:color="auto" w:fill="auto"/>
            <w:vAlign w:val="center"/>
          </w:tcPr>
          <w:p w14:paraId="254080DB" w14:textId="77777777" w:rsidR="00251BFC" w:rsidRPr="00C91B7C" w:rsidRDefault="00251BFC" w:rsidP="00251BFC">
            <w:pPr>
              <w:pStyle w:val="TAH"/>
            </w:pPr>
            <w:r w:rsidRPr="00C91B7C">
              <w:t>10 MHz</w:t>
            </w:r>
            <w:r w:rsidRPr="00C91B7C">
              <w:br/>
              <w:t>(dBm)</w:t>
            </w:r>
          </w:p>
        </w:tc>
        <w:tc>
          <w:tcPr>
            <w:tcW w:w="921" w:type="dxa"/>
            <w:shd w:val="clear" w:color="auto" w:fill="auto"/>
            <w:vAlign w:val="center"/>
          </w:tcPr>
          <w:p w14:paraId="369C167E" w14:textId="77777777" w:rsidR="00251BFC" w:rsidRPr="00C91B7C" w:rsidRDefault="00251BFC" w:rsidP="00251BFC">
            <w:pPr>
              <w:pStyle w:val="TAH"/>
            </w:pPr>
            <w:r w:rsidRPr="00C91B7C">
              <w:t>15 MHz</w:t>
            </w:r>
            <w:r w:rsidRPr="00C91B7C">
              <w:br/>
              <w:t>(dBm)</w:t>
            </w:r>
          </w:p>
        </w:tc>
        <w:tc>
          <w:tcPr>
            <w:tcW w:w="922" w:type="dxa"/>
            <w:shd w:val="clear" w:color="auto" w:fill="auto"/>
            <w:vAlign w:val="center"/>
          </w:tcPr>
          <w:p w14:paraId="1D17BDD0" w14:textId="77777777" w:rsidR="00251BFC" w:rsidRPr="00C91B7C" w:rsidRDefault="00251BFC" w:rsidP="00251BFC">
            <w:pPr>
              <w:pStyle w:val="TAH"/>
            </w:pPr>
            <w:r w:rsidRPr="00C91B7C">
              <w:t>20 MHz</w:t>
            </w:r>
            <w:r w:rsidRPr="00C91B7C">
              <w:br/>
              <w:t>(dBm)</w:t>
            </w:r>
          </w:p>
        </w:tc>
        <w:tc>
          <w:tcPr>
            <w:tcW w:w="857" w:type="dxa"/>
            <w:tcBorders>
              <w:bottom w:val="single" w:sz="4" w:space="0" w:color="auto"/>
            </w:tcBorders>
            <w:shd w:val="clear" w:color="auto" w:fill="auto"/>
            <w:vAlign w:val="center"/>
          </w:tcPr>
          <w:p w14:paraId="32D98677" w14:textId="77777777" w:rsidR="00251BFC" w:rsidRPr="00C91B7C" w:rsidRDefault="00251BFC" w:rsidP="00251BFC">
            <w:pPr>
              <w:pStyle w:val="TAH"/>
            </w:pPr>
            <w:r w:rsidRPr="00C91B7C">
              <w:t>Duplex mode</w:t>
            </w:r>
          </w:p>
        </w:tc>
      </w:tr>
      <w:tr w:rsidR="00251BFC" w:rsidRPr="00C91B7C" w14:paraId="7AC5BEF4" w14:textId="77777777" w:rsidTr="00251BFC">
        <w:trPr>
          <w:trHeight w:val="255"/>
          <w:jc w:val="center"/>
        </w:trPr>
        <w:tc>
          <w:tcPr>
            <w:tcW w:w="2134" w:type="dxa"/>
            <w:tcBorders>
              <w:bottom w:val="nil"/>
            </w:tcBorders>
            <w:shd w:val="clear" w:color="auto" w:fill="auto"/>
            <w:vAlign w:val="center"/>
          </w:tcPr>
          <w:p w14:paraId="01BF0F07" w14:textId="77777777" w:rsidR="00251BFC" w:rsidRPr="00C91B7C" w:rsidRDefault="00251BFC" w:rsidP="00251BFC">
            <w:pPr>
              <w:pStyle w:val="TAC"/>
            </w:pPr>
            <w:r>
              <w:t>CA_2A-2A-12A-66A-66A</w:t>
            </w:r>
          </w:p>
        </w:tc>
        <w:tc>
          <w:tcPr>
            <w:tcW w:w="851" w:type="dxa"/>
            <w:tcBorders>
              <w:bottom w:val="nil"/>
            </w:tcBorders>
            <w:shd w:val="clear" w:color="auto" w:fill="auto"/>
            <w:vAlign w:val="center"/>
          </w:tcPr>
          <w:p w14:paraId="19B01F8A" w14:textId="77777777" w:rsidR="00251BFC" w:rsidRPr="00C91B7C" w:rsidRDefault="00251BFC" w:rsidP="00251BFC">
            <w:pPr>
              <w:pStyle w:val="TAC"/>
            </w:pPr>
            <w:r>
              <w:t>2</w:t>
            </w:r>
          </w:p>
        </w:tc>
        <w:tc>
          <w:tcPr>
            <w:tcW w:w="921" w:type="dxa"/>
            <w:shd w:val="clear" w:color="auto" w:fill="auto"/>
            <w:vAlign w:val="center"/>
          </w:tcPr>
          <w:p w14:paraId="14B6BA1E" w14:textId="77777777" w:rsidR="00251BFC" w:rsidRPr="00C91B7C" w:rsidRDefault="00251BFC" w:rsidP="00251BFC">
            <w:pPr>
              <w:pStyle w:val="TAC"/>
            </w:pPr>
          </w:p>
        </w:tc>
        <w:tc>
          <w:tcPr>
            <w:tcW w:w="921" w:type="dxa"/>
            <w:shd w:val="clear" w:color="auto" w:fill="auto"/>
            <w:vAlign w:val="center"/>
          </w:tcPr>
          <w:p w14:paraId="410ED83B" w14:textId="77777777" w:rsidR="00251BFC" w:rsidRPr="00C91B7C" w:rsidRDefault="00251BFC" w:rsidP="00251BFC">
            <w:pPr>
              <w:pStyle w:val="TAC"/>
            </w:pPr>
          </w:p>
        </w:tc>
        <w:tc>
          <w:tcPr>
            <w:tcW w:w="922" w:type="dxa"/>
            <w:shd w:val="clear" w:color="auto" w:fill="auto"/>
            <w:vAlign w:val="center"/>
          </w:tcPr>
          <w:p w14:paraId="718A2646" w14:textId="77777777" w:rsidR="00251BFC" w:rsidRPr="00C91B7C" w:rsidRDefault="00251BFC" w:rsidP="00251BFC">
            <w:pPr>
              <w:pStyle w:val="TAC"/>
            </w:pPr>
            <w:r w:rsidRPr="00A86BF5">
              <w:t>-92.0</w:t>
            </w:r>
          </w:p>
        </w:tc>
        <w:tc>
          <w:tcPr>
            <w:tcW w:w="921" w:type="dxa"/>
            <w:shd w:val="clear" w:color="auto" w:fill="auto"/>
            <w:vAlign w:val="center"/>
          </w:tcPr>
          <w:p w14:paraId="5BEB3946" w14:textId="77777777" w:rsidR="00251BFC" w:rsidRPr="00C91B7C" w:rsidRDefault="00251BFC" w:rsidP="00251BFC">
            <w:pPr>
              <w:pStyle w:val="TAC"/>
            </w:pPr>
            <w:r w:rsidRPr="00A86BF5">
              <w:t>-89.7</w:t>
            </w:r>
          </w:p>
        </w:tc>
        <w:tc>
          <w:tcPr>
            <w:tcW w:w="921" w:type="dxa"/>
            <w:shd w:val="clear" w:color="auto" w:fill="auto"/>
            <w:vAlign w:val="center"/>
          </w:tcPr>
          <w:p w14:paraId="6A01175B" w14:textId="77777777" w:rsidR="00251BFC" w:rsidRPr="00C91B7C" w:rsidRDefault="00251BFC" w:rsidP="00251BFC">
            <w:pPr>
              <w:pStyle w:val="TAC"/>
            </w:pPr>
            <w:r w:rsidRPr="00A86BF5">
              <w:t>-87.9</w:t>
            </w:r>
          </w:p>
        </w:tc>
        <w:tc>
          <w:tcPr>
            <w:tcW w:w="922" w:type="dxa"/>
            <w:shd w:val="clear" w:color="auto" w:fill="auto"/>
            <w:vAlign w:val="center"/>
          </w:tcPr>
          <w:p w14:paraId="46E9F199" w14:textId="77777777" w:rsidR="00251BFC" w:rsidRPr="00C91B7C" w:rsidRDefault="00251BFC" w:rsidP="00251BFC">
            <w:pPr>
              <w:pStyle w:val="TAC"/>
            </w:pPr>
            <w:r w:rsidRPr="00A86BF5">
              <w:t>-86.7</w:t>
            </w:r>
          </w:p>
        </w:tc>
        <w:tc>
          <w:tcPr>
            <w:tcW w:w="857" w:type="dxa"/>
            <w:tcBorders>
              <w:bottom w:val="nil"/>
            </w:tcBorders>
            <w:shd w:val="clear" w:color="auto" w:fill="auto"/>
            <w:vAlign w:val="center"/>
          </w:tcPr>
          <w:p w14:paraId="17E657DF" w14:textId="77777777" w:rsidR="00251BFC" w:rsidRPr="00C91B7C" w:rsidRDefault="00251BFC" w:rsidP="00251BFC">
            <w:pPr>
              <w:pStyle w:val="TAC"/>
            </w:pPr>
            <w:r>
              <w:t>FDD</w:t>
            </w:r>
          </w:p>
        </w:tc>
      </w:tr>
      <w:tr w:rsidR="00251BFC" w:rsidRPr="00C91B7C" w14:paraId="2030CDAA" w14:textId="77777777" w:rsidTr="00251BFC">
        <w:trPr>
          <w:trHeight w:val="255"/>
          <w:jc w:val="center"/>
        </w:trPr>
        <w:tc>
          <w:tcPr>
            <w:tcW w:w="2134" w:type="dxa"/>
            <w:tcBorders>
              <w:top w:val="nil"/>
              <w:bottom w:val="nil"/>
            </w:tcBorders>
            <w:shd w:val="clear" w:color="auto" w:fill="auto"/>
            <w:vAlign w:val="center"/>
          </w:tcPr>
          <w:p w14:paraId="0F3B98A5" w14:textId="77777777" w:rsidR="00251BFC" w:rsidRPr="00C91B7C" w:rsidRDefault="00251BFC" w:rsidP="00251BFC">
            <w:pPr>
              <w:pStyle w:val="TAC"/>
            </w:pPr>
          </w:p>
        </w:tc>
        <w:tc>
          <w:tcPr>
            <w:tcW w:w="851" w:type="dxa"/>
            <w:tcBorders>
              <w:top w:val="nil"/>
              <w:bottom w:val="single" w:sz="4" w:space="0" w:color="auto"/>
            </w:tcBorders>
            <w:shd w:val="clear" w:color="auto" w:fill="auto"/>
            <w:vAlign w:val="center"/>
          </w:tcPr>
          <w:p w14:paraId="7C5BAB1C" w14:textId="77777777" w:rsidR="00251BFC" w:rsidRPr="00C91B7C" w:rsidRDefault="00251BFC" w:rsidP="00251BFC">
            <w:pPr>
              <w:pStyle w:val="TAC"/>
            </w:pPr>
          </w:p>
        </w:tc>
        <w:tc>
          <w:tcPr>
            <w:tcW w:w="921" w:type="dxa"/>
            <w:shd w:val="clear" w:color="auto" w:fill="auto"/>
            <w:vAlign w:val="center"/>
          </w:tcPr>
          <w:p w14:paraId="63C041B6" w14:textId="77777777" w:rsidR="00251BFC" w:rsidRPr="00C91B7C" w:rsidRDefault="00251BFC" w:rsidP="00251BFC">
            <w:pPr>
              <w:pStyle w:val="TAC"/>
            </w:pPr>
          </w:p>
        </w:tc>
        <w:tc>
          <w:tcPr>
            <w:tcW w:w="921" w:type="dxa"/>
            <w:shd w:val="clear" w:color="auto" w:fill="auto"/>
            <w:vAlign w:val="center"/>
          </w:tcPr>
          <w:p w14:paraId="61A5DCB9" w14:textId="77777777" w:rsidR="00251BFC" w:rsidRPr="00C91B7C" w:rsidRDefault="00251BFC" w:rsidP="00251BFC">
            <w:pPr>
              <w:pStyle w:val="TAC"/>
            </w:pPr>
          </w:p>
        </w:tc>
        <w:tc>
          <w:tcPr>
            <w:tcW w:w="922" w:type="dxa"/>
            <w:shd w:val="clear" w:color="auto" w:fill="auto"/>
            <w:vAlign w:val="center"/>
          </w:tcPr>
          <w:p w14:paraId="33119DD8" w14:textId="77777777" w:rsidR="00251BFC" w:rsidRPr="00C91B7C" w:rsidRDefault="00251BFC" w:rsidP="00251BFC">
            <w:pPr>
              <w:pStyle w:val="TAC"/>
            </w:pPr>
            <w:r w:rsidRPr="00A86BF5">
              <w:t>-94.7</w:t>
            </w:r>
            <w:r w:rsidRPr="00C91B7C">
              <w:rPr>
                <w:vertAlign w:val="superscript"/>
                <w:lang w:eastAsia="zh-TW"/>
              </w:rPr>
              <w:t>4</w:t>
            </w:r>
          </w:p>
        </w:tc>
        <w:tc>
          <w:tcPr>
            <w:tcW w:w="921" w:type="dxa"/>
            <w:shd w:val="clear" w:color="auto" w:fill="auto"/>
            <w:vAlign w:val="center"/>
          </w:tcPr>
          <w:p w14:paraId="45E12BE1" w14:textId="77777777" w:rsidR="00251BFC" w:rsidRPr="00C91B7C" w:rsidRDefault="00251BFC" w:rsidP="00251BFC">
            <w:pPr>
              <w:pStyle w:val="TAC"/>
            </w:pPr>
            <w:r w:rsidRPr="00A86BF5">
              <w:t>-92.4</w:t>
            </w:r>
            <w:r w:rsidRPr="00C91B7C">
              <w:rPr>
                <w:vertAlign w:val="superscript"/>
                <w:lang w:eastAsia="zh-TW"/>
              </w:rPr>
              <w:t>4</w:t>
            </w:r>
          </w:p>
        </w:tc>
        <w:tc>
          <w:tcPr>
            <w:tcW w:w="921" w:type="dxa"/>
            <w:shd w:val="clear" w:color="auto" w:fill="auto"/>
            <w:vAlign w:val="center"/>
          </w:tcPr>
          <w:p w14:paraId="6A5D2A5B" w14:textId="77777777" w:rsidR="00251BFC" w:rsidRPr="00C91B7C" w:rsidRDefault="00251BFC" w:rsidP="00251BFC">
            <w:pPr>
              <w:pStyle w:val="TAC"/>
            </w:pPr>
            <w:r w:rsidRPr="00A86BF5">
              <w:t>-90.9</w:t>
            </w:r>
            <w:r w:rsidRPr="00C91B7C">
              <w:rPr>
                <w:vertAlign w:val="superscript"/>
                <w:lang w:eastAsia="zh-TW"/>
              </w:rPr>
              <w:t>4</w:t>
            </w:r>
          </w:p>
        </w:tc>
        <w:tc>
          <w:tcPr>
            <w:tcW w:w="922" w:type="dxa"/>
            <w:shd w:val="clear" w:color="auto" w:fill="auto"/>
            <w:vAlign w:val="center"/>
          </w:tcPr>
          <w:p w14:paraId="132EDA2D" w14:textId="77777777" w:rsidR="00251BFC" w:rsidRPr="00C91B7C" w:rsidRDefault="00251BFC" w:rsidP="00251BFC">
            <w:pPr>
              <w:pStyle w:val="TAC"/>
            </w:pPr>
            <w:r w:rsidRPr="00A86BF5">
              <w:t>-89.4</w:t>
            </w:r>
            <w:r w:rsidRPr="00C91B7C">
              <w:rPr>
                <w:vertAlign w:val="superscript"/>
                <w:lang w:eastAsia="zh-TW"/>
              </w:rPr>
              <w:t>4</w:t>
            </w:r>
          </w:p>
        </w:tc>
        <w:tc>
          <w:tcPr>
            <w:tcW w:w="857" w:type="dxa"/>
            <w:tcBorders>
              <w:top w:val="nil"/>
              <w:bottom w:val="nil"/>
            </w:tcBorders>
            <w:shd w:val="clear" w:color="auto" w:fill="auto"/>
            <w:vAlign w:val="center"/>
          </w:tcPr>
          <w:p w14:paraId="0774A028" w14:textId="77777777" w:rsidR="00251BFC" w:rsidRPr="00C91B7C" w:rsidRDefault="00251BFC" w:rsidP="00251BFC">
            <w:pPr>
              <w:pStyle w:val="TAC"/>
            </w:pPr>
          </w:p>
        </w:tc>
      </w:tr>
      <w:tr w:rsidR="00251BFC" w:rsidRPr="00C91B7C" w14:paraId="258F294D" w14:textId="77777777" w:rsidTr="00251BFC">
        <w:trPr>
          <w:trHeight w:val="255"/>
          <w:jc w:val="center"/>
        </w:trPr>
        <w:tc>
          <w:tcPr>
            <w:tcW w:w="2134" w:type="dxa"/>
            <w:tcBorders>
              <w:top w:val="nil"/>
              <w:bottom w:val="nil"/>
            </w:tcBorders>
            <w:shd w:val="clear" w:color="auto" w:fill="auto"/>
            <w:vAlign w:val="center"/>
          </w:tcPr>
          <w:p w14:paraId="0B4EAFE7" w14:textId="77777777" w:rsidR="00251BFC" w:rsidRPr="00C91B7C" w:rsidRDefault="00251BFC" w:rsidP="00251BFC">
            <w:pPr>
              <w:pStyle w:val="TAC"/>
            </w:pPr>
          </w:p>
        </w:tc>
        <w:tc>
          <w:tcPr>
            <w:tcW w:w="851" w:type="dxa"/>
            <w:tcBorders>
              <w:bottom w:val="nil"/>
            </w:tcBorders>
            <w:shd w:val="clear" w:color="auto" w:fill="auto"/>
            <w:vAlign w:val="center"/>
          </w:tcPr>
          <w:p w14:paraId="64BEECC9" w14:textId="77777777" w:rsidR="00251BFC" w:rsidRPr="00C91B7C" w:rsidRDefault="00251BFC" w:rsidP="00251BFC">
            <w:pPr>
              <w:pStyle w:val="TAC"/>
            </w:pPr>
            <w:r>
              <w:t>12</w:t>
            </w:r>
          </w:p>
        </w:tc>
        <w:tc>
          <w:tcPr>
            <w:tcW w:w="921" w:type="dxa"/>
            <w:shd w:val="clear" w:color="auto" w:fill="auto"/>
            <w:vAlign w:val="center"/>
          </w:tcPr>
          <w:p w14:paraId="0B8EB9E2" w14:textId="77777777" w:rsidR="00251BFC" w:rsidRPr="00C91B7C" w:rsidRDefault="00251BFC" w:rsidP="00251BFC">
            <w:pPr>
              <w:pStyle w:val="TAC"/>
            </w:pPr>
          </w:p>
        </w:tc>
        <w:tc>
          <w:tcPr>
            <w:tcW w:w="921" w:type="dxa"/>
            <w:shd w:val="clear" w:color="auto" w:fill="auto"/>
            <w:vAlign w:val="center"/>
          </w:tcPr>
          <w:p w14:paraId="7D7DC4ED" w14:textId="77777777" w:rsidR="00251BFC" w:rsidRPr="00C91B7C" w:rsidRDefault="00251BFC" w:rsidP="00251BFC">
            <w:pPr>
              <w:pStyle w:val="TAC"/>
            </w:pPr>
          </w:p>
        </w:tc>
        <w:tc>
          <w:tcPr>
            <w:tcW w:w="922" w:type="dxa"/>
            <w:shd w:val="clear" w:color="auto" w:fill="auto"/>
            <w:vAlign w:val="center"/>
          </w:tcPr>
          <w:p w14:paraId="5CF8B048" w14:textId="77777777" w:rsidR="00251BFC" w:rsidRPr="00C91B7C" w:rsidRDefault="00251BFC" w:rsidP="00251BFC">
            <w:pPr>
              <w:pStyle w:val="TAC"/>
            </w:pPr>
            <w:r w:rsidRPr="00C91B7C">
              <w:rPr>
                <w:rFonts w:eastAsia="PMingLiU"/>
                <w:lang w:eastAsia="zh-TW"/>
              </w:rPr>
              <w:t>-96.3</w:t>
            </w:r>
          </w:p>
        </w:tc>
        <w:tc>
          <w:tcPr>
            <w:tcW w:w="921" w:type="dxa"/>
            <w:shd w:val="clear" w:color="auto" w:fill="auto"/>
            <w:vAlign w:val="center"/>
          </w:tcPr>
          <w:p w14:paraId="4B8FA17B" w14:textId="77777777" w:rsidR="00251BFC" w:rsidRPr="00C91B7C" w:rsidRDefault="00251BFC" w:rsidP="00251BFC">
            <w:pPr>
              <w:pStyle w:val="TAC"/>
            </w:pPr>
            <w:r w:rsidRPr="00A86BF5">
              <w:rPr>
                <w:rFonts w:eastAsia="PMingLiU"/>
                <w:lang w:eastAsia="zh-TW"/>
              </w:rPr>
              <w:t>-96.5</w:t>
            </w:r>
          </w:p>
        </w:tc>
        <w:tc>
          <w:tcPr>
            <w:tcW w:w="921" w:type="dxa"/>
            <w:shd w:val="clear" w:color="auto" w:fill="auto"/>
            <w:vAlign w:val="center"/>
          </w:tcPr>
          <w:p w14:paraId="6032D807" w14:textId="77777777" w:rsidR="00251BFC" w:rsidRPr="00C91B7C" w:rsidRDefault="00251BFC" w:rsidP="00251BFC">
            <w:pPr>
              <w:pStyle w:val="TAC"/>
            </w:pPr>
          </w:p>
        </w:tc>
        <w:tc>
          <w:tcPr>
            <w:tcW w:w="922" w:type="dxa"/>
            <w:shd w:val="clear" w:color="auto" w:fill="auto"/>
            <w:vAlign w:val="center"/>
          </w:tcPr>
          <w:p w14:paraId="19967769" w14:textId="77777777" w:rsidR="00251BFC" w:rsidRPr="00C91B7C" w:rsidRDefault="00251BFC" w:rsidP="00251BFC">
            <w:pPr>
              <w:pStyle w:val="TAC"/>
            </w:pPr>
          </w:p>
        </w:tc>
        <w:tc>
          <w:tcPr>
            <w:tcW w:w="857" w:type="dxa"/>
            <w:tcBorders>
              <w:top w:val="nil"/>
              <w:bottom w:val="nil"/>
            </w:tcBorders>
            <w:shd w:val="clear" w:color="auto" w:fill="auto"/>
            <w:vAlign w:val="center"/>
          </w:tcPr>
          <w:p w14:paraId="3C6FBC14" w14:textId="77777777" w:rsidR="00251BFC" w:rsidRPr="00C91B7C" w:rsidRDefault="00251BFC" w:rsidP="00251BFC">
            <w:pPr>
              <w:pStyle w:val="TAC"/>
            </w:pPr>
          </w:p>
        </w:tc>
      </w:tr>
      <w:tr w:rsidR="00251BFC" w:rsidRPr="00C91B7C" w14:paraId="24CBFCD2" w14:textId="77777777" w:rsidTr="00251BFC">
        <w:trPr>
          <w:trHeight w:val="255"/>
          <w:jc w:val="center"/>
        </w:trPr>
        <w:tc>
          <w:tcPr>
            <w:tcW w:w="2134" w:type="dxa"/>
            <w:tcBorders>
              <w:top w:val="nil"/>
              <w:bottom w:val="nil"/>
            </w:tcBorders>
            <w:shd w:val="clear" w:color="auto" w:fill="auto"/>
            <w:vAlign w:val="center"/>
          </w:tcPr>
          <w:p w14:paraId="0030473E" w14:textId="77777777" w:rsidR="00251BFC" w:rsidRPr="00C91B7C" w:rsidRDefault="00251BFC" w:rsidP="00251BFC">
            <w:pPr>
              <w:pStyle w:val="TAC"/>
            </w:pPr>
          </w:p>
        </w:tc>
        <w:tc>
          <w:tcPr>
            <w:tcW w:w="851" w:type="dxa"/>
            <w:tcBorders>
              <w:bottom w:val="nil"/>
            </w:tcBorders>
            <w:shd w:val="clear" w:color="auto" w:fill="auto"/>
            <w:vAlign w:val="center"/>
          </w:tcPr>
          <w:p w14:paraId="5729C7F3" w14:textId="77777777" w:rsidR="00251BFC" w:rsidRPr="00C91B7C" w:rsidRDefault="00251BFC" w:rsidP="00251BFC">
            <w:pPr>
              <w:pStyle w:val="TAC"/>
            </w:pPr>
            <w:r>
              <w:t>66</w:t>
            </w:r>
          </w:p>
        </w:tc>
        <w:tc>
          <w:tcPr>
            <w:tcW w:w="921" w:type="dxa"/>
            <w:shd w:val="clear" w:color="auto" w:fill="auto"/>
            <w:vAlign w:val="center"/>
          </w:tcPr>
          <w:p w14:paraId="78E8987B" w14:textId="77777777" w:rsidR="00251BFC" w:rsidRPr="00C91B7C" w:rsidRDefault="00251BFC" w:rsidP="00251BFC">
            <w:pPr>
              <w:pStyle w:val="TAC"/>
            </w:pPr>
          </w:p>
        </w:tc>
        <w:tc>
          <w:tcPr>
            <w:tcW w:w="921" w:type="dxa"/>
            <w:shd w:val="clear" w:color="auto" w:fill="auto"/>
            <w:vAlign w:val="center"/>
          </w:tcPr>
          <w:p w14:paraId="0E2EA1CB" w14:textId="77777777" w:rsidR="00251BFC" w:rsidRPr="00C91B7C" w:rsidRDefault="00251BFC" w:rsidP="00251BFC">
            <w:pPr>
              <w:pStyle w:val="TAC"/>
            </w:pPr>
          </w:p>
        </w:tc>
        <w:tc>
          <w:tcPr>
            <w:tcW w:w="922" w:type="dxa"/>
            <w:shd w:val="clear" w:color="auto" w:fill="auto"/>
            <w:vAlign w:val="center"/>
          </w:tcPr>
          <w:p w14:paraId="2E01AD02" w14:textId="77777777" w:rsidR="00251BFC" w:rsidRPr="00C91B7C" w:rsidRDefault="00251BFC" w:rsidP="00251BFC">
            <w:pPr>
              <w:pStyle w:val="TAC"/>
            </w:pPr>
            <w:r w:rsidRPr="00A86BF5">
              <w:t>-89.5</w:t>
            </w:r>
          </w:p>
        </w:tc>
        <w:tc>
          <w:tcPr>
            <w:tcW w:w="921" w:type="dxa"/>
            <w:shd w:val="clear" w:color="auto" w:fill="auto"/>
            <w:vAlign w:val="center"/>
          </w:tcPr>
          <w:p w14:paraId="1156EB6A" w14:textId="77777777" w:rsidR="00251BFC" w:rsidRPr="00C91B7C" w:rsidRDefault="00251BFC" w:rsidP="00251BFC">
            <w:pPr>
              <w:pStyle w:val="TAC"/>
            </w:pPr>
            <w:r w:rsidRPr="00A86BF5">
              <w:rPr>
                <w:rFonts w:eastAsia="SimSun"/>
              </w:rPr>
              <w:t>-89</w:t>
            </w:r>
          </w:p>
        </w:tc>
        <w:tc>
          <w:tcPr>
            <w:tcW w:w="921" w:type="dxa"/>
            <w:shd w:val="clear" w:color="auto" w:fill="auto"/>
            <w:vAlign w:val="center"/>
          </w:tcPr>
          <w:p w14:paraId="4E91F223" w14:textId="77777777" w:rsidR="00251BFC" w:rsidRPr="00C91B7C" w:rsidRDefault="00251BFC" w:rsidP="00251BFC">
            <w:pPr>
              <w:pStyle w:val="TAC"/>
            </w:pPr>
            <w:r w:rsidRPr="00A86BF5">
              <w:t>-88.5</w:t>
            </w:r>
          </w:p>
        </w:tc>
        <w:tc>
          <w:tcPr>
            <w:tcW w:w="922" w:type="dxa"/>
            <w:shd w:val="clear" w:color="auto" w:fill="auto"/>
            <w:vAlign w:val="center"/>
          </w:tcPr>
          <w:p w14:paraId="5002FE22" w14:textId="77777777" w:rsidR="00251BFC" w:rsidRPr="00C91B7C" w:rsidRDefault="00251BFC" w:rsidP="00251BFC">
            <w:pPr>
              <w:pStyle w:val="TAC"/>
            </w:pPr>
            <w:r w:rsidRPr="00A86BF5">
              <w:t>-88</w:t>
            </w:r>
          </w:p>
        </w:tc>
        <w:tc>
          <w:tcPr>
            <w:tcW w:w="857" w:type="dxa"/>
            <w:tcBorders>
              <w:top w:val="nil"/>
              <w:bottom w:val="nil"/>
            </w:tcBorders>
            <w:shd w:val="clear" w:color="auto" w:fill="auto"/>
            <w:vAlign w:val="center"/>
          </w:tcPr>
          <w:p w14:paraId="1DDC3AE4" w14:textId="77777777" w:rsidR="00251BFC" w:rsidRPr="00C91B7C" w:rsidRDefault="00251BFC" w:rsidP="00251BFC">
            <w:pPr>
              <w:pStyle w:val="TAC"/>
            </w:pPr>
          </w:p>
        </w:tc>
      </w:tr>
      <w:tr w:rsidR="00251BFC" w:rsidRPr="00C91B7C" w14:paraId="0C31F4DC" w14:textId="77777777" w:rsidTr="00251BFC">
        <w:trPr>
          <w:trHeight w:val="255"/>
          <w:jc w:val="center"/>
        </w:trPr>
        <w:tc>
          <w:tcPr>
            <w:tcW w:w="2134" w:type="dxa"/>
            <w:tcBorders>
              <w:top w:val="nil"/>
              <w:bottom w:val="single" w:sz="4" w:space="0" w:color="auto"/>
            </w:tcBorders>
            <w:shd w:val="clear" w:color="auto" w:fill="auto"/>
            <w:vAlign w:val="center"/>
          </w:tcPr>
          <w:p w14:paraId="40AEBC69" w14:textId="77777777" w:rsidR="00251BFC" w:rsidRPr="00C91B7C" w:rsidRDefault="00251BFC" w:rsidP="00251BFC">
            <w:pPr>
              <w:pStyle w:val="TAC"/>
            </w:pPr>
          </w:p>
        </w:tc>
        <w:tc>
          <w:tcPr>
            <w:tcW w:w="851" w:type="dxa"/>
            <w:tcBorders>
              <w:top w:val="nil"/>
              <w:bottom w:val="single" w:sz="4" w:space="0" w:color="auto"/>
            </w:tcBorders>
            <w:shd w:val="clear" w:color="auto" w:fill="auto"/>
            <w:vAlign w:val="center"/>
          </w:tcPr>
          <w:p w14:paraId="0A7EE3DC" w14:textId="77777777" w:rsidR="00251BFC" w:rsidRPr="00C91B7C" w:rsidRDefault="00251BFC" w:rsidP="00251BFC">
            <w:pPr>
              <w:pStyle w:val="TAC"/>
            </w:pPr>
          </w:p>
        </w:tc>
        <w:tc>
          <w:tcPr>
            <w:tcW w:w="921" w:type="dxa"/>
            <w:shd w:val="clear" w:color="auto" w:fill="auto"/>
            <w:vAlign w:val="center"/>
          </w:tcPr>
          <w:p w14:paraId="40F82EFC" w14:textId="77777777" w:rsidR="00251BFC" w:rsidRPr="00C91B7C" w:rsidRDefault="00251BFC" w:rsidP="00251BFC">
            <w:pPr>
              <w:pStyle w:val="TAC"/>
            </w:pPr>
          </w:p>
        </w:tc>
        <w:tc>
          <w:tcPr>
            <w:tcW w:w="921" w:type="dxa"/>
            <w:shd w:val="clear" w:color="auto" w:fill="auto"/>
            <w:vAlign w:val="center"/>
          </w:tcPr>
          <w:p w14:paraId="0C2F5F01" w14:textId="77777777" w:rsidR="00251BFC" w:rsidRPr="00C91B7C" w:rsidRDefault="00251BFC" w:rsidP="00251BFC">
            <w:pPr>
              <w:pStyle w:val="TAC"/>
            </w:pPr>
          </w:p>
        </w:tc>
        <w:tc>
          <w:tcPr>
            <w:tcW w:w="922" w:type="dxa"/>
            <w:shd w:val="clear" w:color="auto" w:fill="auto"/>
            <w:vAlign w:val="center"/>
          </w:tcPr>
          <w:p w14:paraId="105C5A98" w14:textId="77777777" w:rsidR="00251BFC" w:rsidRPr="00C91B7C" w:rsidRDefault="00251BFC" w:rsidP="00251BFC">
            <w:pPr>
              <w:pStyle w:val="TAC"/>
            </w:pPr>
            <w:r w:rsidRPr="00A86BF5">
              <w:rPr>
                <w:rFonts w:eastAsia="MS Mincho"/>
              </w:rPr>
              <w:t>-92.2</w:t>
            </w:r>
            <w:r w:rsidRPr="00C91B7C">
              <w:rPr>
                <w:vertAlign w:val="superscript"/>
                <w:lang w:eastAsia="ko-KR"/>
              </w:rPr>
              <w:t>4</w:t>
            </w:r>
          </w:p>
        </w:tc>
        <w:tc>
          <w:tcPr>
            <w:tcW w:w="921" w:type="dxa"/>
            <w:shd w:val="clear" w:color="auto" w:fill="auto"/>
            <w:vAlign w:val="center"/>
          </w:tcPr>
          <w:p w14:paraId="420C39A8" w14:textId="77777777" w:rsidR="00251BFC" w:rsidRPr="00C91B7C" w:rsidRDefault="00251BFC" w:rsidP="00251BFC">
            <w:pPr>
              <w:pStyle w:val="TAC"/>
            </w:pPr>
            <w:r w:rsidRPr="00A86BF5">
              <w:rPr>
                <w:rFonts w:eastAsia="MS Mincho"/>
              </w:rPr>
              <w:t>-91.7</w:t>
            </w:r>
            <w:r w:rsidRPr="00C91B7C">
              <w:rPr>
                <w:vertAlign w:val="superscript"/>
                <w:lang w:eastAsia="ko-KR"/>
              </w:rPr>
              <w:t>4</w:t>
            </w:r>
          </w:p>
        </w:tc>
        <w:tc>
          <w:tcPr>
            <w:tcW w:w="921" w:type="dxa"/>
            <w:shd w:val="clear" w:color="auto" w:fill="auto"/>
            <w:vAlign w:val="center"/>
          </w:tcPr>
          <w:p w14:paraId="6A0CC3F6" w14:textId="77777777" w:rsidR="00251BFC" w:rsidRPr="00C91B7C" w:rsidRDefault="00251BFC" w:rsidP="00251BFC">
            <w:pPr>
              <w:pStyle w:val="TAC"/>
            </w:pPr>
            <w:r w:rsidRPr="00A86BF5">
              <w:rPr>
                <w:rFonts w:eastAsia="MS Mincho"/>
              </w:rPr>
              <w:t>-91.2</w:t>
            </w:r>
            <w:r w:rsidRPr="00C91B7C">
              <w:rPr>
                <w:vertAlign w:val="superscript"/>
                <w:lang w:eastAsia="ko-KR"/>
              </w:rPr>
              <w:t>4</w:t>
            </w:r>
          </w:p>
        </w:tc>
        <w:tc>
          <w:tcPr>
            <w:tcW w:w="922" w:type="dxa"/>
            <w:shd w:val="clear" w:color="auto" w:fill="auto"/>
            <w:vAlign w:val="center"/>
          </w:tcPr>
          <w:p w14:paraId="06C69DB8" w14:textId="77777777" w:rsidR="00251BFC" w:rsidRPr="00C91B7C" w:rsidRDefault="00251BFC" w:rsidP="00251BFC">
            <w:pPr>
              <w:pStyle w:val="TAC"/>
            </w:pPr>
            <w:r w:rsidRPr="00A86BF5">
              <w:rPr>
                <w:rFonts w:eastAsia="MS Mincho"/>
              </w:rPr>
              <w:t>-90.7</w:t>
            </w:r>
            <w:r w:rsidRPr="00C91B7C">
              <w:rPr>
                <w:vertAlign w:val="superscript"/>
                <w:lang w:eastAsia="ko-KR"/>
              </w:rPr>
              <w:t>4</w:t>
            </w:r>
          </w:p>
        </w:tc>
        <w:tc>
          <w:tcPr>
            <w:tcW w:w="857" w:type="dxa"/>
            <w:tcBorders>
              <w:top w:val="nil"/>
              <w:bottom w:val="single" w:sz="4" w:space="0" w:color="auto"/>
            </w:tcBorders>
            <w:shd w:val="clear" w:color="auto" w:fill="auto"/>
            <w:vAlign w:val="center"/>
          </w:tcPr>
          <w:p w14:paraId="0C9D5E29" w14:textId="77777777" w:rsidR="00251BFC" w:rsidRPr="00C91B7C" w:rsidRDefault="00251BFC" w:rsidP="00251BFC">
            <w:pPr>
              <w:pStyle w:val="TAC"/>
            </w:pPr>
          </w:p>
        </w:tc>
      </w:tr>
      <w:tr w:rsidR="00251BFC" w:rsidRPr="00C91B7C" w14:paraId="66ACBE9B" w14:textId="77777777" w:rsidTr="00251BFC">
        <w:trPr>
          <w:trHeight w:val="255"/>
          <w:jc w:val="center"/>
        </w:trPr>
        <w:tc>
          <w:tcPr>
            <w:tcW w:w="2134" w:type="dxa"/>
            <w:tcBorders>
              <w:bottom w:val="nil"/>
            </w:tcBorders>
            <w:shd w:val="clear" w:color="auto" w:fill="auto"/>
            <w:vAlign w:val="center"/>
          </w:tcPr>
          <w:p w14:paraId="738B449B" w14:textId="77777777" w:rsidR="00251BFC" w:rsidRPr="00C91B7C" w:rsidRDefault="00251BFC" w:rsidP="00251BFC">
            <w:pPr>
              <w:pStyle w:val="TAC"/>
            </w:pPr>
            <w:r>
              <w:t>CA_2A-2A-5A-66A-66A</w:t>
            </w:r>
          </w:p>
        </w:tc>
        <w:tc>
          <w:tcPr>
            <w:tcW w:w="851" w:type="dxa"/>
            <w:tcBorders>
              <w:bottom w:val="nil"/>
            </w:tcBorders>
            <w:shd w:val="clear" w:color="auto" w:fill="auto"/>
            <w:vAlign w:val="center"/>
          </w:tcPr>
          <w:p w14:paraId="40D3E05A" w14:textId="77777777" w:rsidR="00251BFC" w:rsidRPr="00C91B7C" w:rsidRDefault="00251BFC" w:rsidP="00251BFC">
            <w:pPr>
              <w:pStyle w:val="TAC"/>
            </w:pPr>
            <w:r>
              <w:t>2</w:t>
            </w:r>
          </w:p>
        </w:tc>
        <w:tc>
          <w:tcPr>
            <w:tcW w:w="921" w:type="dxa"/>
            <w:shd w:val="clear" w:color="auto" w:fill="auto"/>
            <w:vAlign w:val="center"/>
          </w:tcPr>
          <w:p w14:paraId="1B52A1DB" w14:textId="77777777" w:rsidR="00251BFC" w:rsidRPr="00C91B7C" w:rsidRDefault="00251BFC" w:rsidP="00251BFC">
            <w:pPr>
              <w:pStyle w:val="TAC"/>
            </w:pPr>
          </w:p>
        </w:tc>
        <w:tc>
          <w:tcPr>
            <w:tcW w:w="921" w:type="dxa"/>
            <w:shd w:val="clear" w:color="auto" w:fill="auto"/>
            <w:vAlign w:val="center"/>
          </w:tcPr>
          <w:p w14:paraId="4C181B23" w14:textId="77777777" w:rsidR="00251BFC" w:rsidRPr="00C91B7C" w:rsidRDefault="00251BFC" w:rsidP="00251BFC">
            <w:pPr>
              <w:pStyle w:val="TAC"/>
            </w:pPr>
          </w:p>
        </w:tc>
        <w:tc>
          <w:tcPr>
            <w:tcW w:w="922" w:type="dxa"/>
            <w:shd w:val="clear" w:color="auto" w:fill="auto"/>
            <w:vAlign w:val="center"/>
          </w:tcPr>
          <w:p w14:paraId="53D5D99E" w14:textId="77777777" w:rsidR="00251BFC" w:rsidRPr="00C91B7C" w:rsidRDefault="00251BFC" w:rsidP="00251BFC">
            <w:pPr>
              <w:pStyle w:val="TAC"/>
            </w:pPr>
            <w:r>
              <w:t>-97,3</w:t>
            </w:r>
          </w:p>
        </w:tc>
        <w:tc>
          <w:tcPr>
            <w:tcW w:w="921" w:type="dxa"/>
            <w:shd w:val="clear" w:color="auto" w:fill="auto"/>
            <w:vAlign w:val="center"/>
          </w:tcPr>
          <w:p w14:paraId="4E0A5C50" w14:textId="77777777" w:rsidR="00251BFC" w:rsidRPr="00C91B7C" w:rsidRDefault="00251BFC" w:rsidP="00251BFC">
            <w:pPr>
              <w:pStyle w:val="TAC"/>
            </w:pPr>
            <w:r>
              <w:t>-94,3</w:t>
            </w:r>
          </w:p>
        </w:tc>
        <w:tc>
          <w:tcPr>
            <w:tcW w:w="921" w:type="dxa"/>
            <w:shd w:val="clear" w:color="auto" w:fill="auto"/>
            <w:vAlign w:val="center"/>
          </w:tcPr>
          <w:p w14:paraId="7E8441B3" w14:textId="77777777" w:rsidR="00251BFC" w:rsidRPr="00C91B7C" w:rsidRDefault="00251BFC" w:rsidP="00251BFC">
            <w:pPr>
              <w:pStyle w:val="TAC"/>
            </w:pPr>
            <w:r>
              <w:t>-92.5</w:t>
            </w:r>
          </w:p>
        </w:tc>
        <w:tc>
          <w:tcPr>
            <w:tcW w:w="922" w:type="dxa"/>
            <w:shd w:val="clear" w:color="auto" w:fill="auto"/>
            <w:vAlign w:val="center"/>
          </w:tcPr>
          <w:p w14:paraId="32D96BA9" w14:textId="77777777" w:rsidR="00251BFC" w:rsidRPr="00C91B7C" w:rsidRDefault="00251BFC" w:rsidP="00251BFC">
            <w:pPr>
              <w:pStyle w:val="TAC"/>
            </w:pPr>
            <w:r>
              <w:t>-91,3</w:t>
            </w:r>
          </w:p>
        </w:tc>
        <w:tc>
          <w:tcPr>
            <w:tcW w:w="857" w:type="dxa"/>
            <w:tcBorders>
              <w:bottom w:val="nil"/>
            </w:tcBorders>
            <w:shd w:val="clear" w:color="auto" w:fill="auto"/>
            <w:vAlign w:val="center"/>
          </w:tcPr>
          <w:p w14:paraId="5A040125" w14:textId="77777777" w:rsidR="00251BFC" w:rsidRPr="00C91B7C" w:rsidRDefault="00251BFC" w:rsidP="00251BFC">
            <w:pPr>
              <w:pStyle w:val="TAC"/>
            </w:pPr>
            <w:r>
              <w:t>FDD</w:t>
            </w:r>
          </w:p>
        </w:tc>
      </w:tr>
      <w:tr w:rsidR="00251BFC" w:rsidRPr="00C91B7C" w14:paraId="47D54911" w14:textId="77777777" w:rsidTr="00251BFC">
        <w:trPr>
          <w:trHeight w:val="255"/>
          <w:jc w:val="center"/>
        </w:trPr>
        <w:tc>
          <w:tcPr>
            <w:tcW w:w="2134" w:type="dxa"/>
            <w:tcBorders>
              <w:top w:val="nil"/>
              <w:bottom w:val="nil"/>
            </w:tcBorders>
            <w:shd w:val="clear" w:color="auto" w:fill="auto"/>
            <w:vAlign w:val="center"/>
          </w:tcPr>
          <w:p w14:paraId="0C193C2B" w14:textId="77777777" w:rsidR="00251BFC" w:rsidRPr="00C91B7C" w:rsidRDefault="00251BFC" w:rsidP="00251BFC">
            <w:pPr>
              <w:pStyle w:val="TAC"/>
            </w:pPr>
          </w:p>
        </w:tc>
        <w:tc>
          <w:tcPr>
            <w:tcW w:w="851" w:type="dxa"/>
            <w:tcBorders>
              <w:top w:val="nil"/>
              <w:bottom w:val="single" w:sz="4" w:space="0" w:color="auto"/>
            </w:tcBorders>
            <w:shd w:val="clear" w:color="auto" w:fill="auto"/>
            <w:vAlign w:val="center"/>
          </w:tcPr>
          <w:p w14:paraId="3F25FAC3" w14:textId="77777777" w:rsidR="00251BFC" w:rsidRPr="00C91B7C" w:rsidRDefault="00251BFC" w:rsidP="00251BFC">
            <w:pPr>
              <w:pStyle w:val="TAC"/>
            </w:pPr>
          </w:p>
        </w:tc>
        <w:tc>
          <w:tcPr>
            <w:tcW w:w="921" w:type="dxa"/>
            <w:shd w:val="clear" w:color="auto" w:fill="auto"/>
            <w:vAlign w:val="center"/>
          </w:tcPr>
          <w:p w14:paraId="2F11ED12" w14:textId="77777777" w:rsidR="00251BFC" w:rsidRPr="00C91B7C" w:rsidRDefault="00251BFC" w:rsidP="00251BFC">
            <w:pPr>
              <w:pStyle w:val="TAC"/>
            </w:pPr>
          </w:p>
        </w:tc>
        <w:tc>
          <w:tcPr>
            <w:tcW w:w="921" w:type="dxa"/>
            <w:shd w:val="clear" w:color="auto" w:fill="auto"/>
            <w:vAlign w:val="center"/>
          </w:tcPr>
          <w:p w14:paraId="5DC0AA66" w14:textId="77777777" w:rsidR="00251BFC" w:rsidRPr="00C91B7C" w:rsidRDefault="00251BFC" w:rsidP="00251BFC">
            <w:pPr>
              <w:pStyle w:val="TAC"/>
            </w:pPr>
          </w:p>
        </w:tc>
        <w:tc>
          <w:tcPr>
            <w:tcW w:w="922" w:type="dxa"/>
            <w:shd w:val="clear" w:color="auto" w:fill="auto"/>
            <w:vAlign w:val="center"/>
          </w:tcPr>
          <w:p w14:paraId="4355E33F" w14:textId="77777777" w:rsidR="00251BFC" w:rsidRPr="00C91B7C" w:rsidRDefault="00251BFC" w:rsidP="00251BFC">
            <w:pPr>
              <w:pStyle w:val="TAC"/>
            </w:pPr>
            <w:r>
              <w:t>-100.0</w:t>
            </w:r>
            <w:r>
              <w:rPr>
                <w:vertAlign w:val="superscript"/>
                <w:lang w:eastAsia="zh-TW"/>
              </w:rPr>
              <w:t>4</w:t>
            </w:r>
          </w:p>
        </w:tc>
        <w:tc>
          <w:tcPr>
            <w:tcW w:w="921" w:type="dxa"/>
            <w:shd w:val="clear" w:color="auto" w:fill="auto"/>
            <w:vAlign w:val="center"/>
          </w:tcPr>
          <w:p w14:paraId="50FBB9B5" w14:textId="77777777" w:rsidR="00251BFC" w:rsidRPr="00C91B7C" w:rsidRDefault="00251BFC" w:rsidP="00251BFC">
            <w:pPr>
              <w:pStyle w:val="TAC"/>
            </w:pPr>
            <w:r>
              <w:t>-97.0</w:t>
            </w:r>
            <w:r>
              <w:rPr>
                <w:vertAlign w:val="superscript"/>
                <w:lang w:eastAsia="zh-TW"/>
              </w:rPr>
              <w:t>4</w:t>
            </w:r>
          </w:p>
        </w:tc>
        <w:tc>
          <w:tcPr>
            <w:tcW w:w="921" w:type="dxa"/>
            <w:shd w:val="clear" w:color="auto" w:fill="auto"/>
            <w:vAlign w:val="center"/>
          </w:tcPr>
          <w:p w14:paraId="64103C14" w14:textId="77777777" w:rsidR="00251BFC" w:rsidRPr="00C91B7C" w:rsidRDefault="00251BFC" w:rsidP="00251BFC">
            <w:pPr>
              <w:pStyle w:val="TAC"/>
            </w:pPr>
            <w:r>
              <w:t>-95.2</w:t>
            </w:r>
            <w:r>
              <w:rPr>
                <w:vertAlign w:val="superscript"/>
                <w:lang w:eastAsia="zh-TW"/>
              </w:rPr>
              <w:t>4</w:t>
            </w:r>
          </w:p>
        </w:tc>
        <w:tc>
          <w:tcPr>
            <w:tcW w:w="922" w:type="dxa"/>
            <w:shd w:val="clear" w:color="auto" w:fill="auto"/>
            <w:vAlign w:val="center"/>
          </w:tcPr>
          <w:p w14:paraId="5DDDB79C" w14:textId="77777777" w:rsidR="00251BFC" w:rsidRPr="00C91B7C" w:rsidRDefault="00251BFC" w:rsidP="00251BFC">
            <w:pPr>
              <w:pStyle w:val="TAC"/>
            </w:pPr>
            <w:r>
              <w:t>-94.0</w:t>
            </w:r>
            <w:r>
              <w:rPr>
                <w:vertAlign w:val="superscript"/>
                <w:lang w:eastAsia="zh-TW"/>
              </w:rPr>
              <w:t>4</w:t>
            </w:r>
          </w:p>
        </w:tc>
        <w:tc>
          <w:tcPr>
            <w:tcW w:w="857" w:type="dxa"/>
            <w:tcBorders>
              <w:top w:val="nil"/>
              <w:bottom w:val="nil"/>
            </w:tcBorders>
            <w:shd w:val="clear" w:color="auto" w:fill="auto"/>
            <w:vAlign w:val="center"/>
          </w:tcPr>
          <w:p w14:paraId="1DD9CE8A" w14:textId="77777777" w:rsidR="00251BFC" w:rsidRPr="00C91B7C" w:rsidRDefault="00251BFC" w:rsidP="00251BFC">
            <w:pPr>
              <w:pStyle w:val="TAC"/>
            </w:pPr>
          </w:p>
        </w:tc>
      </w:tr>
      <w:tr w:rsidR="00251BFC" w:rsidRPr="00C91B7C" w14:paraId="73DD079E" w14:textId="77777777" w:rsidTr="00251BFC">
        <w:trPr>
          <w:trHeight w:val="255"/>
          <w:jc w:val="center"/>
        </w:trPr>
        <w:tc>
          <w:tcPr>
            <w:tcW w:w="2134" w:type="dxa"/>
            <w:tcBorders>
              <w:top w:val="nil"/>
              <w:bottom w:val="nil"/>
            </w:tcBorders>
            <w:shd w:val="clear" w:color="auto" w:fill="auto"/>
            <w:vAlign w:val="center"/>
          </w:tcPr>
          <w:p w14:paraId="5C60EF36" w14:textId="77777777" w:rsidR="00251BFC" w:rsidRPr="00C91B7C" w:rsidRDefault="00251BFC" w:rsidP="00251BFC">
            <w:pPr>
              <w:pStyle w:val="TAC"/>
            </w:pPr>
          </w:p>
        </w:tc>
        <w:tc>
          <w:tcPr>
            <w:tcW w:w="851" w:type="dxa"/>
            <w:tcBorders>
              <w:bottom w:val="nil"/>
            </w:tcBorders>
            <w:shd w:val="clear" w:color="auto" w:fill="auto"/>
            <w:vAlign w:val="center"/>
          </w:tcPr>
          <w:p w14:paraId="0DC5C2E3" w14:textId="77777777" w:rsidR="00251BFC" w:rsidRPr="00C91B7C" w:rsidRDefault="00251BFC" w:rsidP="00251BFC">
            <w:pPr>
              <w:pStyle w:val="TAC"/>
            </w:pPr>
            <w:r>
              <w:rPr>
                <w:rFonts w:hint="eastAsia"/>
                <w:lang w:eastAsia="zh-CN"/>
              </w:rPr>
              <w:t>5</w:t>
            </w:r>
          </w:p>
        </w:tc>
        <w:tc>
          <w:tcPr>
            <w:tcW w:w="921" w:type="dxa"/>
            <w:shd w:val="clear" w:color="auto" w:fill="auto"/>
            <w:vAlign w:val="center"/>
          </w:tcPr>
          <w:p w14:paraId="76D230E3" w14:textId="77777777" w:rsidR="00251BFC" w:rsidRPr="00C91B7C" w:rsidRDefault="00251BFC" w:rsidP="00251BFC">
            <w:pPr>
              <w:pStyle w:val="TAC"/>
            </w:pPr>
          </w:p>
        </w:tc>
        <w:tc>
          <w:tcPr>
            <w:tcW w:w="921" w:type="dxa"/>
            <w:shd w:val="clear" w:color="auto" w:fill="auto"/>
            <w:vAlign w:val="center"/>
          </w:tcPr>
          <w:p w14:paraId="78AA7E08" w14:textId="77777777" w:rsidR="00251BFC" w:rsidRPr="00C91B7C" w:rsidRDefault="00251BFC" w:rsidP="00251BFC">
            <w:pPr>
              <w:pStyle w:val="TAC"/>
            </w:pPr>
          </w:p>
        </w:tc>
        <w:tc>
          <w:tcPr>
            <w:tcW w:w="922" w:type="dxa"/>
            <w:shd w:val="clear" w:color="auto" w:fill="auto"/>
            <w:vAlign w:val="center"/>
          </w:tcPr>
          <w:p w14:paraId="3FB1E5A1" w14:textId="77777777" w:rsidR="00251BFC" w:rsidRPr="00C91B7C" w:rsidRDefault="00251BFC" w:rsidP="00251BFC">
            <w:pPr>
              <w:pStyle w:val="TAC"/>
            </w:pPr>
            <w:r>
              <w:rPr>
                <w:rFonts w:eastAsia="PMingLiU"/>
                <w:lang w:eastAsia="zh-TW"/>
              </w:rPr>
              <w:t>-97.3</w:t>
            </w:r>
          </w:p>
        </w:tc>
        <w:tc>
          <w:tcPr>
            <w:tcW w:w="921" w:type="dxa"/>
            <w:shd w:val="clear" w:color="auto" w:fill="auto"/>
            <w:vAlign w:val="center"/>
          </w:tcPr>
          <w:p w14:paraId="26C31A8C" w14:textId="77777777" w:rsidR="00251BFC" w:rsidRPr="00C91B7C" w:rsidRDefault="00251BFC" w:rsidP="00251BFC">
            <w:pPr>
              <w:pStyle w:val="TAC"/>
            </w:pPr>
            <w:r>
              <w:rPr>
                <w:rFonts w:eastAsia="PMingLiU"/>
                <w:lang w:eastAsia="zh-TW"/>
              </w:rPr>
              <w:t>-94.3</w:t>
            </w:r>
          </w:p>
        </w:tc>
        <w:tc>
          <w:tcPr>
            <w:tcW w:w="921" w:type="dxa"/>
            <w:shd w:val="clear" w:color="auto" w:fill="auto"/>
            <w:vAlign w:val="center"/>
          </w:tcPr>
          <w:p w14:paraId="25DE2429" w14:textId="77777777" w:rsidR="00251BFC" w:rsidRPr="00C91B7C" w:rsidRDefault="00251BFC" w:rsidP="00251BFC">
            <w:pPr>
              <w:pStyle w:val="TAC"/>
            </w:pPr>
          </w:p>
        </w:tc>
        <w:tc>
          <w:tcPr>
            <w:tcW w:w="922" w:type="dxa"/>
            <w:shd w:val="clear" w:color="auto" w:fill="auto"/>
            <w:vAlign w:val="center"/>
          </w:tcPr>
          <w:p w14:paraId="561DEE51" w14:textId="77777777" w:rsidR="00251BFC" w:rsidRPr="00C91B7C" w:rsidRDefault="00251BFC" w:rsidP="00251BFC">
            <w:pPr>
              <w:pStyle w:val="TAC"/>
            </w:pPr>
          </w:p>
        </w:tc>
        <w:tc>
          <w:tcPr>
            <w:tcW w:w="857" w:type="dxa"/>
            <w:tcBorders>
              <w:top w:val="nil"/>
              <w:bottom w:val="nil"/>
            </w:tcBorders>
            <w:shd w:val="clear" w:color="auto" w:fill="auto"/>
            <w:vAlign w:val="center"/>
          </w:tcPr>
          <w:p w14:paraId="554C86D2" w14:textId="77777777" w:rsidR="00251BFC" w:rsidRPr="00C91B7C" w:rsidRDefault="00251BFC" w:rsidP="00251BFC">
            <w:pPr>
              <w:pStyle w:val="TAC"/>
            </w:pPr>
          </w:p>
        </w:tc>
      </w:tr>
      <w:tr w:rsidR="00251BFC" w:rsidRPr="00C91B7C" w14:paraId="52757D1A" w14:textId="77777777" w:rsidTr="00251BFC">
        <w:trPr>
          <w:trHeight w:val="255"/>
          <w:jc w:val="center"/>
        </w:trPr>
        <w:tc>
          <w:tcPr>
            <w:tcW w:w="2134" w:type="dxa"/>
            <w:tcBorders>
              <w:top w:val="nil"/>
              <w:bottom w:val="nil"/>
            </w:tcBorders>
            <w:shd w:val="clear" w:color="auto" w:fill="auto"/>
            <w:vAlign w:val="center"/>
          </w:tcPr>
          <w:p w14:paraId="017A36BB" w14:textId="77777777" w:rsidR="00251BFC" w:rsidRPr="00C91B7C" w:rsidRDefault="00251BFC" w:rsidP="00251BFC">
            <w:pPr>
              <w:pStyle w:val="TAC"/>
            </w:pPr>
          </w:p>
        </w:tc>
        <w:tc>
          <w:tcPr>
            <w:tcW w:w="851" w:type="dxa"/>
            <w:tcBorders>
              <w:bottom w:val="nil"/>
            </w:tcBorders>
            <w:shd w:val="clear" w:color="auto" w:fill="auto"/>
            <w:vAlign w:val="center"/>
          </w:tcPr>
          <w:p w14:paraId="48926100" w14:textId="77777777" w:rsidR="00251BFC" w:rsidRPr="00C91B7C" w:rsidRDefault="00251BFC" w:rsidP="00251BFC">
            <w:pPr>
              <w:pStyle w:val="TAC"/>
            </w:pPr>
            <w:r>
              <w:t>66</w:t>
            </w:r>
          </w:p>
        </w:tc>
        <w:tc>
          <w:tcPr>
            <w:tcW w:w="921" w:type="dxa"/>
            <w:shd w:val="clear" w:color="auto" w:fill="auto"/>
            <w:vAlign w:val="center"/>
          </w:tcPr>
          <w:p w14:paraId="32A01844" w14:textId="77777777" w:rsidR="00251BFC" w:rsidRPr="00C91B7C" w:rsidRDefault="00251BFC" w:rsidP="00251BFC">
            <w:pPr>
              <w:pStyle w:val="TAC"/>
            </w:pPr>
          </w:p>
        </w:tc>
        <w:tc>
          <w:tcPr>
            <w:tcW w:w="921" w:type="dxa"/>
            <w:shd w:val="clear" w:color="auto" w:fill="auto"/>
            <w:vAlign w:val="center"/>
          </w:tcPr>
          <w:p w14:paraId="42CFB0C9" w14:textId="77777777" w:rsidR="00251BFC" w:rsidRPr="00C91B7C" w:rsidRDefault="00251BFC" w:rsidP="00251BFC">
            <w:pPr>
              <w:pStyle w:val="TAC"/>
            </w:pPr>
          </w:p>
        </w:tc>
        <w:tc>
          <w:tcPr>
            <w:tcW w:w="922" w:type="dxa"/>
            <w:shd w:val="clear" w:color="auto" w:fill="auto"/>
            <w:vAlign w:val="center"/>
          </w:tcPr>
          <w:p w14:paraId="34BDDED2" w14:textId="77777777" w:rsidR="00251BFC" w:rsidRPr="00C91B7C" w:rsidRDefault="00251BFC" w:rsidP="00251BFC">
            <w:pPr>
              <w:pStyle w:val="TAC"/>
            </w:pPr>
            <w:r>
              <w:t>-98.8</w:t>
            </w:r>
          </w:p>
        </w:tc>
        <w:tc>
          <w:tcPr>
            <w:tcW w:w="921" w:type="dxa"/>
            <w:shd w:val="clear" w:color="auto" w:fill="auto"/>
            <w:vAlign w:val="center"/>
          </w:tcPr>
          <w:p w14:paraId="7319E2EC" w14:textId="77777777" w:rsidR="00251BFC" w:rsidRPr="00C91B7C" w:rsidRDefault="00251BFC" w:rsidP="00251BFC">
            <w:pPr>
              <w:pStyle w:val="TAC"/>
            </w:pPr>
            <w:r>
              <w:rPr>
                <w:rFonts w:eastAsia="SimSun"/>
              </w:rPr>
              <w:t>-95.8</w:t>
            </w:r>
          </w:p>
        </w:tc>
        <w:tc>
          <w:tcPr>
            <w:tcW w:w="921" w:type="dxa"/>
            <w:shd w:val="clear" w:color="auto" w:fill="auto"/>
            <w:vAlign w:val="center"/>
          </w:tcPr>
          <w:p w14:paraId="43236042" w14:textId="77777777" w:rsidR="00251BFC" w:rsidRPr="00C91B7C" w:rsidRDefault="00251BFC" w:rsidP="00251BFC">
            <w:pPr>
              <w:pStyle w:val="TAC"/>
            </w:pPr>
            <w:r>
              <w:t>-94</w:t>
            </w:r>
          </w:p>
        </w:tc>
        <w:tc>
          <w:tcPr>
            <w:tcW w:w="922" w:type="dxa"/>
            <w:shd w:val="clear" w:color="auto" w:fill="auto"/>
            <w:vAlign w:val="center"/>
          </w:tcPr>
          <w:p w14:paraId="3F30ACCD" w14:textId="77777777" w:rsidR="00251BFC" w:rsidRPr="00C91B7C" w:rsidRDefault="00251BFC" w:rsidP="00251BFC">
            <w:pPr>
              <w:pStyle w:val="TAC"/>
            </w:pPr>
            <w:r>
              <w:t>-92.8</w:t>
            </w:r>
          </w:p>
        </w:tc>
        <w:tc>
          <w:tcPr>
            <w:tcW w:w="857" w:type="dxa"/>
            <w:tcBorders>
              <w:top w:val="nil"/>
              <w:bottom w:val="nil"/>
            </w:tcBorders>
            <w:shd w:val="clear" w:color="auto" w:fill="auto"/>
            <w:vAlign w:val="center"/>
          </w:tcPr>
          <w:p w14:paraId="496212BB" w14:textId="77777777" w:rsidR="00251BFC" w:rsidRPr="00C91B7C" w:rsidRDefault="00251BFC" w:rsidP="00251BFC">
            <w:pPr>
              <w:pStyle w:val="TAC"/>
            </w:pPr>
          </w:p>
        </w:tc>
      </w:tr>
      <w:tr w:rsidR="00251BFC" w:rsidRPr="00C91B7C" w14:paraId="137E72F0" w14:textId="77777777" w:rsidTr="00251BFC">
        <w:trPr>
          <w:trHeight w:val="255"/>
          <w:jc w:val="center"/>
        </w:trPr>
        <w:tc>
          <w:tcPr>
            <w:tcW w:w="2134" w:type="dxa"/>
            <w:tcBorders>
              <w:top w:val="nil"/>
              <w:bottom w:val="single" w:sz="4" w:space="0" w:color="auto"/>
            </w:tcBorders>
            <w:shd w:val="clear" w:color="auto" w:fill="auto"/>
            <w:vAlign w:val="center"/>
          </w:tcPr>
          <w:p w14:paraId="004D413D" w14:textId="77777777" w:rsidR="00251BFC" w:rsidRPr="00C91B7C" w:rsidRDefault="00251BFC" w:rsidP="00251BFC">
            <w:pPr>
              <w:pStyle w:val="TAC"/>
            </w:pPr>
          </w:p>
        </w:tc>
        <w:tc>
          <w:tcPr>
            <w:tcW w:w="851" w:type="dxa"/>
            <w:tcBorders>
              <w:top w:val="nil"/>
              <w:bottom w:val="single" w:sz="4" w:space="0" w:color="auto"/>
            </w:tcBorders>
            <w:shd w:val="clear" w:color="auto" w:fill="auto"/>
            <w:vAlign w:val="center"/>
          </w:tcPr>
          <w:p w14:paraId="2ECC7F21" w14:textId="77777777" w:rsidR="00251BFC" w:rsidRPr="00C91B7C" w:rsidRDefault="00251BFC" w:rsidP="00251BFC">
            <w:pPr>
              <w:pStyle w:val="TAC"/>
            </w:pPr>
          </w:p>
        </w:tc>
        <w:tc>
          <w:tcPr>
            <w:tcW w:w="921" w:type="dxa"/>
            <w:shd w:val="clear" w:color="auto" w:fill="auto"/>
            <w:vAlign w:val="center"/>
          </w:tcPr>
          <w:p w14:paraId="7635D0C8" w14:textId="77777777" w:rsidR="00251BFC" w:rsidRPr="00C91B7C" w:rsidRDefault="00251BFC" w:rsidP="00251BFC">
            <w:pPr>
              <w:pStyle w:val="TAC"/>
            </w:pPr>
          </w:p>
        </w:tc>
        <w:tc>
          <w:tcPr>
            <w:tcW w:w="921" w:type="dxa"/>
            <w:shd w:val="clear" w:color="auto" w:fill="auto"/>
            <w:vAlign w:val="center"/>
          </w:tcPr>
          <w:p w14:paraId="09976EF0" w14:textId="77777777" w:rsidR="00251BFC" w:rsidRPr="00C91B7C" w:rsidRDefault="00251BFC" w:rsidP="00251BFC">
            <w:pPr>
              <w:pStyle w:val="TAC"/>
            </w:pPr>
          </w:p>
        </w:tc>
        <w:tc>
          <w:tcPr>
            <w:tcW w:w="922" w:type="dxa"/>
            <w:shd w:val="clear" w:color="auto" w:fill="auto"/>
            <w:vAlign w:val="center"/>
          </w:tcPr>
          <w:p w14:paraId="11879E6B" w14:textId="77777777" w:rsidR="00251BFC" w:rsidRPr="00C91B7C" w:rsidRDefault="00251BFC" w:rsidP="00251BFC">
            <w:pPr>
              <w:pStyle w:val="TAC"/>
            </w:pPr>
            <w:r>
              <w:rPr>
                <w:rFonts w:eastAsia="MS Mincho"/>
              </w:rPr>
              <w:t>-101.5</w:t>
            </w:r>
            <w:r>
              <w:rPr>
                <w:vertAlign w:val="superscript"/>
                <w:lang w:eastAsia="ko-KR"/>
              </w:rPr>
              <w:t>4</w:t>
            </w:r>
          </w:p>
        </w:tc>
        <w:tc>
          <w:tcPr>
            <w:tcW w:w="921" w:type="dxa"/>
            <w:shd w:val="clear" w:color="auto" w:fill="auto"/>
            <w:vAlign w:val="center"/>
          </w:tcPr>
          <w:p w14:paraId="1AD52F50" w14:textId="77777777" w:rsidR="00251BFC" w:rsidRPr="00C91B7C" w:rsidRDefault="00251BFC" w:rsidP="00251BFC">
            <w:pPr>
              <w:pStyle w:val="TAC"/>
            </w:pPr>
            <w:r>
              <w:rPr>
                <w:rFonts w:eastAsia="MS Mincho"/>
              </w:rPr>
              <w:t>-98.5</w:t>
            </w:r>
            <w:r>
              <w:rPr>
                <w:vertAlign w:val="superscript"/>
                <w:lang w:eastAsia="ko-KR"/>
              </w:rPr>
              <w:t>4</w:t>
            </w:r>
          </w:p>
        </w:tc>
        <w:tc>
          <w:tcPr>
            <w:tcW w:w="921" w:type="dxa"/>
            <w:shd w:val="clear" w:color="auto" w:fill="auto"/>
            <w:vAlign w:val="center"/>
          </w:tcPr>
          <w:p w14:paraId="7F84CBA0" w14:textId="77777777" w:rsidR="00251BFC" w:rsidRPr="00C91B7C" w:rsidRDefault="00251BFC" w:rsidP="00251BFC">
            <w:pPr>
              <w:pStyle w:val="TAC"/>
            </w:pPr>
            <w:r>
              <w:rPr>
                <w:rFonts w:eastAsia="MS Mincho"/>
              </w:rPr>
              <w:t>-96.7</w:t>
            </w:r>
            <w:r>
              <w:rPr>
                <w:vertAlign w:val="superscript"/>
                <w:lang w:eastAsia="ko-KR"/>
              </w:rPr>
              <w:t>4</w:t>
            </w:r>
          </w:p>
        </w:tc>
        <w:tc>
          <w:tcPr>
            <w:tcW w:w="922" w:type="dxa"/>
            <w:shd w:val="clear" w:color="auto" w:fill="auto"/>
            <w:vAlign w:val="center"/>
          </w:tcPr>
          <w:p w14:paraId="2484C8D7" w14:textId="77777777" w:rsidR="00251BFC" w:rsidRPr="00C91B7C" w:rsidRDefault="00251BFC" w:rsidP="00251BFC">
            <w:pPr>
              <w:pStyle w:val="TAC"/>
            </w:pPr>
            <w:r>
              <w:rPr>
                <w:rFonts w:eastAsia="MS Mincho"/>
              </w:rPr>
              <w:t>-95.5</w:t>
            </w:r>
            <w:r>
              <w:rPr>
                <w:vertAlign w:val="superscript"/>
                <w:lang w:eastAsia="ko-KR"/>
              </w:rPr>
              <w:t>4</w:t>
            </w:r>
          </w:p>
        </w:tc>
        <w:tc>
          <w:tcPr>
            <w:tcW w:w="857" w:type="dxa"/>
            <w:tcBorders>
              <w:top w:val="nil"/>
              <w:bottom w:val="single" w:sz="4" w:space="0" w:color="auto"/>
            </w:tcBorders>
            <w:shd w:val="clear" w:color="auto" w:fill="auto"/>
            <w:vAlign w:val="center"/>
          </w:tcPr>
          <w:p w14:paraId="1519A292" w14:textId="77777777" w:rsidR="00251BFC" w:rsidRPr="00C91B7C" w:rsidRDefault="00251BFC" w:rsidP="00251BFC">
            <w:pPr>
              <w:pStyle w:val="TAC"/>
            </w:pPr>
          </w:p>
        </w:tc>
      </w:tr>
      <w:tr w:rsidR="00251BFC" w:rsidRPr="00C91B7C" w14:paraId="5CB02E7E" w14:textId="77777777" w:rsidTr="00251BFC">
        <w:trPr>
          <w:trHeight w:val="255"/>
          <w:jc w:val="center"/>
        </w:trPr>
        <w:tc>
          <w:tcPr>
            <w:tcW w:w="2134" w:type="dxa"/>
            <w:tcBorders>
              <w:bottom w:val="nil"/>
            </w:tcBorders>
            <w:shd w:val="clear" w:color="auto" w:fill="auto"/>
            <w:vAlign w:val="center"/>
          </w:tcPr>
          <w:p w14:paraId="750C27FE" w14:textId="77777777" w:rsidR="00251BFC" w:rsidRPr="00C91B7C" w:rsidRDefault="00251BFC" w:rsidP="00251BFC">
            <w:pPr>
              <w:pStyle w:val="TAC"/>
            </w:pPr>
            <w:r>
              <w:t>CA_2A-2A-5A-30A-66A</w:t>
            </w:r>
          </w:p>
        </w:tc>
        <w:tc>
          <w:tcPr>
            <w:tcW w:w="851" w:type="dxa"/>
            <w:tcBorders>
              <w:bottom w:val="nil"/>
            </w:tcBorders>
            <w:shd w:val="clear" w:color="auto" w:fill="auto"/>
            <w:vAlign w:val="center"/>
          </w:tcPr>
          <w:p w14:paraId="6E672E10" w14:textId="77777777" w:rsidR="00251BFC" w:rsidRPr="00C91B7C" w:rsidRDefault="00251BFC" w:rsidP="00251BFC">
            <w:pPr>
              <w:pStyle w:val="TAC"/>
            </w:pPr>
            <w:r>
              <w:t>2</w:t>
            </w:r>
          </w:p>
        </w:tc>
        <w:tc>
          <w:tcPr>
            <w:tcW w:w="921" w:type="dxa"/>
            <w:shd w:val="clear" w:color="auto" w:fill="auto"/>
            <w:vAlign w:val="center"/>
          </w:tcPr>
          <w:p w14:paraId="075F0025" w14:textId="77777777" w:rsidR="00251BFC" w:rsidRPr="00C91B7C" w:rsidRDefault="00251BFC" w:rsidP="00251BFC">
            <w:pPr>
              <w:pStyle w:val="TAC"/>
            </w:pPr>
          </w:p>
        </w:tc>
        <w:tc>
          <w:tcPr>
            <w:tcW w:w="921" w:type="dxa"/>
            <w:shd w:val="clear" w:color="auto" w:fill="auto"/>
            <w:vAlign w:val="center"/>
          </w:tcPr>
          <w:p w14:paraId="6295474F" w14:textId="77777777" w:rsidR="00251BFC" w:rsidRPr="00C91B7C" w:rsidRDefault="00251BFC" w:rsidP="00251BFC">
            <w:pPr>
              <w:pStyle w:val="TAC"/>
            </w:pPr>
          </w:p>
        </w:tc>
        <w:tc>
          <w:tcPr>
            <w:tcW w:w="922" w:type="dxa"/>
            <w:shd w:val="clear" w:color="auto" w:fill="auto"/>
            <w:vAlign w:val="center"/>
          </w:tcPr>
          <w:p w14:paraId="13DD8090" w14:textId="77777777" w:rsidR="00251BFC" w:rsidRPr="00C91B7C" w:rsidRDefault="00251BFC" w:rsidP="00251BFC">
            <w:pPr>
              <w:pStyle w:val="TAC"/>
            </w:pPr>
            <w:r>
              <w:t>-97,3</w:t>
            </w:r>
          </w:p>
        </w:tc>
        <w:tc>
          <w:tcPr>
            <w:tcW w:w="921" w:type="dxa"/>
            <w:shd w:val="clear" w:color="auto" w:fill="auto"/>
            <w:vAlign w:val="center"/>
          </w:tcPr>
          <w:p w14:paraId="3399C624" w14:textId="77777777" w:rsidR="00251BFC" w:rsidRPr="00C91B7C" w:rsidRDefault="00251BFC" w:rsidP="00251BFC">
            <w:pPr>
              <w:pStyle w:val="TAC"/>
            </w:pPr>
            <w:r>
              <w:t>-94,3</w:t>
            </w:r>
          </w:p>
        </w:tc>
        <w:tc>
          <w:tcPr>
            <w:tcW w:w="921" w:type="dxa"/>
            <w:shd w:val="clear" w:color="auto" w:fill="auto"/>
            <w:vAlign w:val="center"/>
          </w:tcPr>
          <w:p w14:paraId="2D5324E7" w14:textId="77777777" w:rsidR="00251BFC" w:rsidRPr="00C91B7C" w:rsidRDefault="00251BFC" w:rsidP="00251BFC">
            <w:pPr>
              <w:pStyle w:val="TAC"/>
            </w:pPr>
            <w:r>
              <w:t>-92.5</w:t>
            </w:r>
          </w:p>
        </w:tc>
        <w:tc>
          <w:tcPr>
            <w:tcW w:w="922" w:type="dxa"/>
            <w:shd w:val="clear" w:color="auto" w:fill="auto"/>
            <w:vAlign w:val="center"/>
          </w:tcPr>
          <w:p w14:paraId="69BB72E1" w14:textId="77777777" w:rsidR="00251BFC" w:rsidRPr="00C91B7C" w:rsidRDefault="00251BFC" w:rsidP="00251BFC">
            <w:pPr>
              <w:pStyle w:val="TAC"/>
            </w:pPr>
            <w:r>
              <w:t>-91,3</w:t>
            </w:r>
          </w:p>
        </w:tc>
        <w:tc>
          <w:tcPr>
            <w:tcW w:w="857" w:type="dxa"/>
            <w:tcBorders>
              <w:bottom w:val="nil"/>
            </w:tcBorders>
            <w:shd w:val="clear" w:color="auto" w:fill="auto"/>
            <w:vAlign w:val="center"/>
          </w:tcPr>
          <w:p w14:paraId="57330E15" w14:textId="77777777" w:rsidR="00251BFC" w:rsidRPr="00C91B7C" w:rsidRDefault="00251BFC" w:rsidP="00251BFC">
            <w:pPr>
              <w:pStyle w:val="TAC"/>
            </w:pPr>
            <w:r>
              <w:t>FDD</w:t>
            </w:r>
          </w:p>
        </w:tc>
      </w:tr>
      <w:tr w:rsidR="00251BFC" w:rsidRPr="00C91B7C" w14:paraId="0677F59B" w14:textId="77777777" w:rsidTr="00251BFC">
        <w:trPr>
          <w:trHeight w:val="255"/>
          <w:jc w:val="center"/>
        </w:trPr>
        <w:tc>
          <w:tcPr>
            <w:tcW w:w="2134" w:type="dxa"/>
            <w:tcBorders>
              <w:top w:val="nil"/>
              <w:bottom w:val="nil"/>
            </w:tcBorders>
            <w:shd w:val="clear" w:color="auto" w:fill="auto"/>
            <w:vAlign w:val="center"/>
          </w:tcPr>
          <w:p w14:paraId="6DF48311" w14:textId="77777777" w:rsidR="00251BFC" w:rsidRPr="00C91B7C" w:rsidRDefault="00251BFC" w:rsidP="00251BFC">
            <w:pPr>
              <w:pStyle w:val="TAC"/>
            </w:pPr>
          </w:p>
        </w:tc>
        <w:tc>
          <w:tcPr>
            <w:tcW w:w="851" w:type="dxa"/>
            <w:tcBorders>
              <w:top w:val="nil"/>
            </w:tcBorders>
            <w:shd w:val="clear" w:color="auto" w:fill="auto"/>
            <w:vAlign w:val="center"/>
          </w:tcPr>
          <w:p w14:paraId="58552793" w14:textId="77777777" w:rsidR="00251BFC" w:rsidRPr="00C91B7C" w:rsidRDefault="00251BFC" w:rsidP="00251BFC">
            <w:pPr>
              <w:pStyle w:val="TAC"/>
            </w:pPr>
          </w:p>
        </w:tc>
        <w:tc>
          <w:tcPr>
            <w:tcW w:w="921" w:type="dxa"/>
            <w:shd w:val="clear" w:color="auto" w:fill="auto"/>
            <w:vAlign w:val="center"/>
          </w:tcPr>
          <w:p w14:paraId="55DC0ABE" w14:textId="77777777" w:rsidR="00251BFC" w:rsidRPr="00C91B7C" w:rsidRDefault="00251BFC" w:rsidP="00251BFC">
            <w:pPr>
              <w:pStyle w:val="TAC"/>
            </w:pPr>
          </w:p>
        </w:tc>
        <w:tc>
          <w:tcPr>
            <w:tcW w:w="921" w:type="dxa"/>
            <w:shd w:val="clear" w:color="auto" w:fill="auto"/>
            <w:vAlign w:val="center"/>
          </w:tcPr>
          <w:p w14:paraId="7594FAC7" w14:textId="77777777" w:rsidR="00251BFC" w:rsidRPr="00C91B7C" w:rsidRDefault="00251BFC" w:rsidP="00251BFC">
            <w:pPr>
              <w:pStyle w:val="TAC"/>
            </w:pPr>
          </w:p>
        </w:tc>
        <w:tc>
          <w:tcPr>
            <w:tcW w:w="922" w:type="dxa"/>
            <w:shd w:val="clear" w:color="auto" w:fill="auto"/>
            <w:vAlign w:val="center"/>
          </w:tcPr>
          <w:p w14:paraId="6F65A9BD" w14:textId="77777777" w:rsidR="00251BFC" w:rsidRPr="00C91B7C" w:rsidRDefault="00251BFC" w:rsidP="00251BFC">
            <w:pPr>
              <w:pStyle w:val="TAC"/>
            </w:pPr>
            <w:r>
              <w:t>-100.0</w:t>
            </w:r>
            <w:r>
              <w:rPr>
                <w:vertAlign w:val="superscript"/>
                <w:lang w:eastAsia="zh-TW"/>
              </w:rPr>
              <w:t>4</w:t>
            </w:r>
          </w:p>
        </w:tc>
        <w:tc>
          <w:tcPr>
            <w:tcW w:w="921" w:type="dxa"/>
            <w:shd w:val="clear" w:color="auto" w:fill="auto"/>
            <w:vAlign w:val="center"/>
          </w:tcPr>
          <w:p w14:paraId="2A2DA4D5" w14:textId="77777777" w:rsidR="00251BFC" w:rsidRPr="00C91B7C" w:rsidRDefault="00251BFC" w:rsidP="00251BFC">
            <w:pPr>
              <w:pStyle w:val="TAC"/>
            </w:pPr>
            <w:r>
              <w:t>-97.0</w:t>
            </w:r>
            <w:r>
              <w:rPr>
                <w:vertAlign w:val="superscript"/>
                <w:lang w:eastAsia="zh-TW"/>
              </w:rPr>
              <w:t>4</w:t>
            </w:r>
          </w:p>
        </w:tc>
        <w:tc>
          <w:tcPr>
            <w:tcW w:w="921" w:type="dxa"/>
            <w:shd w:val="clear" w:color="auto" w:fill="auto"/>
            <w:vAlign w:val="center"/>
          </w:tcPr>
          <w:p w14:paraId="34194BE2" w14:textId="77777777" w:rsidR="00251BFC" w:rsidRPr="00C91B7C" w:rsidRDefault="00251BFC" w:rsidP="00251BFC">
            <w:pPr>
              <w:pStyle w:val="TAC"/>
            </w:pPr>
            <w:r>
              <w:t>-95.2</w:t>
            </w:r>
            <w:r>
              <w:rPr>
                <w:vertAlign w:val="superscript"/>
                <w:lang w:eastAsia="zh-TW"/>
              </w:rPr>
              <w:t>4</w:t>
            </w:r>
          </w:p>
        </w:tc>
        <w:tc>
          <w:tcPr>
            <w:tcW w:w="922" w:type="dxa"/>
            <w:shd w:val="clear" w:color="auto" w:fill="auto"/>
            <w:vAlign w:val="center"/>
          </w:tcPr>
          <w:p w14:paraId="4980E209" w14:textId="77777777" w:rsidR="00251BFC" w:rsidRPr="00C91B7C" w:rsidRDefault="00251BFC" w:rsidP="00251BFC">
            <w:pPr>
              <w:pStyle w:val="TAC"/>
            </w:pPr>
            <w:r>
              <w:t>-94.0</w:t>
            </w:r>
            <w:r>
              <w:rPr>
                <w:vertAlign w:val="superscript"/>
                <w:lang w:eastAsia="zh-TW"/>
              </w:rPr>
              <w:t>4</w:t>
            </w:r>
          </w:p>
        </w:tc>
        <w:tc>
          <w:tcPr>
            <w:tcW w:w="857" w:type="dxa"/>
            <w:tcBorders>
              <w:top w:val="nil"/>
              <w:bottom w:val="nil"/>
            </w:tcBorders>
            <w:shd w:val="clear" w:color="auto" w:fill="auto"/>
            <w:vAlign w:val="center"/>
          </w:tcPr>
          <w:p w14:paraId="706C514D" w14:textId="77777777" w:rsidR="00251BFC" w:rsidRPr="00C91B7C" w:rsidRDefault="00251BFC" w:rsidP="00251BFC">
            <w:pPr>
              <w:pStyle w:val="TAC"/>
            </w:pPr>
          </w:p>
        </w:tc>
      </w:tr>
      <w:tr w:rsidR="00251BFC" w:rsidRPr="00C91B7C" w14:paraId="68495B05" w14:textId="77777777" w:rsidTr="00251BFC">
        <w:trPr>
          <w:trHeight w:val="255"/>
          <w:jc w:val="center"/>
        </w:trPr>
        <w:tc>
          <w:tcPr>
            <w:tcW w:w="2134" w:type="dxa"/>
            <w:tcBorders>
              <w:top w:val="nil"/>
              <w:bottom w:val="nil"/>
            </w:tcBorders>
            <w:shd w:val="clear" w:color="auto" w:fill="auto"/>
            <w:vAlign w:val="center"/>
          </w:tcPr>
          <w:p w14:paraId="4315EDE3" w14:textId="77777777" w:rsidR="00251BFC" w:rsidRPr="00C91B7C" w:rsidRDefault="00251BFC" w:rsidP="00251BFC">
            <w:pPr>
              <w:pStyle w:val="TAC"/>
            </w:pPr>
          </w:p>
        </w:tc>
        <w:tc>
          <w:tcPr>
            <w:tcW w:w="851" w:type="dxa"/>
            <w:tcBorders>
              <w:bottom w:val="single" w:sz="4" w:space="0" w:color="auto"/>
            </w:tcBorders>
            <w:shd w:val="clear" w:color="auto" w:fill="auto"/>
            <w:vAlign w:val="center"/>
          </w:tcPr>
          <w:p w14:paraId="3B53E83E" w14:textId="77777777" w:rsidR="00251BFC" w:rsidRPr="00C91B7C" w:rsidRDefault="00251BFC" w:rsidP="00251BFC">
            <w:pPr>
              <w:pStyle w:val="TAC"/>
            </w:pPr>
            <w:r w:rsidRPr="00C91B7C">
              <w:t>5</w:t>
            </w:r>
          </w:p>
        </w:tc>
        <w:tc>
          <w:tcPr>
            <w:tcW w:w="921" w:type="dxa"/>
            <w:shd w:val="clear" w:color="auto" w:fill="auto"/>
            <w:vAlign w:val="center"/>
          </w:tcPr>
          <w:p w14:paraId="1D017701" w14:textId="77777777" w:rsidR="00251BFC" w:rsidRPr="00C91B7C" w:rsidRDefault="00251BFC" w:rsidP="00251BFC">
            <w:pPr>
              <w:pStyle w:val="TAC"/>
            </w:pPr>
          </w:p>
        </w:tc>
        <w:tc>
          <w:tcPr>
            <w:tcW w:w="921" w:type="dxa"/>
            <w:shd w:val="clear" w:color="auto" w:fill="auto"/>
            <w:vAlign w:val="center"/>
          </w:tcPr>
          <w:p w14:paraId="5C3F2B17" w14:textId="77777777" w:rsidR="00251BFC" w:rsidRPr="00C91B7C" w:rsidRDefault="00251BFC" w:rsidP="00251BFC">
            <w:pPr>
              <w:pStyle w:val="TAC"/>
            </w:pPr>
          </w:p>
        </w:tc>
        <w:tc>
          <w:tcPr>
            <w:tcW w:w="922" w:type="dxa"/>
            <w:shd w:val="clear" w:color="auto" w:fill="auto"/>
            <w:vAlign w:val="center"/>
          </w:tcPr>
          <w:p w14:paraId="7E65075D" w14:textId="77777777" w:rsidR="00251BFC" w:rsidRPr="00C91B7C" w:rsidRDefault="00251BFC" w:rsidP="00251BFC">
            <w:pPr>
              <w:pStyle w:val="TAC"/>
            </w:pPr>
            <w:r>
              <w:rPr>
                <w:rFonts w:eastAsia="PMingLiU"/>
                <w:lang w:eastAsia="zh-TW"/>
              </w:rPr>
              <w:t>-97.3</w:t>
            </w:r>
          </w:p>
        </w:tc>
        <w:tc>
          <w:tcPr>
            <w:tcW w:w="921" w:type="dxa"/>
            <w:shd w:val="clear" w:color="auto" w:fill="auto"/>
            <w:vAlign w:val="center"/>
          </w:tcPr>
          <w:p w14:paraId="04D87E37" w14:textId="77777777" w:rsidR="00251BFC" w:rsidRPr="00C91B7C" w:rsidRDefault="00251BFC" w:rsidP="00251BFC">
            <w:pPr>
              <w:pStyle w:val="TAC"/>
            </w:pPr>
            <w:r>
              <w:rPr>
                <w:rFonts w:eastAsia="PMingLiU"/>
                <w:lang w:eastAsia="zh-TW"/>
              </w:rPr>
              <w:t>-94.3</w:t>
            </w:r>
          </w:p>
        </w:tc>
        <w:tc>
          <w:tcPr>
            <w:tcW w:w="921" w:type="dxa"/>
            <w:shd w:val="clear" w:color="auto" w:fill="auto"/>
            <w:vAlign w:val="center"/>
          </w:tcPr>
          <w:p w14:paraId="006EA82D" w14:textId="77777777" w:rsidR="00251BFC" w:rsidRPr="00C91B7C" w:rsidRDefault="00251BFC" w:rsidP="00251BFC">
            <w:pPr>
              <w:pStyle w:val="TAC"/>
            </w:pPr>
          </w:p>
        </w:tc>
        <w:tc>
          <w:tcPr>
            <w:tcW w:w="922" w:type="dxa"/>
            <w:shd w:val="clear" w:color="auto" w:fill="auto"/>
            <w:vAlign w:val="center"/>
          </w:tcPr>
          <w:p w14:paraId="30366F8F" w14:textId="77777777" w:rsidR="00251BFC" w:rsidRPr="00C91B7C" w:rsidRDefault="00251BFC" w:rsidP="00251BFC">
            <w:pPr>
              <w:pStyle w:val="TAC"/>
            </w:pPr>
          </w:p>
        </w:tc>
        <w:tc>
          <w:tcPr>
            <w:tcW w:w="857" w:type="dxa"/>
            <w:tcBorders>
              <w:top w:val="nil"/>
              <w:bottom w:val="nil"/>
            </w:tcBorders>
            <w:shd w:val="clear" w:color="auto" w:fill="auto"/>
            <w:vAlign w:val="center"/>
          </w:tcPr>
          <w:p w14:paraId="3362970B" w14:textId="77777777" w:rsidR="00251BFC" w:rsidRPr="00C91B7C" w:rsidRDefault="00251BFC" w:rsidP="00251BFC">
            <w:pPr>
              <w:pStyle w:val="TAC"/>
            </w:pPr>
          </w:p>
        </w:tc>
      </w:tr>
      <w:tr w:rsidR="00251BFC" w:rsidRPr="00C91B7C" w14:paraId="1B318007" w14:textId="77777777" w:rsidTr="00251BFC">
        <w:trPr>
          <w:trHeight w:val="255"/>
          <w:jc w:val="center"/>
        </w:trPr>
        <w:tc>
          <w:tcPr>
            <w:tcW w:w="2134" w:type="dxa"/>
            <w:tcBorders>
              <w:top w:val="nil"/>
              <w:bottom w:val="nil"/>
            </w:tcBorders>
            <w:shd w:val="clear" w:color="auto" w:fill="auto"/>
            <w:vAlign w:val="center"/>
          </w:tcPr>
          <w:p w14:paraId="6135C517" w14:textId="77777777" w:rsidR="00251BFC" w:rsidRPr="00C91B7C" w:rsidRDefault="00251BFC" w:rsidP="00251BFC">
            <w:pPr>
              <w:pStyle w:val="TAC"/>
            </w:pPr>
          </w:p>
        </w:tc>
        <w:tc>
          <w:tcPr>
            <w:tcW w:w="851" w:type="dxa"/>
            <w:tcBorders>
              <w:bottom w:val="nil"/>
            </w:tcBorders>
            <w:shd w:val="clear" w:color="auto" w:fill="auto"/>
            <w:vAlign w:val="center"/>
          </w:tcPr>
          <w:p w14:paraId="66D6E5A9" w14:textId="77777777" w:rsidR="00251BFC" w:rsidRPr="00C91B7C" w:rsidRDefault="00251BFC" w:rsidP="00251BFC">
            <w:pPr>
              <w:pStyle w:val="TAC"/>
            </w:pPr>
            <w:r>
              <w:t>30</w:t>
            </w:r>
          </w:p>
        </w:tc>
        <w:tc>
          <w:tcPr>
            <w:tcW w:w="921" w:type="dxa"/>
            <w:shd w:val="clear" w:color="auto" w:fill="auto"/>
            <w:vAlign w:val="center"/>
          </w:tcPr>
          <w:p w14:paraId="5D356A38" w14:textId="77777777" w:rsidR="00251BFC" w:rsidRPr="00C91B7C" w:rsidRDefault="00251BFC" w:rsidP="00251BFC">
            <w:pPr>
              <w:pStyle w:val="TAC"/>
            </w:pPr>
          </w:p>
        </w:tc>
        <w:tc>
          <w:tcPr>
            <w:tcW w:w="921" w:type="dxa"/>
            <w:shd w:val="clear" w:color="auto" w:fill="auto"/>
            <w:vAlign w:val="center"/>
          </w:tcPr>
          <w:p w14:paraId="6538E0C6" w14:textId="77777777" w:rsidR="00251BFC" w:rsidRPr="00C91B7C" w:rsidRDefault="00251BFC" w:rsidP="00251BFC">
            <w:pPr>
              <w:pStyle w:val="TAC"/>
            </w:pPr>
          </w:p>
        </w:tc>
        <w:tc>
          <w:tcPr>
            <w:tcW w:w="922" w:type="dxa"/>
            <w:shd w:val="clear" w:color="auto" w:fill="auto"/>
            <w:vAlign w:val="center"/>
          </w:tcPr>
          <w:p w14:paraId="5214047D" w14:textId="77777777" w:rsidR="00251BFC" w:rsidRPr="00C91B7C" w:rsidRDefault="00251BFC" w:rsidP="00251BFC">
            <w:pPr>
              <w:pStyle w:val="TAC"/>
            </w:pPr>
            <w:r>
              <w:rPr>
                <w:rFonts w:eastAsia="PMingLiU"/>
                <w:lang w:eastAsia="zh-TW"/>
              </w:rPr>
              <w:t>-98.3</w:t>
            </w:r>
          </w:p>
        </w:tc>
        <w:tc>
          <w:tcPr>
            <w:tcW w:w="921" w:type="dxa"/>
            <w:shd w:val="clear" w:color="auto" w:fill="auto"/>
            <w:vAlign w:val="center"/>
          </w:tcPr>
          <w:p w14:paraId="64FD1336" w14:textId="77777777" w:rsidR="00251BFC" w:rsidRPr="00C91B7C" w:rsidRDefault="00251BFC" w:rsidP="00251BFC">
            <w:pPr>
              <w:pStyle w:val="TAC"/>
            </w:pPr>
            <w:r>
              <w:rPr>
                <w:rFonts w:eastAsia="PMingLiU"/>
                <w:lang w:eastAsia="zh-TW"/>
              </w:rPr>
              <w:t>-95.3</w:t>
            </w:r>
          </w:p>
        </w:tc>
        <w:tc>
          <w:tcPr>
            <w:tcW w:w="921" w:type="dxa"/>
            <w:shd w:val="clear" w:color="auto" w:fill="auto"/>
            <w:vAlign w:val="center"/>
          </w:tcPr>
          <w:p w14:paraId="5BD6FCB8" w14:textId="77777777" w:rsidR="00251BFC" w:rsidRPr="00C91B7C" w:rsidRDefault="00251BFC" w:rsidP="00251BFC">
            <w:pPr>
              <w:pStyle w:val="TAC"/>
            </w:pPr>
          </w:p>
        </w:tc>
        <w:tc>
          <w:tcPr>
            <w:tcW w:w="922" w:type="dxa"/>
            <w:shd w:val="clear" w:color="auto" w:fill="auto"/>
            <w:vAlign w:val="center"/>
          </w:tcPr>
          <w:p w14:paraId="61AA1395" w14:textId="77777777" w:rsidR="00251BFC" w:rsidRPr="00C91B7C" w:rsidRDefault="00251BFC" w:rsidP="00251BFC">
            <w:pPr>
              <w:pStyle w:val="TAC"/>
            </w:pPr>
          </w:p>
        </w:tc>
        <w:tc>
          <w:tcPr>
            <w:tcW w:w="857" w:type="dxa"/>
            <w:tcBorders>
              <w:top w:val="nil"/>
              <w:bottom w:val="nil"/>
            </w:tcBorders>
            <w:shd w:val="clear" w:color="auto" w:fill="auto"/>
            <w:vAlign w:val="center"/>
          </w:tcPr>
          <w:p w14:paraId="54BE14D1" w14:textId="77777777" w:rsidR="00251BFC" w:rsidRPr="00C91B7C" w:rsidRDefault="00251BFC" w:rsidP="00251BFC">
            <w:pPr>
              <w:pStyle w:val="TAC"/>
            </w:pPr>
          </w:p>
        </w:tc>
      </w:tr>
      <w:tr w:rsidR="00251BFC" w:rsidRPr="00C91B7C" w14:paraId="2A80410B" w14:textId="77777777" w:rsidTr="00251BFC">
        <w:trPr>
          <w:trHeight w:val="255"/>
          <w:jc w:val="center"/>
        </w:trPr>
        <w:tc>
          <w:tcPr>
            <w:tcW w:w="2134" w:type="dxa"/>
            <w:tcBorders>
              <w:top w:val="nil"/>
              <w:bottom w:val="nil"/>
            </w:tcBorders>
            <w:shd w:val="clear" w:color="auto" w:fill="auto"/>
            <w:vAlign w:val="center"/>
          </w:tcPr>
          <w:p w14:paraId="550947CF" w14:textId="77777777" w:rsidR="00251BFC" w:rsidRPr="00C91B7C" w:rsidRDefault="00251BFC" w:rsidP="00251BFC">
            <w:pPr>
              <w:pStyle w:val="TAC"/>
            </w:pPr>
          </w:p>
        </w:tc>
        <w:tc>
          <w:tcPr>
            <w:tcW w:w="851" w:type="dxa"/>
            <w:tcBorders>
              <w:top w:val="nil"/>
              <w:bottom w:val="single" w:sz="4" w:space="0" w:color="auto"/>
            </w:tcBorders>
            <w:shd w:val="clear" w:color="auto" w:fill="auto"/>
            <w:vAlign w:val="center"/>
          </w:tcPr>
          <w:p w14:paraId="6014C409" w14:textId="77777777" w:rsidR="00251BFC" w:rsidRPr="00C91B7C" w:rsidRDefault="00251BFC" w:rsidP="00251BFC">
            <w:pPr>
              <w:pStyle w:val="TAC"/>
            </w:pPr>
          </w:p>
        </w:tc>
        <w:tc>
          <w:tcPr>
            <w:tcW w:w="921" w:type="dxa"/>
            <w:shd w:val="clear" w:color="auto" w:fill="auto"/>
            <w:vAlign w:val="center"/>
          </w:tcPr>
          <w:p w14:paraId="17B1866E" w14:textId="77777777" w:rsidR="00251BFC" w:rsidRPr="00C91B7C" w:rsidRDefault="00251BFC" w:rsidP="00251BFC">
            <w:pPr>
              <w:pStyle w:val="TAC"/>
            </w:pPr>
          </w:p>
        </w:tc>
        <w:tc>
          <w:tcPr>
            <w:tcW w:w="921" w:type="dxa"/>
            <w:shd w:val="clear" w:color="auto" w:fill="auto"/>
            <w:vAlign w:val="center"/>
          </w:tcPr>
          <w:p w14:paraId="107EF8CA" w14:textId="77777777" w:rsidR="00251BFC" w:rsidRPr="00C91B7C" w:rsidRDefault="00251BFC" w:rsidP="00251BFC">
            <w:pPr>
              <w:pStyle w:val="TAC"/>
            </w:pPr>
          </w:p>
        </w:tc>
        <w:tc>
          <w:tcPr>
            <w:tcW w:w="922" w:type="dxa"/>
            <w:shd w:val="clear" w:color="auto" w:fill="auto"/>
            <w:vAlign w:val="center"/>
          </w:tcPr>
          <w:p w14:paraId="721B1427" w14:textId="77777777" w:rsidR="00251BFC" w:rsidRPr="00C91B7C" w:rsidRDefault="00251BFC" w:rsidP="00251BFC">
            <w:pPr>
              <w:pStyle w:val="TAC"/>
            </w:pPr>
            <w:r>
              <w:t>-101.0</w:t>
            </w:r>
            <w:r>
              <w:rPr>
                <w:vertAlign w:val="superscript"/>
              </w:rPr>
              <w:t>4</w:t>
            </w:r>
          </w:p>
        </w:tc>
        <w:tc>
          <w:tcPr>
            <w:tcW w:w="921" w:type="dxa"/>
            <w:shd w:val="clear" w:color="auto" w:fill="auto"/>
            <w:vAlign w:val="center"/>
          </w:tcPr>
          <w:p w14:paraId="13E113E8" w14:textId="77777777" w:rsidR="00251BFC" w:rsidRPr="00C91B7C" w:rsidRDefault="00251BFC" w:rsidP="00251BFC">
            <w:pPr>
              <w:pStyle w:val="TAC"/>
            </w:pPr>
            <w:r>
              <w:t>-98.0</w:t>
            </w:r>
            <w:r>
              <w:rPr>
                <w:vertAlign w:val="superscript"/>
              </w:rPr>
              <w:t>4</w:t>
            </w:r>
          </w:p>
        </w:tc>
        <w:tc>
          <w:tcPr>
            <w:tcW w:w="921" w:type="dxa"/>
            <w:shd w:val="clear" w:color="auto" w:fill="auto"/>
            <w:vAlign w:val="center"/>
          </w:tcPr>
          <w:p w14:paraId="3CC568F3" w14:textId="77777777" w:rsidR="00251BFC" w:rsidRPr="00C91B7C" w:rsidRDefault="00251BFC" w:rsidP="00251BFC">
            <w:pPr>
              <w:pStyle w:val="TAC"/>
            </w:pPr>
          </w:p>
        </w:tc>
        <w:tc>
          <w:tcPr>
            <w:tcW w:w="922" w:type="dxa"/>
            <w:shd w:val="clear" w:color="auto" w:fill="auto"/>
            <w:vAlign w:val="center"/>
          </w:tcPr>
          <w:p w14:paraId="7C57F88F" w14:textId="77777777" w:rsidR="00251BFC" w:rsidRPr="00C91B7C" w:rsidRDefault="00251BFC" w:rsidP="00251BFC">
            <w:pPr>
              <w:pStyle w:val="TAC"/>
            </w:pPr>
          </w:p>
        </w:tc>
        <w:tc>
          <w:tcPr>
            <w:tcW w:w="857" w:type="dxa"/>
            <w:tcBorders>
              <w:top w:val="nil"/>
              <w:bottom w:val="nil"/>
            </w:tcBorders>
            <w:shd w:val="clear" w:color="auto" w:fill="auto"/>
            <w:vAlign w:val="center"/>
          </w:tcPr>
          <w:p w14:paraId="55E76E53" w14:textId="77777777" w:rsidR="00251BFC" w:rsidRPr="00C91B7C" w:rsidRDefault="00251BFC" w:rsidP="00251BFC">
            <w:pPr>
              <w:pStyle w:val="TAC"/>
            </w:pPr>
          </w:p>
        </w:tc>
      </w:tr>
      <w:tr w:rsidR="00251BFC" w:rsidRPr="00C91B7C" w14:paraId="3D9A821A" w14:textId="77777777" w:rsidTr="00251BFC">
        <w:trPr>
          <w:trHeight w:val="255"/>
          <w:jc w:val="center"/>
        </w:trPr>
        <w:tc>
          <w:tcPr>
            <w:tcW w:w="2134" w:type="dxa"/>
            <w:tcBorders>
              <w:top w:val="nil"/>
              <w:bottom w:val="nil"/>
            </w:tcBorders>
            <w:shd w:val="clear" w:color="auto" w:fill="auto"/>
            <w:vAlign w:val="center"/>
          </w:tcPr>
          <w:p w14:paraId="154C0323" w14:textId="77777777" w:rsidR="00251BFC" w:rsidRPr="00C91B7C" w:rsidRDefault="00251BFC" w:rsidP="00251BFC">
            <w:pPr>
              <w:pStyle w:val="TAC"/>
            </w:pPr>
          </w:p>
        </w:tc>
        <w:tc>
          <w:tcPr>
            <w:tcW w:w="851" w:type="dxa"/>
            <w:tcBorders>
              <w:bottom w:val="nil"/>
            </w:tcBorders>
            <w:shd w:val="clear" w:color="auto" w:fill="auto"/>
            <w:vAlign w:val="center"/>
          </w:tcPr>
          <w:p w14:paraId="20211BC6" w14:textId="77777777" w:rsidR="00251BFC" w:rsidRPr="00C91B7C" w:rsidRDefault="00251BFC" w:rsidP="00251BFC">
            <w:pPr>
              <w:pStyle w:val="TAC"/>
            </w:pPr>
            <w:r>
              <w:t>66</w:t>
            </w:r>
          </w:p>
        </w:tc>
        <w:tc>
          <w:tcPr>
            <w:tcW w:w="921" w:type="dxa"/>
            <w:shd w:val="clear" w:color="auto" w:fill="auto"/>
            <w:vAlign w:val="center"/>
          </w:tcPr>
          <w:p w14:paraId="31334E67" w14:textId="77777777" w:rsidR="00251BFC" w:rsidRPr="00C91B7C" w:rsidRDefault="00251BFC" w:rsidP="00251BFC">
            <w:pPr>
              <w:pStyle w:val="TAC"/>
            </w:pPr>
          </w:p>
        </w:tc>
        <w:tc>
          <w:tcPr>
            <w:tcW w:w="921" w:type="dxa"/>
            <w:shd w:val="clear" w:color="auto" w:fill="auto"/>
            <w:vAlign w:val="center"/>
          </w:tcPr>
          <w:p w14:paraId="1853863C" w14:textId="77777777" w:rsidR="00251BFC" w:rsidRPr="00C91B7C" w:rsidRDefault="00251BFC" w:rsidP="00251BFC">
            <w:pPr>
              <w:pStyle w:val="TAC"/>
            </w:pPr>
          </w:p>
        </w:tc>
        <w:tc>
          <w:tcPr>
            <w:tcW w:w="922" w:type="dxa"/>
            <w:shd w:val="clear" w:color="auto" w:fill="auto"/>
            <w:vAlign w:val="center"/>
          </w:tcPr>
          <w:p w14:paraId="575163D8" w14:textId="77777777" w:rsidR="00251BFC" w:rsidRPr="00C91B7C" w:rsidRDefault="00251BFC" w:rsidP="00251BFC">
            <w:pPr>
              <w:pStyle w:val="TAC"/>
            </w:pPr>
            <w:r>
              <w:t>-98.8</w:t>
            </w:r>
          </w:p>
        </w:tc>
        <w:tc>
          <w:tcPr>
            <w:tcW w:w="921" w:type="dxa"/>
            <w:shd w:val="clear" w:color="auto" w:fill="auto"/>
            <w:vAlign w:val="center"/>
          </w:tcPr>
          <w:p w14:paraId="68702A36" w14:textId="77777777" w:rsidR="00251BFC" w:rsidRPr="00C91B7C" w:rsidRDefault="00251BFC" w:rsidP="00251BFC">
            <w:pPr>
              <w:pStyle w:val="TAC"/>
            </w:pPr>
            <w:r>
              <w:rPr>
                <w:rFonts w:eastAsia="SimSun"/>
              </w:rPr>
              <w:t>-95.8</w:t>
            </w:r>
          </w:p>
        </w:tc>
        <w:tc>
          <w:tcPr>
            <w:tcW w:w="921" w:type="dxa"/>
            <w:shd w:val="clear" w:color="auto" w:fill="auto"/>
            <w:vAlign w:val="center"/>
          </w:tcPr>
          <w:p w14:paraId="3210442B" w14:textId="77777777" w:rsidR="00251BFC" w:rsidRPr="00C91B7C" w:rsidRDefault="00251BFC" w:rsidP="00251BFC">
            <w:pPr>
              <w:pStyle w:val="TAC"/>
            </w:pPr>
            <w:r>
              <w:t>-94</w:t>
            </w:r>
          </w:p>
        </w:tc>
        <w:tc>
          <w:tcPr>
            <w:tcW w:w="922" w:type="dxa"/>
            <w:shd w:val="clear" w:color="auto" w:fill="auto"/>
            <w:vAlign w:val="center"/>
          </w:tcPr>
          <w:p w14:paraId="3513E456" w14:textId="77777777" w:rsidR="00251BFC" w:rsidRPr="00C91B7C" w:rsidRDefault="00251BFC" w:rsidP="00251BFC">
            <w:pPr>
              <w:pStyle w:val="TAC"/>
            </w:pPr>
            <w:r>
              <w:t>-92.8</w:t>
            </w:r>
          </w:p>
        </w:tc>
        <w:tc>
          <w:tcPr>
            <w:tcW w:w="857" w:type="dxa"/>
            <w:tcBorders>
              <w:top w:val="nil"/>
              <w:bottom w:val="nil"/>
            </w:tcBorders>
            <w:shd w:val="clear" w:color="auto" w:fill="auto"/>
            <w:vAlign w:val="center"/>
          </w:tcPr>
          <w:p w14:paraId="572B925B" w14:textId="77777777" w:rsidR="00251BFC" w:rsidRPr="00C91B7C" w:rsidRDefault="00251BFC" w:rsidP="00251BFC">
            <w:pPr>
              <w:pStyle w:val="TAC"/>
            </w:pPr>
          </w:p>
        </w:tc>
      </w:tr>
      <w:tr w:rsidR="00251BFC" w:rsidRPr="00C91B7C" w14:paraId="4FDA5DC7" w14:textId="77777777" w:rsidTr="00251BFC">
        <w:trPr>
          <w:trHeight w:val="255"/>
          <w:jc w:val="center"/>
        </w:trPr>
        <w:tc>
          <w:tcPr>
            <w:tcW w:w="2134" w:type="dxa"/>
            <w:tcBorders>
              <w:top w:val="nil"/>
            </w:tcBorders>
            <w:shd w:val="clear" w:color="auto" w:fill="auto"/>
            <w:vAlign w:val="center"/>
          </w:tcPr>
          <w:p w14:paraId="6B7DFF80" w14:textId="77777777" w:rsidR="00251BFC" w:rsidRPr="00C91B7C" w:rsidRDefault="00251BFC" w:rsidP="00251BFC">
            <w:pPr>
              <w:pStyle w:val="TAC"/>
            </w:pPr>
          </w:p>
        </w:tc>
        <w:tc>
          <w:tcPr>
            <w:tcW w:w="851" w:type="dxa"/>
            <w:tcBorders>
              <w:top w:val="nil"/>
            </w:tcBorders>
            <w:shd w:val="clear" w:color="auto" w:fill="auto"/>
            <w:vAlign w:val="center"/>
          </w:tcPr>
          <w:p w14:paraId="5BBFCC75" w14:textId="77777777" w:rsidR="00251BFC" w:rsidRPr="00C91B7C" w:rsidRDefault="00251BFC" w:rsidP="00251BFC">
            <w:pPr>
              <w:pStyle w:val="TAC"/>
            </w:pPr>
          </w:p>
        </w:tc>
        <w:tc>
          <w:tcPr>
            <w:tcW w:w="921" w:type="dxa"/>
            <w:shd w:val="clear" w:color="auto" w:fill="auto"/>
            <w:vAlign w:val="center"/>
          </w:tcPr>
          <w:p w14:paraId="68138130" w14:textId="77777777" w:rsidR="00251BFC" w:rsidRPr="00C91B7C" w:rsidRDefault="00251BFC" w:rsidP="00251BFC">
            <w:pPr>
              <w:pStyle w:val="TAC"/>
            </w:pPr>
          </w:p>
        </w:tc>
        <w:tc>
          <w:tcPr>
            <w:tcW w:w="921" w:type="dxa"/>
            <w:shd w:val="clear" w:color="auto" w:fill="auto"/>
            <w:vAlign w:val="center"/>
          </w:tcPr>
          <w:p w14:paraId="4F5002BA" w14:textId="77777777" w:rsidR="00251BFC" w:rsidRPr="00C91B7C" w:rsidRDefault="00251BFC" w:rsidP="00251BFC">
            <w:pPr>
              <w:pStyle w:val="TAC"/>
            </w:pPr>
          </w:p>
        </w:tc>
        <w:tc>
          <w:tcPr>
            <w:tcW w:w="922" w:type="dxa"/>
            <w:shd w:val="clear" w:color="auto" w:fill="auto"/>
            <w:vAlign w:val="center"/>
          </w:tcPr>
          <w:p w14:paraId="4B856FD0" w14:textId="77777777" w:rsidR="00251BFC" w:rsidRPr="00C91B7C" w:rsidRDefault="00251BFC" w:rsidP="00251BFC">
            <w:pPr>
              <w:pStyle w:val="TAC"/>
            </w:pPr>
            <w:r>
              <w:rPr>
                <w:rFonts w:eastAsia="MS Mincho"/>
              </w:rPr>
              <w:t>-101.5</w:t>
            </w:r>
            <w:r>
              <w:rPr>
                <w:vertAlign w:val="superscript"/>
                <w:lang w:eastAsia="ko-KR"/>
              </w:rPr>
              <w:t>4</w:t>
            </w:r>
          </w:p>
        </w:tc>
        <w:tc>
          <w:tcPr>
            <w:tcW w:w="921" w:type="dxa"/>
            <w:shd w:val="clear" w:color="auto" w:fill="auto"/>
            <w:vAlign w:val="center"/>
          </w:tcPr>
          <w:p w14:paraId="591F5B06" w14:textId="77777777" w:rsidR="00251BFC" w:rsidRPr="00C91B7C" w:rsidRDefault="00251BFC" w:rsidP="00251BFC">
            <w:pPr>
              <w:pStyle w:val="TAC"/>
            </w:pPr>
            <w:r>
              <w:rPr>
                <w:rFonts w:eastAsia="MS Mincho"/>
              </w:rPr>
              <w:t>-98.5</w:t>
            </w:r>
            <w:r>
              <w:rPr>
                <w:vertAlign w:val="superscript"/>
                <w:lang w:eastAsia="ko-KR"/>
              </w:rPr>
              <w:t>4</w:t>
            </w:r>
          </w:p>
        </w:tc>
        <w:tc>
          <w:tcPr>
            <w:tcW w:w="921" w:type="dxa"/>
            <w:shd w:val="clear" w:color="auto" w:fill="auto"/>
            <w:vAlign w:val="center"/>
          </w:tcPr>
          <w:p w14:paraId="22F3D491" w14:textId="77777777" w:rsidR="00251BFC" w:rsidRPr="00C91B7C" w:rsidRDefault="00251BFC" w:rsidP="00251BFC">
            <w:pPr>
              <w:pStyle w:val="TAC"/>
            </w:pPr>
            <w:r>
              <w:rPr>
                <w:rFonts w:eastAsia="MS Mincho"/>
              </w:rPr>
              <w:t>-96.7</w:t>
            </w:r>
            <w:r>
              <w:rPr>
                <w:vertAlign w:val="superscript"/>
                <w:lang w:eastAsia="ko-KR"/>
              </w:rPr>
              <w:t>4</w:t>
            </w:r>
          </w:p>
        </w:tc>
        <w:tc>
          <w:tcPr>
            <w:tcW w:w="922" w:type="dxa"/>
            <w:shd w:val="clear" w:color="auto" w:fill="auto"/>
            <w:vAlign w:val="center"/>
          </w:tcPr>
          <w:p w14:paraId="7F2E7AEA" w14:textId="77777777" w:rsidR="00251BFC" w:rsidRPr="00C91B7C" w:rsidRDefault="00251BFC" w:rsidP="00251BFC">
            <w:pPr>
              <w:pStyle w:val="TAC"/>
            </w:pPr>
            <w:r>
              <w:rPr>
                <w:rFonts w:eastAsia="MS Mincho"/>
              </w:rPr>
              <w:t>-95.5</w:t>
            </w:r>
            <w:r>
              <w:rPr>
                <w:vertAlign w:val="superscript"/>
                <w:lang w:eastAsia="ko-KR"/>
              </w:rPr>
              <w:t>4</w:t>
            </w:r>
          </w:p>
        </w:tc>
        <w:tc>
          <w:tcPr>
            <w:tcW w:w="857" w:type="dxa"/>
            <w:tcBorders>
              <w:top w:val="nil"/>
            </w:tcBorders>
            <w:shd w:val="clear" w:color="auto" w:fill="auto"/>
            <w:vAlign w:val="center"/>
          </w:tcPr>
          <w:p w14:paraId="352E64B6" w14:textId="77777777" w:rsidR="00251BFC" w:rsidRPr="00C91B7C" w:rsidRDefault="00251BFC" w:rsidP="00251BFC">
            <w:pPr>
              <w:pStyle w:val="TAC"/>
            </w:pPr>
          </w:p>
        </w:tc>
      </w:tr>
      <w:tr w:rsidR="00251BFC" w:rsidRPr="00C91B7C" w14:paraId="2FA92E3F" w14:textId="77777777" w:rsidTr="00251BFC">
        <w:trPr>
          <w:trHeight w:val="255"/>
          <w:jc w:val="center"/>
        </w:trPr>
        <w:tc>
          <w:tcPr>
            <w:tcW w:w="2134" w:type="dxa"/>
            <w:tcBorders>
              <w:bottom w:val="nil"/>
            </w:tcBorders>
            <w:shd w:val="clear" w:color="auto" w:fill="auto"/>
            <w:vAlign w:val="center"/>
          </w:tcPr>
          <w:p w14:paraId="074C75F6" w14:textId="77777777" w:rsidR="00251BFC" w:rsidRPr="00C91B7C" w:rsidRDefault="00251BFC" w:rsidP="00251BFC">
            <w:pPr>
              <w:pStyle w:val="TAC"/>
            </w:pPr>
            <w:r>
              <w:t>CA_2A-2A-12A-30A-66A</w:t>
            </w:r>
          </w:p>
        </w:tc>
        <w:tc>
          <w:tcPr>
            <w:tcW w:w="851" w:type="dxa"/>
            <w:tcBorders>
              <w:bottom w:val="nil"/>
            </w:tcBorders>
            <w:shd w:val="clear" w:color="auto" w:fill="auto"/>
            <w:vAlign w:val="center"/>
          </w:tcPr>
          <w:p w14:paraId="1B56099A" w14:textId="77777777" w:rsidR="00251BFC" w:rsidRPr="00C91B7C" w:rsidRDefault="00251BFC" w:rsidP="00251BFC">
            <w:pPr>
              <w:pStyle w:val="TAC"/>
            </w:pPr>
            <w:r>
              <w:t>2</w:t>
            </w:r>
          </w:p>
        </w:tc>
        <w:tc>
          <w:tcPr>
            <w:tcW w:w="921" w:type="dxa"/>
            <w:shd w:val="clear" w:color="auto" w:fill="auto"/>
            <w:vAlign w:val="center"/>
          </w:tcPr>
          <w:p w14:paraId="4EBB2B5E" w14:textId="77777777" w:rsidR="00251BFC" w:rsidRPr="00C91B7C" w:rsidRDefault="00251BFC" w:rsidP="00251BFC">
            <w:pPr>
              <w:pStyle w:val="TAC"/>
            </w:pPr>
          </w:p>
        </w:tc>
        <w:tc>
          <w:tcPr>
            <w:tcW w:w="921" w:type="dxa"/>
            <w:shd w:val="clear" w:color="auto" w:fill="auto"/>
            <w:vAlign w:val="center"/>
          </w:tcPr>
          <w:p w14:paraId="7D7B877E" w14:textId="77777777" w:rsidR="00251BFC" w:rsidRPr="00C91B7C" w:rsidRDefault="00251BFC" w:rsidP="00251BFC">
            <w:pPr>
              <w:pStyle w:val="TAC"/>
            </w:pPr>
          </w:p>
        </w:tc>
        <w:tc>
          <w:tcPr>
            <w:tcW w:w="922" w:type="dxa"/>
            <w:shd w:val="clear" w:color="auto" w:fill="auto"/>
            <w:vAlign w:val="center"/>
          </w:tcPr>
          <w:p w14:paraId="0709DE85" w14:textId="77777777" w:rsidR="00251BFC" w:rsidRPr="00C91B7C" w:rsidRDefault="00251BFC" w:rsidP="00251BFC">
            <w:pPr>
              <w:pStyle w:val="TAC"/>
            </w:pPr>
            <w:r>
              <w:t>-97,3</w:t>
            </w:r>
          </w:p>
        </w:tc>
        <w:tc>
          <w:tcPr>
            <w:tcW w:w="921" w:type="dxa"/>
            <w:shd w:val="clear" w:color="auto" w:fill="auto"/>
            <w:vAlign w:val="center"/>
          </w:tcPr>
          <w:p w14:paraId="20AA3D9B" w14:textId="77777777" w:rsidR="00251BFC" w:rsidRPr="00C91B7C" w:rsidRDefault="00251BFC" w:rsidP="00251BFC">
            <w:pPr>
              <w:pStyle w:val="TAC"/>
            </w:pPr>
            <w:r>
              <w:t>-94,3</w:t>
            </w:r>
          </w:p>
        </w:tc>
        <w:tc>
          <w:tcPr>
            <w:tcW w:w="921" w:type="dxa"/>
            <w:shd w:val="clear" w:color="auto" w:fill="auto"/>
            <w:vAlign w:val="center"/>
          </w:tcPr>
          <w:p w14:paraId="3E0A1A02" w14:textId="77777777" w:rsidR="00251BFC" w:rsidRPr="00C91B7C" w:rsidRDefault="00251BFC" w:rsidP="00251BFC">
            <w:pPr>
              <w:pStyle w:val="TAC"/>
            </w:pPr>
            <w:r>
              <w:t>-92.5</w:t>
            </w:r>
          </w:p>
        </w:tc>
        <w:tc>
          <w:tcPr>
            <w:tcW w:w="922" w:type="dxa"/>
            <w:shd w:val="clear" w:color="auto" w:fill="auto"/>
            <w:vAlign w:val="center"/>
          </w:tcPr>
          <w:p w14:paraId="24948922" w14:textId="77777777" w:rsidR="00251BFC" w:rsidRPr="00C91B7C" w:rsidRDefault="00251BFC" w:rsidP="00251BFC">
            <w:pPr>
              <w:pStyle w:val="TAC"/>
            </w:pPr>
            <w:r>
              <w:t>-91,3</w:t>
            </w:r>
          </w:p>
        </w:tc>
        <w:tc>
          <w:tcPr>
            <w:tcW w:w="857" w:type="dxa"/>
            <w:tcBorders>
              <w:bottom w:val="nil"/>
            </w:tcBorders>
            <w:shd w:val="clear" w:color="auto" w:fill="auto"/>
            <w:vAlign w:val="center"/>
          </w:tcPr>
          <w:p w14:paraId="715D9EFC" w14:textId="77777777" w:rsidR="00251BFC" w:rsidRPr="00C91B7C" w:rsidRDefault="00251BFC" w:rsidP="00251BFC">
            <w:pPr>
              <w:pStyle w:val="TAC"/>
            </w:pPr>
            <w:r>
              <w:t>FDD</w:t>
            </w:r>
          </w:p>
        </w:tc>
      </w:tr>
      <w:tr w:rsidR="00251BFC" w:rsidRPr="00C91B7C" w14:paraId="598B536E" w14:textId="77777777" w:rsidTr="00251BFC">
        <w:trPr>
          <w:trHeight w:val="255"/>
          <w:jc w:val="center"/>
        </w:trPr>
        <w:tc>
          <w:tcPr>
            <w:tcW w:w="2134" w:type="dxa"/>
            <w:tcBorders>
              <w:top w:val="nil"/>
              <w:bottom w:val="nil"/>
            </w:tcBorders>
            <w:shd w:val="clear" w:color="auto" w:fill="auto"/>
            <w:vAlign w:val="center"/>
          </w:tcPr>
          <w:p w14:paraId="085FF4BE" w14:textId="77777777" w:rsidR="00251BFC" w:rsidRPr="00C91B7C" w:rsidRDefault="00251BFC" w:rsidP="00251BFC">
            <w:pPr>
              <w:pStyle w:val="TAC"/>
            </w:pPr>
          </w:p>
        </w:tc>
        <w:tc>
          <w:tcPr>
            <w:tcW w:w="851" w:type="dxa"/>
            <w:tcBorders>
              <w:top w:val="nil"/>
            </w:tcBorders>
            <w:shd w:val="clear" w:color="auto" w:fill="auto"/>
            <w:vAlign w:val="center"/>
          </w:tcPr>
          <w:p w14:paraId="643CC5EF" w14:textId="77777777" w:rsidR="00251BFC" w:rsidRPr="00C91B7C" w:rsidRDefault="00251BFC" w:rsidP="00251BFC">
            <w:pPr>
              <w:pStyle w:val="TAC"/>
            </w:pPr>
          </w:p>
        </w:tc>
        <w:tc>
          <w:tcPr>
            <w:tcW w:w="921" w:type="dxa"/>
            <w:shd w:val="clear" w:color="auto" w:fill="auto"/>
            <w:vAlign w:val="center"/>
          </w:tcPr>
          <w:p w14:paraId="0A824269" w14:textId="77777777" w:rsidR="00251BFC" w:rsidRPr="00C91B7C" w:rsidRDefault="00251BFC" w:rsidP="00251BFC">
            <w:pPr>
              <w:pStyle w:val="TAC"/>
            </w:pPr>
          </w:p>
        </w:tc>
        <w:tc>
          <w:tcPr>
            <w:tcW w:w="921" w:type="dxa"/>
            <w:shd w:val="clear" w:color="auto" w:fill="auto"/>
            <w:vAlign w:val="center"/>
          </w:tcPr>
          <w:p w14:paraId="423A6ECA" w14:textId="77777777" w:rsidR="00251BFC" w:rsidRPr="00C91B7C" w:rsidRDefault="00251BFC" w:rsidP="00251BFC">
            <w:pPr>
              <w:pStyle w:val="TAC"/>
            </w:pPr>
          </w:p>
        </w:tc>
        <w:tc>
          <w:tcPr>
            <w:tcW w:w="922" w:type="dxa"/>
            <w:shd w:val="clear" w:color="auto" w:fill="auto"/>
            <w:vAlign w:val="center"/>
          </w:tcPr>
          <w:p w14:paraId="56B92182" w14:textId="77777777" w:rsidR="00251BFC" w:rsidRPr="00C91B7C" w:rsidRDefault="00251BFC" w:rsidP="00251BFC">
            <w:pPr>
              <w:pStyle w:val="TAC"/>
            </w:pPr>
            <w:r>
              <w:t>-100.0</w:t>
            </w:r>
            <w:r>
              <w:rPr>
                <w:vertAlign w:val="superscript"/>
                <w:lang w:eastAsia="zh-TW"/>
              </w:rPr>
              <w:t>4</w:t>
            </w:r>
          </w:p>
        </w:tc>
        <w:tc>
          <w:tcPr>
            <w:tcW w:w="921" w:type="dxa"/>
            <w:shd w:val="clear" w:color="auto" w:fill="auto"/>
            <w:vAlign w:val="center"/>
          </w:tcPr>
          <w:p w14:paraId="1747682C" w14:textId="77777777" w:rsidR="00251BFC" w:rsidRPr="00C91B7C" w:rsidRDefault="00251BFC" w:rsidP="00251BFC">
            <w:pPr>
              <w:pStyle w:val="TAC"/>
            </w:pPr>
            <w:r>
              <w:t>-97.0</w:t>
            </w:r>
            <w:r>
              <w:rPr>
                <w:vertAlign w:val="superscript"/>
                <w:lang w:eastAsia="zh-TW"/>
              </w:rPr>
              <w:t>4</w:t>
            </w:r>
          </w:p>
        </w:tc>
        <w:tc>
          <w:tcPr>
            <w:tcW w:w="921" w:type="dxa"/>
            <w:shd w:val="clear" w:color="auto" w:fill="auto"/>
            <w:vAlign w:val="center"/>
          </w:tcPr>
          <w:p w14:paraId="297421B3" w14:textId="77777777" w:rsidR="00251BFC" w:rsidRPr="00C91B7C" w:rsidRDefault="00251BFC" w:rsidP="00251BFC">
            <w:pPr>
              <w:pStyle w:val="TAC"/>
            </w:pPr>
            <w:r>
              <w:t>-95.2</w:t>
            </w:r>
            <w:r>
              <w:rPr>
                <w:vertAlign w:val="superscript"/>
                <w:lang w:eastAsia="zh-TW"/>
              </w:rPr>
              <w:t>4</w:t>
            </w:r>
          </w:p>
        </w:tc>
        <w:tc>
          <w:tcPr>
            <w:tcW w:w="922" w:type="dxa"/>
            <w:shd w:val="clear" w:color="auto" w:fill="auto"/>
            <w:vAlign w:val="center"/>
          </w:tcPr>
          <w:p w14:paraId="673D8EF7" w14:textId="77777777" w:rsidR="00251BFC" w:rsidRPr="00C91B7C" w:rsidRDefault="00251BFC" w:rsidP="00251BFC">
            <w:pPr>
              <w:pStyle w:val="TAC"/>
            </w:pPr>
            <w:r>
              <w:t>-94.0</w:t>
            </w:r>
            <w:r>
              <w:rPr>
                <w:vertAlign w:val="superscript"/>
                <w:lang w:eastAsia="zh-TW"/>
              </w:rPr>
              <w:t>4</w:t>
            </w:r>
          </w:p>
        </w:tc>
        <w:tc>
          <w:tcPr>
            <w:tcW w:w="857" w:type="dxa"/>
            <w:tcBorders>
              <w:top w:val="nil"/>
              <w:bottom w:val="nil"/>
            </w:tcBorders>
            <w:shd w:val="clear" w:color="auto" w:fill="auto"/>
            <w:vAlign w:val="center"/>
          </w:tcPr>
          <w:p w14:paraId="3FA289C0" w14:textId="77777777" w:rsidR="00251BFC" w:rsidRPr="00C91B7C" w:rsidRDefault="00251BFC" w:rsidP="00251BFC">
            <w:pPr>
              <w:pStyle w:val="TAC"/>
            </w:pPr>
          </w:p>
        </w:tc>
      </w:tr>
      <w:tr w:rsidR="00251BFC" w:rsidRPr="00C91B7C" w14:paraId="0104435E" w14:textId="77777777" w:rsidTr="00251BFC">
        <w:trPr>
          <w:trHeight w:val="255"/>
          <w:jc w:val="center"/>
        </w:trPr>
        <w:tc>
          <w:tcPr>
            <w:tcW w:w="2134" w:type="dxa"/>
            <w:tcBorders>
              <w:top w:val="nil"/>
              <w:bottom w:val="nil"/>
            </w:tcBorders>
            <w:shd w:val="clear" w:color="auto" w:fill="auto"/>
            <w:vAlign w:val="center"/>
          </w:tcPr>
          <w:p w14:paraId="510C8424" w14:textId="77777777" w:rsidR="00251BFC" w:rsidRPr="00C91B7C" w:rsidRDefault="00251BFC" w:rsidP="00251BFC">
            <w:pPr>
              <w:pStyle w:val="TAC"/>
            </w:pPr>
          </w:p>
        </w:tc>
        <w:tc>
          <w:tcPr>
            <w:tcW w:w="851" w:type="dxa"/>
            <w:tcBorders>
              <w:bottom w:val="single" w:sz="4" w:space="0" w:color="auto"/>
            </w:tcBorders>
            <w:shd w:val="clear" w:color="auto" w:fill="auto"/>
            <w:vAlign w:val="center"/>
          </w:tcPr>
          <w:p w14:paraId="68364978" w14:textId="77777777" w:rsidR="00251BFC" w:rsidRPr="00C91B7C" w:rsidRDefault="00251BFC" w:rsidP="00251BFC">
            <w:pPr>
              <w:pStyle w:val="TAC"/>
            </w:pPr>
            <w:r>
              <w:t>12</w:t>
            </w:r>
          </w:p>
        </w:tc>
        <w:tc>
          <w:tcPr>
            <w:tcW w:w="921" w:type="dxa"/>
            <w:shd w:val="clear" w:color="auto" w:fill="auto"/>
            <w:vAlign w:val="center"/>
          </w:tcPr>
          <w:p w14:paraId="05AD6C1F" w14:textId="77777777" w:rsidR="00251BFC" w:rsidRPr="00C91B7C" w:rsidRDefault="00251BFC" w:rsidP="00251BFC">
            <w:pPr>
              <w:pStyle w:val="TAC"/>
            </w:pPr>
          </w:p>
        </w:tc>
        <w:tc>
          <w:tcPr>
            <w:tcW w:w="921" w:type="dxa"/>
            <w:shd w:val="clear" w:color="auto" w:fill="auto"/>
            <w:vAlign w:val="center"/>
          </w:tcPr>
          <w:p w14:paraId="69198779" w14:textId="77777777" w:rsidR="00251BFC" w:rsidRPr="00C91B7C" w:rsidRDefault="00251BFC" w:rsidP="00251BFC">
            <w:pPr>
              <w:pStyle w:val="TAC"/>
            </w:pPr>
          </w:p>
        </w:tc>
        <w:tc>
          <w:tcPr>
            <w:tcW w:w="922" w:type="dxa"/>
            <w:shd w:val="clear" w:color="auto" w:fill="auto"/>
            <w:vAlign w:val="center"/>
          </w:tcPr>
          <w:p w14:paraId="136F1F3A" w14:textId="77777777" w:rsidR="00251BFC" w:rsidRPr="00C91B7C" w:rsidRDefault="00251BFC" w:rsidP="00251BFC">
            <w:pPr>
              <w:pStyle w:val="TAC"/>
            </w:pPr>
            <w:r>
              <w:rPr>
                <w:rFonts w:eastAsia="PMingLiU"/>
                <w:lang w:eastAsia="zh-TW"/>
              </w:rPr>
              <w:t>-96.3</w:t>
            </w:r>
          </w:p>
        </w:tc>
        <w:tc>
          <w:tcPr>
            <w:tcW w:w="921" w:type="dxa"/>
            <w:shd w:val="clear" w:color="auto" w:fill="auto"/>
            <w:vAlign w:val="center"/>
          </w:tcPr>
          <w:p w14:paraId="290DA79F" w14:textId="77777777" w:rsidR="00251BFC" w:rsidRPr="00C91B7C" w:rsidRDefault="00251BFC" w:rsidP="00251BFC">
            <w:pPr>
              <w:pStyle w:val="TAC"/>
            </w:pPr>
            <w:r>
              <w:rPr>
                <w:rFonts w:eastAsia="PMingLiU"/>
                <w:lang w:eastAsia="zh-TW"/>
              </w:rPr>
              <w:t>-93.3</w:t>
            </w:r>
          </w:p>
        </w:tc>
        <w:tc>
          <w:tcPr>
            <w:tcW w:w="921" w:type="dxa"/>
            <w:shd w:val="clear" w:color="auto" w:fill="auto"/>
            <w:vAlign w:val="center"/>
          </w:tcPr>
          <w:p w14:paraId="0BE45768" w14:textId="77777777" w:rsidR="00251BFC" w:rsidRPr="00C91B7C" w:rsidRDefault="00251BFC" w:rsidP="00251BFC">
            <w:pPr>
              <w:pStyle w:val="TAC"/>
            </w:pPr>
          </w:p>
        </w:tc>
        <w:tc>
          <w:tcPr>
            <w:tcW w:w="922" w:type="dxa"/>
            <w:shd w:val="clear" w:color="auto" w:fill="auto"/>
            <w:vAlign w:val="center"/>
          </w:tcPr>
          <w:p w14:paraId="51F9DFB0" w14:textId="77777777" w:rsidR="00251BFC" w:rsidRPr="00C91B7C" w:rsidRDefault="00251BFC" w:rsidP="00251BFC">
            <w:pPr>
              <w:pStyle w:val="TAC"/>
            </w:pPr>
          </w:p>
        </w:tc>
        <w:tc>
          <w:tcPr>
            <w:tcW w:w="857" w:type="dxa"/>
            <w:tcBorders>
              <w:top w:val="nil"/>
              <w:bottom w:val="nil"/>
            </w:tcBorders>
            <w:shd w:val="clear" w:color="auto" w:fill="auto"/>
            <w:vAlign w:val="center"/>
          </w:tcPr>
          <w:p w14:paraId="7A073189" w14:textId="77777777" w:rsidR="00251BFC" w:rsidRPr="00C91B7C" w:rsidRDefault="00251BFC" w:rsidP="00251BFC">
            <w:pPr>
              <w:pStyle w:val="TAC"/>
            </w:pPr>
          </w:p>
        </w:tc>
      </w:tr>
      <w:tr w:rsidR="00251BFC" w:rsidRPr="00C91B7C" w14:paraId="5A385B5F" w14:textId="77777777" w:rsidTr="00251BFC">
        <w:trPr>
          <w:trHeight w:val="255"/>
          <w:jc w:val="center"/>
        </w:trPr>
        <w:tc>
          <w:tcPr>
            <w:tcW w:w="2134" w:type="dxa"/>
            <w:tcBorders>
              <w:top w:val="nil"/>
              <w:bottom w:val="nil"/>
            </w:tcBorders>
            <w:shd w:val="clear" w:color="auto" w:fill="auto"/>
            <w:vAlign w:val="center"/>
          </w:tcPr>
          <w:p w14:paraId="1B992486" w14:textId="77777777" w:rsidR="00251BFC" w:rsidRPr="00C91B7C" w:rsidRDefault="00251BFC" w:rsidP="00251BFC">
            <w:pPr>
              <w:pStyle w:val="TAC"/>
            </w:pPr>
          </w:p>
        </w:tc>
        <w:tc>
          <w:tcPr>
            <w:tcW w:w="851" w:type="dxa"/>
            <w:tcBorders>
              <w:bottom w:val="nil"/>
            </w:tcBorders>
            <w:shd w:val="clear" w:color="auto" w:fill="auto"/>
            <w:vAlign w:val="center"/>
          </w:tcPr>
          <w:p w14:paraId="5D1AE512" w14:textId="77777777" w:rsidR="00251BFC" w:rsidRPr="00C91B7C" w:rsidRDefault="00251BFC" w:rsidP="00251BFC">
            <w:pPr>
              <w:pStyle w:val="TAC"/>
            </w:pPr>
            <w:r>
              <w:t>30</w:t>
            </w:r>
          </w:p>
        </w:tc>
        <w:tc>
          <w:tcPr>
            <w:tcW w:w="921" w:type="dxa"/>
            <w:shd w:val="clear" w:color="auto" w:fill="auto"/>
            <w:vAlign w:val="center"/>
          </w:tcPr>
          <w:p w14:paraId="6BD2D850" w14:textId="77777777" w:rsidR="00251BFC" w:rsidRPr="00C91B7C" w:rsidRDefault="00251BFC" w:rsidP="00251BFC">
            <w:pPr>
              <w:pStyle w:val="TAC"/>
            </w:pPr>
          </w:p>
        </w:tc>
        <w:tc>
          <w:tcPr>
            <w:tcW w:w="921" w:type="dxa"/>
            <w:shd w:val="clear" w:color="auto" w:fill="auto"/>
            <w:vAlign w:val="center"/>
          </w:tcPr>
          <w:p w14:paraId="12C16575" w14:textId="77777777" w:rsidR="00251BFC" w:rsidRPr="00C91B7C" w:rsidRDefault="00251BFC" w:rsidP="00251BFC">
            <w:pPr>
              <w:pStyle w:val="TAC"/>
            </w:pPr>
          </w:p>
        </w:tc>
        <w:tc>
          <w:tcPr>
            <w:tcW w:w="922" w:type="dxa"/>
            <w:shd w:val="clear" w:color="auto" w:fill="auto"/>
            <w:vAlign w:val="center"/>
          </w:tcPr>
          <w:p w14:paraId="205DFEAA" w14:textId="77777777" w:rsidR="00251BFC" w:rsidRPr="00C91B7C" w:rsidRDefault="00251BFC" w:rsidP="00251BFC">
            <w:pPr>
              <w:pStyle w:val="TAC"/>
            </w:pPr>
            <w:r>
              <w:rPr>
                <w:rFonts w:eastAsia="PMingLiU"/>
                <w:lang w:eastAsia="zh-TW"/>
              </w:rPr>
              <w:t>-98.3</w:t>
            </w:r>
          </w:p>
        </w:tc>
        <w:tc>
          <w:tcPr>
            <w:tcW w:w="921" w:type="dxa"/>
            <w:shd w:val="clear" w:color="auto" w:fill="auto"/>
            <w:vAlign w:val="center"/>
          </w:tcPr>
          <w:p w14:paraId="50FF8C55" w14:textId="77777777" w:rsidR="00251BFC" w:rsidRPr="00C91B7C" w:rsidRDefault="00251BFC" w:rsidP="00251BFC">
            <w:pPr>
              <w:pStyle w:val="TAC"/>
            </w:pPr>
            <w:r>
              <w:rPr>
                <w:rFonts w:eastAsia="PMingLiU"/>
                <w:lang w:eastAsia="zh-TW"/>
              </w:rPr>
              <w:t>-95.3</w:t>
            </w:r>
          </w:p>
        </w:tc>
        <w:tc>
          <w:tcPr>
            <w:tcW w:w="921" w:type="dxa"/>
            <w:shd w:val="clear" w:color="auto" w:fill="auto"/>
            <w:vAlign w:val="center"/>
          </w:tcPr>
          <w:p w14:paraId="76B78B24" w14:textId="77777777" w:rsidR="00251BFC" w:rsidRPr="00C91B7C" w:rsidRDefault="00251BFC" w:rsidP="00251BFC">
            <w:pPr>
              <w:pStyle w:val="TAC"/>
            </w:pPr>
          </w:p>
        </w:tc>
        <w:tc>
          <w:tcPr>
            <w:tcW w:w="922" w:type="dxa"/>
            <w:shd w:val="clear" w:color="auto" w:fill="auto"/>
            <w:vAlign w:val="center"/>
          </w:tcPr>
          <w:p w14:paraId="7A61E45A" w14:textId="77777777" w:rsidR="00251BFC" w:rsidRPr="00C91B7C" w:rsidRDefault="00251BFC" w:rsidP="00251BFC">
            <w:pPr>
              <w:pStyle w:val="TAC"/>
            </w:pPr>
          </w:p>
        </w:tc>
        <w:tc>
          <w:tcPr>
            <w:tcW w:w="857" w:type="dxa"/>
            <w:tcBorders>
              <w:top w:val="nil"/>
              <w:bottom w:val="nil"/>
            </w:tcBorders>
            <w:shd w:val="clear" w:color="auto" w:fill="auto"/>
            <w:vAlign w:val="center"/>
          </w:tcPr>
          <w:p w14:paraId="18824FB4" w14:textId="77777777" w:rsidR="00251BFC" w:rsidRPr="00C91B7C" w:rsidRDefault="00251BFC" w:rsidP="00251BFC">
            <w:pPr>
              <w:pStyle w:val="TAC"/>
            </w:pPr>
          </w:p>
        </w:tc>
      </w:tr>
      <w:tr w:rsidR="00251BFC" w:rsidRPr="00C91B7C" w14:paraId="4E897A86" w14:textId="77777777" w:rsidTr="00251BFC">
        <w:trPr>
          <w:trHeight w:val="255"/>
          <w:jc w:val="center"/>
        </w:trPr>
        <w:tc>
          <w:tcPr>
            <w:tcW w:w="2134" w:type="dxa"/>
            <w:tcBorders>
              <w:top w:val="nil"/>
              <w:bottom w:val="nil"/>
            </w:tcBorders>
            <w:shd w:val="clear" w:color="auto" w:fill="auto"/>
            <w:vAlign w:val="center"/>
          </w:tcPr>
          <w:p w14:paraId="3F162115" w14:textId="77777777" w:rsidR="00251BFC" w:rsidRPr="00C91B7C" w:rsidRDefault="00251BFC" w:rsidP="00251BFC">
            <w:pPr>
              <w:pStyle w:val="TAC"/>
            </w:pPr>
          </w:p>
        </w:tc>
        <w:tc>
          <w:tcPr>
            <w:tcW w:w="851" w:type="dxa"/>
            <w:tcBorders>
              <w:top w:val="nil"/>
              <w:bottom w:val="single" w:sz="4" w:space="0" w:color="auto"/>
            </w:tcBorders>
            <w:shd w:val="clear" w:color="auto" w:fill="auto"/>
            <w:vAlign w:val="center"/>
          </w:tcPr>
          <w:p w14:paraId="4EFFE6BD" w14:textId="77777777" w:rsidR="00251BFC" w:rsidRPr="00C91B7C" w:rsidRDefault="00251BFC" w:rsidP="00251BFC">
            <w:pPr>
              <w:pStyle w:val="TAC"/>
            </w:pPr>
          </w:p>
        </w:tc>
        <w:tc>
          <w:tcPr>
            <w:tcW w:w="921" w:type="dxa"/>
            <w:shd w:val="clear" w:color="auto" w:fill="auto"/>
            <w:vAlign w:val="center"/>
          </w:tcPr>
          <w:p w14:paraId="4A43BEC5" w14:textId="77777777" w:rsidR="00251BFC" w:rsidRPr="00C91B7C" w:rsidRDefault="00251BFC" w:rsidP="00251BFC">
            <w:pPr>
              <w:pStyle w:val="TAC"/>
            </w:pPr>
          </w:p>
        </w:tc>
        <w:tc>
          <w:tcPr>
            <w:tcW w:w="921" w:type="dxa"/>
            <w:shd w:val="clear" w:color="auto" w:fill="auto"/>
            <w:vAlign w:val="center"/>
          </w:tcPr>
          <w:p w14:paraId="23FA6ACD" w14:textId="77777777" w:rsidR="00251BFC" w:rsidRPr="00C91B7C" w:rsidRDefault="00251BFC" w:rsidP="00251BFC">
            <w:pPr>
              <w:pStyle w:val="TAC"/>
            </w:pPr>
          </w:p>
        </w:tc>
        <w:tc>
          <w:tcPr>
            <w:tcW w:w="922" w:type="dxa"/>
            <w:shd w:val="clear" w:color="auto" w:fill="auto"/>
            <w:vAlign w:val="center"/>
          </w:tcPr>
          <w:p w14:paraId="58E00F24" w14:textId="77777777" w:rsidR="00251BFC" w:rsidRPr="00C91B7C" w:rsidRDefault="00251BFC" w:rsidP="00251BFC">
            <w:pPr>
              <w:pStyle w:val="TAC"/>
            </w:pPr>
            <w:r>
              <w:t>-101.0</w:t>
            </w:r>
            <w:r>
              <w:rPr>
                <w:vertAlign w:val="superscript"/>
              </w:rPr>
              <w:t>4</w:t>
            </w:r>
          </w:p>
        </w:tc>
        <w:tc>
          <w:tcPr>
            <w:tcW w:w="921" w:type="dxa"/>
            <w:shd w:val="clear" w:color="auto" w:fill="auto"/>
            <w:vAlign w:val="center"/>
          </w:tcPr>
          <w:p w14:paraId="26B1BBA9" w14:textId="77777777" w:rsidR="00251BFC" w:rsidRPr="00C91B7C" w:rsidRDefault="00251BFC" w:rsidP="00251BFC">
            <w:pPr>
              <w:pStyle w:val="TAC"/>
            </w:pPr>
            <w:r>
              <w:t>-98.0</w:t>
            </w:r>
            <w:r>
              <w:rPr>
                <w:vertAlign w:val="superscript"/>
              </w:rPr>
              <w:t>4</w:t>
            </w:r>
          </w:p>
        </w:tc>
        <w:tc>
          <w:tcPr>
            <w:tcW w:w="921" w:type="dxa"/>
            <w:shd w:val="clear" w:color="auto" w:fill="auto"/>
            <w:vAlign w:val="center"/>
          </w:tcPr>
          <w:p w14:paraId="0B79053C" w14:textId="77777777" w:rsidR="00251BFC" w:rsidRPr="00C91B7C" w:rsidRDefault="00251BFC" w:rsidP="00251BFC">
            <w:pPr>
              <w:pStyle w:val="TAC"/>
            </w:pPr>
          </w:p>
        </w:tc>
        <w:tc>
          <w:tcPr>
            <w:tcW w:w="922" w:type="dxa"/>
            <w:shd w:val="clear" w:color="auto" w:fill="auto"/>
            <w:vAlign w:val="center"/>
          </w:tcPr>
          <w:p w14:paraId="3CCA832C" w14:textId="77777777" w:rsidR="00251BFC" w:rsidRPr="00C91B7C" w:rsidRDefault="00251BFC" w:rsidP="00251BFC">
            <w:pPr>
              <w:pStyle w:val="TAC"/>
            </w:pPr>
          </w:p>
        </w:tc>
        <w:tc>
          <w:tcPr>
            <w:tcW w:w="857" w:type="dxa"/>
            <w:tcBorders>
              <w:top w:val="nil"/>
              <w:bottom w:val="nil"/>
            </w:tcBorders>
            <w:shd w:val="clear" w:color="auto" w:fill="auto"/>
            <w:vAlign w:val="center"/>
          </w:tcPr>
          <w:p w14:paraId="4017078D" w14:textId="77777777" w:rsidR="00251BFC" w:rsidRPr="00C91B7C" w:rsidRDefault="00251BFC" w:rsidP="00251BFC">
            <w:pPr>
              <w:pStyle w:val="TAC"/>
            </w:pPr>
          </w:p>
        </w:tc>
      </w:tr>
      <w:tr w:rsidR="00251BFC" w:rsidRPr="00C91B7C" w14:paraId="6E75C03B" w14:textId="77777777" w:rsidTr="00251BFC">
        <w:trPr>
          <w:trHeight w:val="255"/>
          <w:jc w:val="center"/>
        </w:trPr>
        <w:tc>
          <w:tcPr>
            <w:tcW w:w="2134" w:type="dxa"/>
            <w:tcBorders>
              <w:top w:val="nil"/>
              <w:bottom w:val="nil"/>
            </w:tcBorders>
            <w:shd w:val="clear" w:color="auto" w:fill="auto"/>
            <w:vAlign w:val="center"/>
          </w:tcPr>
          <w:p w14:paraId="0B2E3967" w14:textId="77777777" w:rsidR="00251BFC" w:rsidRPr="00C91B7C" w:rsidRDefault="00251BFC" w:rsidP="00251BFC">
            <w:pPr>
              <w:pStyle w:val="TAC"/>
            </w:pPr>
          </w:p>
        </w:tc>
        <w:tc>
          <w:tcPr>
            <w:tcW w:w="851" w:type="dxa"/>
            <w:tcBorders>
              <w:bottom w:val="nil"/>
            </w:tcBorders>
            <w:shd w:val="clear" w:color="auto" w:fill="auto"/>
            <w:vAlign w:val="center"/>
          </w:tcPr>
          <w:p w14:paraId="075CEC47" w14:textId="77777777" w:rsidR="00251BFC" w:rsidRPr="00C91B7C" w:rsidRDefault="00251BFC" w:rsidP="00251BFC">
            <w:pPr>
              <w:pStyle w:val="TAC"/>
            </w:pPr>
            <w:r>
              <w:t>66</w:t>
            </w:r>
          </w:p>
        </w:tc>
        <w:tc>
          <w:tcPr>
            <w:tcW w:w="921" w:type="dxa"/>
            <w:shd w:val="clear" w:color="auto" w:fill="auto"/>
            <w:vAlign w:val="center"/>
          </w:tcPr>
          <w:p w14:paraId="12E11AB1" w14:textId="77777777" w:rsidR="00251BFC" w:rsidRPr="00C91B7C" w:rsidRDefault="00251BFC" w:rsidP="00251BFC">
            <w:pPr>
              <w:pStyle w:val="TAC"/>
            </w:pPr>
          </w:p>
        </w:tc>
        <w:tc>
          <w:tcPr>
            <w:tcW w:w="921" w:type="dxa"/>
            <w:shd w:val="clear" w:color="auto" w:fill="auto"/>
            <w:vAlign w:val="center"/>
          </w:tcPr>
          <w:p w14:paraId="60C9A2EF" w14:textId="77777777" w:rsidR="00251BFC" w:rsidRPr="00C91B7C" w:rsidRDefault="00251BFC" w:rsidP="00251BFC">
            <w:pPr>
              <w:pStyle w:val="TAC"/>
            </w:pPr>
          </w:p>
        </w:tc>
        <w:tc>
          <w:tcPr>
            <w:tcW w:w="922" w:type="dxa"/>
            <w:shd w:val="clear" w:color="auto" w:fill="auto"/>
            <w:vAlign w:val="center"/>
          </w:tcPr>
          <w:p w14:paraId="327C923A" w14:textId="77777777" w:rsidR="00251BFC" w:rsidRPr="00C91B7C" w:rsidRDefault="00251BFC" w:rsidP="00251BFC">
            <w:pPr>
              <w:pStyle w:val="TAC"/>
            </w:pPr>
            <w:r>
              <w:t>-98.8</w:t>
            </w:r>
          </w:p>
        </w:tc>
        <w:tc>
          <w:tcPr>
            <w:tcW w:w="921" w:type="dxa"/>
            <w:shd w:val="clear" w:color="auto" w:fill="auto"/>
            <w:vAlign w:val="center"/>
          </w:tcPr>
          <w:p w14:paraId="70028805" w14:textId="77777777" w:rsidR="00251BFC" w:rsidRPr="00C91B7C" w:rsidRDefault="00251BFC" w:rsidP="00251BFC">
            <w:pPr>
              <w:pStyle w:val="TAC"/>
            </w:pPr>
            <w:r>
              <w:rPr>
                <w:rFonts w:eastAsia="SimSun"/>
              </w:rPr>
              <w:t>-95.8</w:t>
            </w:r>
          </w:p>
        </w:tc>
        <w:tc>
          <w:tcPr>
            <w:tcW w:w="921" w:type="dxa"/>
            <w:shd w:val="clear" w:color="auto" w:fill="auto"/>
            <w:vAlign w:val="center"/>
          </w:tcPr>
          <w:p w14:paraId="2C291690" w14:textId="77777777" w:rsidR="00251BFC" w:rsidRPr="00C91B7C" w:rsidRDefault="00251BFC" w:rsidP="00251BFC">
            <w:pPr>
              <w:pStyle w:val="TAC"/>
            </w:pPr>
            <w:r>
              <w:t>-94</w:t>
            </w:r>
          </w:p>
        </w:tc>
        <w:tc>
          <w:tcPr>
            <w:tcW w:w="922" w:type="dxa"/>
            <w:shd w:val="clear" w:color="auto" w:fill="auto"/>
            <w:vAlign w:val="center"/>
          </w:tcPr>
          <w:p w14:paraId="3F5357C5" w14:textId="77777777" w:rsidR="00251BFC" w:rsidRPr="00C91B7C" w:rsidRDefault="00251BFC" w:rsidP="00251BFC">
            <w:pPr>
              <w:pStyle w:val="TAC"/>
            </w:pPr>
            <w:r>
              <w:t>-92.8</w:t>
            </w:r>
          </w:p>
        </w:tc>
        <w:tc>
          <w:tcPr>
            <w:tcW w:w="857" w:type="dxa"/>
            <w:tcBorders>
              <w:top w:val="nil"/>
              <w:bottom w:val="nil"/>
            </w:tcBorders>
            <w:shd w:val="clear" w:color="auto" w:fill="auto"/>
            <w:vAlign w:val="center"/>
          </w:tcPr>
          <w:p w14:paraId="7B5B0903" w14:textId="77777777" w:rsidR="00251BFC" w:rsidRPr="00C91B7C" w:rsidRDefault="00251BFC" w:rsidP="00251BFC">
            <w:pPr>
              <w:pStyle w:val="TAC"/>
            </w:pPr>
          </w:p>
        </w:tc>
      </w:tr>
      <w:tr w:rsidR="00251BFC" w:rsidRPr="00C91B7C" w14:paraId="69DE9F85" w14:textId="77777777" w:rsidTr="00251BFC">
        <w:trPr>
          <w:trHeight w:val="255"/>
          <w:jc w:val="center"/>
        </w:trPr>
        <w:tc>
          <w:tcPr>
            <w:tcW w:w="2134" w:type="dxa"/>
            <w:tcBorders>
              <w:top w:val="nil"/>
            </w:tcBorders>
            <w:shd w:val="clear" w:color="auto" w:fill="auto"/>
            <w:vAlign w:val="center"/>
          </w:tcPr>
          <w:p w14:paraId="365C9949" w14:textId="77777777" w:rsidR="00251BFC" w:rsidRPr="00C91B7C" w:rsidRDefault="00251BFC" w:rsidP="00251BFC">
            <w:pPr>
              <w:pStyle w:val="TAC"/>
            </w:pPr>
          </w:p>
        </w:tc>
        <w:tc>
          <w:tcPr>
            <w:tcW w:w="851" w:type="dxa"/>
            <w:tcBorders>
              <w:top w:val="nil"/>
            </w:tcBorders>
            <w:shd w:val="clear" w:color="auto" w:fill="auto"/>
            <w:vAlign w:val="center"/>
          </w:tcPr>
          <w:p w14:paraId="1971571E" w14:textId="77777777" w:rsidR="00251BFC" w:rsidRPr="00C91B7C" w:rsidRDefault="00251BFC" w:rsidP="00251BFC">
            <w:pPr>
              <w:pStyle w:val="TAC"/>
            </w:pPr>
          </w:p>
        </w:tc>
        <w:tc>
          <w:tcPr>
            <w:tcW w:w="921" w:type="dxa"/>
            <w:shd w:val="clear" w:color="auto" w:fill="auto"/>
            <w:vAlign w:val="center"/>
          </w:tcPr>
          <w:p w14:paraId="2C27EC52" w14:textId="77777777" w:rsidR="00251BFC" w:rsidRPr="00C91B7C" w:rsidRDefault="00251BFC" w:rsidP="00251BFC">
            <w:pPr>
              <w:pStyle w:val="TAC"/>
            </w:pPr>
          </w:p>
        </w:tc>
        <w:tc>
          <w:tcPr>
            <w:tcW w:w="921" w:type="dxa"/>
            <w:shd w:val="clear" w:color="auto" w:fill="auto"/>
            <w:vAlign w:val="center"/>
          </w:tcPr>
          <w:p w14:paraId="12A1D823" w14:textId="77777777" w:rsidR="00251BFC" w:rsidRPr="00C91B7C" w:rsidRDefault="00251BFC" w:rsidP="00251BFC">
            <w:pPr>
              <w:pStyle w:val="TAC"/>
            </w:pPr>
          </w:p>
        </w:tc>
        <w:tc>
          <w:tcPr>
            <w:tcW w:w="922" w:type="dxa"/>
            <w:shd w:val="clear" w:color="auto" w:fill="auto"/>
            <w:vAlign w:val="center"/>
          </w:tcPr>
          <w:p w14:paraId="65ED8217" w14:textId="77777777" w:rsidR="00251BFC" w:rsidRPr="00C91B7C" w:rsidRDefault="00251BFC" w:rsidP="00251BFC">
            <w:pPr>
              <w:pStyle w:val="TAC"/>
            </w:pPr>
            <w:r>
              <w:rPr>
                <w:rFonts w:eastAsia="MS Mincho"/>
              </w:rPr>
              <w:t>-101.5</w:t>
            </w:r>
            <w:r>
              <w:rPr>
                <w:vertAlign w:val="superscript"/>
                <w:lang w:eastAsia="ko-KR"/>
              </w:rPr>
              <w:t>4</w:t>
            </w:r>
          </w:p>
        </w:tc>
        <w:tc>
          <w:tcPr>
            <w:tcW w:w="921" w:type="dxa"/>
            <w:shd w:val="clear" w:color="auto" w:fill="auto"/>
            <w:vAlign w:val="center"/>
          </w:tcPr>
          <w:p w14:paraId="63A4A237" w14:textId="77777777" w:rsidR="00251BFC" w:rsidRPr="00C91B7C" w:rsidRDefault="00251BFC" w:rsidP="00251BFC">
            <w:pPr>
              <w:pStyle w:val="TAC"/>
            </w:pPr>
            <w:r>
              <w:rPr>
                <w:rFonts w:eastAsia="MS Mincho"/>
              </w:rPr>
              <w:t>-98.5</w:t>
            </w:r>
            <w:r>
              <w:rPr>
                <w:vertAlign w:val="superscript"/>
                <w:lang w:eastAsia="ko-KR"/>
              </w:rPr>
              <w:t>4</w:t>
            </w:r>
          </w:p>
        </w:tc>
        <w:tc>
          <w:tcPr>
            <w:tcW w:w="921" w:type="dxa"/>
            <w:shd w:val="clear" w:color="auto" w:fill="auto"/>
            <w:vAlign w:val="center"/>
          </w:tcPr>
          <w:p w14:paraId="3DF00D78" w14:textId="77777777" w:rsidR="00251BFC" w:rsidRPr="00C91B7C" w:rsidRDefault="00251BFC" w:rsidP="00251BFC">
            <w:pPr>
              <w:pStyle w:val="TAC"/>
            </w:pPr>
            <w:r>
              <w:rPr>
                <w:rFonts w:eastAsia="MS Mincho"/>
              </w:rPr>
              <w:t>-96.7</w:t>
            </w:r>
            <w:r>
              <w:rPr>
                <w:vertAlign w:val="superscript"/>
                <w:lang w:eastAsia="ko-KR"/>
              </w:rPr>
              <w:t>4</w:t>
            </w:r>
          </w:p>
        </w:tc>
        <w:tc>
          <w:tcPr>
            <w:tcW w:w="922" w:type="dxa"/>
            <w:shd w:val="clear" w:color="auto" w:fill="auto"/>
            <w:vAlign w:val="center"/>
          </w:tcPr>
          <w:p w14:paraId="3D41873D" w14:textId="77777777" w:rsidR="00251BFC" w:rsidRPr="00C91B7C" w:rsidRDefault="00251BFC" w:rsidP="00251BFC">
            <w:pPr>
              <w:pStyle w:val="TAC"/>
            </w:pPr>
            <w:r>
              <w:rPr>
                <w:rFonts w:eastAsia="MS Mincho"/>
              </w:rPr>
              <w:t>-95.5</w:t>
            </w:r>
            <w:r>
              <w:rPr>
                <w:vertAlign w:val="superscript"/>
                <w:lang w:eastAsia="ko-KR"/>
              </w:rPr>
              <w:t>4</w:t>
            </w:r>
          </w:p>
        </w:tc>
        <w:tc>
          <w:tcPr>
            <w:tcW w:w="857" w:type="dxa"/>
            <w:tcBorders>
              <w:top w:val="nil"/>
            </w:tcBorders>
            <w:shd w:val="clear" w:color="auto" w:fill="auto"/>
            <w:vAlign w:val="center"/>
          </w:tcPr>
          <w:p w14:paraId="15EE166A" w14:textId="77777777" w:rsidR="00251BFC" w:rsidRPr="00C91B7C" w:rsidRDefault="00251BFC" w:rsidP="00251BFC">
            <w:pPr>
              <w:pStyle w:val="TAC"/>
            </w:pPr>
          </w:p>
        </w:tc>
      </w:tr>
      <w:tr w:rsidR="00251BFC" w:rsidRPr="00C91B7C" w14:paraId="0DA5F68C" w14:textId="77777777" w:rsidTr="00251BFC">
        <w:trPr>
          <w:trHeight w:val="255"/>
          <w:jc w:val="center"/>
        </w:trPr>
        <w:tc>
          <w:tcPr>
            <w:tcW w:w="2134" w:type="dxa"/>
            <w:tcBorders>
              <w:top w:val="nil"/>
              <w:bottom w:val="nil"/>
            </w:tcBorders>
            <w:shd w:val="clear" w:color="auto" w:fill="auto"/>
            <w:vAlign w:val="center"/>
          </w:tcPr>
          <w:p w14:paraId="1C9AA84E" w14:textId="77777777" w:rsidR="00251BFC" w:rsidRPr="00C91B7C" w:rsidRDefault="00251BFC" w:rsidP="00251BFC">
            <w:pPr>
              <w:pStyle w:val="TAC"/>
            </w:pPr>
            <w:r>
              <w:t>CA_2A-2A-5A-66A-66A</w:t>
            </w:r>
          </w:p>
        </w:tc>
        <w:tc>
          <w:tcPr>
            <w:tcW w:w="851" w:type="dxa"/>
            <w:tcBorders>
              <w:top w:val="nil"/>
            </w:tcBorders>
            <w:shd w:val="clear" w:color="auto" w:fill="auto"/>
            <w:vAlign w:val="center"/>
          </w:tcPr>
          <w:p w14:paraId="74377CE4" w14:textId="77777777" w:rsidR="00251BFC" w:rsidRPr="00C91B7C" w:rsidRDefault="00251BFC" w:rsidP="00251BFC">
            <w:pPr>
              <w:pStyle w:val="TAC"/>
            </w:pPr>
            <w:r>
              <w:rPr>
                <w:lang w:eastAsia="zh-CN"/>
              </w:rPr>
              <w:t>2</w:t>
            </w:r>
          </w:p>
        </w:tc>
        <w:tc>
          <w:tcPr>
            <w:tcW w:w="921" w:type="dxa"/>
            <w:shd w:val="clear" w:color="auto" w:fill="auto"/>
            <w:vAlign w:val="center"/>
          </w:tcPr>
          <w:p w14:paraId="0FBF3EC0" w14:textId="77777777" w:rsidR="00251BFC" w:rsidRPr="00C91B7C" w:rsidRDefault="00251BFC" w:rsidP="00251BFC">
            <w:pPr>
              <w:pStyle w:val="TAC"/>
            </w:pPr>
          </w:p>
        </w:tc>
        <w:tc>
          <w:tcPr>
            <w:tcW w:w="921" w:type="dxa"/>
            <w:shd w:val="clear" w:color="auto" w:fill="auto"/>
            <w:vAlign w:val="center"/>
          </w:tcPr>
          <w:p w14:paraId="36D71269" w14:textId="77777777" w:rsidR="00251BFC" w:rsidRPr="00C91B7C" w:rsidRDefault="00251BFC" w:rsidP="00251BFC">
            <w:pPr>
              <w:pStyle w:val="TAC"/>
            </w:pPr>
          </w:p>
        </w:tc>
        <w:tc>
          <w:tcPr>
            <w:tcW w:w="922" w:type="dxa"/>
            <w:shd w:val="clear" w:color="auto" w:fill="auto"/>
            <w:vAlign w:val="center"/>
          </w:tcPr>
          <w:p w14:paraId="73EA04A2" w14:textId="77777777" w:rsidR="00251BFC" w:rsidRDefault="00251BFC" w:rsidP="00251BFC">
            <w:pPr>
              <w:pStyle w:val="TAC"/>
              <w:rPr>
                <w:rFonts w:eastAsia="MS Mincho"/>
              </w:rPr>
            </w:pPr>
            <w:r>
              <w:t>-97,3</w:t>
            </w:r>
          </w:p>
        </w:tc>
        <w:tc>
          <w:tcPr>
            <w:tcW w:w="921" w:type="dxa"/>
            <w:shd w:val="clear" w:color="auto" w:fill="auto"/>
            <w:vAlign w:val="center"/>
          </w:tcPr>
          <w:p w14:paraId="73C0A76B" w14:textId="77777777" w:rsidR="00251BFC" w:rsidRDefault="00251BFC" w:rsidP="00251BFC">
            <w:pPr>
              <w:pStyle w:val="TAC"/>
              <w:rPr>
                <w:rFonts w:eastAsia="MS Mincho"/>
              </w:rPr>
            </w:pPr>
            <w:r>
              <w:t>-94,3</w:t>
            </w:r>
          </w:p>
        </w:tc>
        <w:tc>
          <w:tcPr>
            <w:tcW w:w="921" w:type="dxa"/>
            <w:shd w:val="clear" w:color="auto" w:fill="auto"/>
            <w:vAlign w:val="center"/>
          </w:tcPr>
          <w:p w14:paraId="40E3BBB7" w14:textId="77777777" w:rsidR="00251BFC" w:rsidRDefault="00251BFC" w:rsidP="00251BFC">
            <w:pPr>
              <w:pStyle w:val="TAC"/>
              <w:rPr>
                <w:rFonts w:eastAsia="MS Mincho"/>
              </w:rPr>
            </w:pPr>
            <w:r>
              <w:t>-92.5</w:t>
            </w:r>
          </w:p>
        </w:tc>
        <w:tc>
          <w:tcPr>
            <w:tcW w:w="922" w:type="dxa"/>
            <w:shd w:val="clear" w:color="auto" w:fill="auto"/>
            <w:vAlign w:val="center"/>
          </w:tcPr>
          <w:p w14:paraId="7BA54174" w14:textId="77777777" w:rsidR="00251BFC" w:rsidRDefault="00251BFC" w:rsidP="00251BFC">
            <w:pPr>
              <w:pStyle w:val="TAC"/>
              <w:rPr>
                <w:rFonts w:eastAsia="MS Mincho"/>
              </w:rPr>
            </w:pPr>
            <w:r>
              <w:t>-91,3</w:t>
            </w:r>
          </w:p>
        </w:tc>
        <w:tc>
          <w:tcPr>
            <w:tcW w:w="857" w:type="dxa"/>
            <w:tcBorders>
              <w:top w:val="nil"/>
            </w:tcBorders>
            <w:shd w:val="clear" w:color="auto" w:fill="auto"/>
            <w:vAlign w:val="center"/>
          </w:tcPr>
          <w:p w14:paraId="0DCD0783" w14:textId="77777777" w:rsidR="00251BFC" w:rsidRPr="00C91B7C" w:rsidRDefault="00251BFC" w:rsidP="00251BFC">
            <w:pPr>
              <w:pStyle w:val="TAC"/>
            </w:pPr>
            <w:r>
              <w:rPr>
                <w:lang w:eastAsia="zh-CN"/>
              </w:rPr>
              <w:t>FDD</w:t>
            </w:r>
          </w:p>
        </w:tc>
      </w:tr>
      <w:tr w:rsidR="00251BFC" w:rsidRPr="00C91B7C" w14:paraId="0AA0A2CE" w14:textId="77777777" w:rsidTr="00251BFC">
        <w:trPr>
          <w:trHeight w:val="255"/>
          <w:jc w:val="center"/>
        </w:trPr>
        <w:tc>
          <w:tcPr>
            <w:tcW w:w="2134" w:type="dxa"/>
            <w:tcBorders>
              <w:top w:val="nil"/>
              <w:bottom w:val="nil"/>
            </w:tcBorders>
            <w:shd w:val="clear" w:color="auto" w:fill="auto"/>
            <w:vAlign w:val="center"/>
          </w:tcPr>
          <w:p w14:paraId="32F0170D" w14:textId="77777777" w:rsidR="00251BFC" w:rsidRPr="00C91B7C" w:rsidRDefault="00251BFC" w:rsidP="00251BFC">
            <w:pPr>
              <w:pStyle w:val="TAC"/>
            </w:pPr>
          </w:p>
        </w:tc>
        <w:tc>
          <w:tcPr>
            <w:tcW w:w="851" w:type="dxa"/>
            <w:tcBorders>
              <w:top w:val="nil"/>
            </w:tcBorders>
            <w:shd w:val="clear" w:color="auto" w:fill="auto"/>
            <w:vAlign w:val="center"/>
          </w:tcPr>
          <w:p w14:paraId="3FB11E6C" w14:textId="77777777" w:rsidR="00251BFC" w:rsidRPr="00C91B7C" w:rsidRDefault="00251BFC" w:rsidP="00251BFC">
            <w:pPr>
              <w:pStyle w:val="TAC"/>
            </w:pPr>
          </w:p>
        </w:tc>
        <w:tc>
          <w:tcPr>
            <w:tcW w:w="921" w:type="dxa"/>
            <w:shd w:val="clear" w:color="auto" w:fill="auto"/>
            <w:vAlign w:val="center"/>
          </w:tcPr>
          <w:p w14:paraId="08E8E0C4" w14:textId="77777777" w:rsidR="00251BFC" w:rsidRPr="00C91B7C" w:rsidRDefault="00251BFC" w:rsidP="00251BFC">
            <w:pPr>
              <w:pStyle w:val="TAC"/>
            </w:pPr>
          </w:p>
        </w:tc>
        <w:tc>
          <w:tcPr>
            <w:tcW w:w="921" w:type="dxa"/>
            <w:shd w:val="clear" w:color="auto" w:fill="auto"/>
            <w:vAlign w:val="center"/>
          </w:tcPr>
          <w:p w14:paraId="69037646" w14:textId="77777777" w:rsidR="00251BFC" w:rsidRPr="00C91B7C" w:rsidRDefault="00251BFC" w:rsidP="00251BFC">
            <w:pPr>
              <w:pStyle w:val="TAC"/>
            </w:pPr>
          </w:p>
        </w:tc>
        <w:tc>
          <w:tcPr>
            <w:tcW w:w="922" w:type="dxa"/>
            <w:shd w:val="clear" w:color="auto" w:fill="auto"/>
            <w:vAlign w:val="center"/>
          </w:tcPr>
          <w:p w14:paraId="44DD48AD" w14:textId="77777777" w:rsidR="00251BFC" w:rsidRDefault="00251BFC" w:rsidP="00251BFC">
            <w:pPr>
              <w:pStyle w:val="TAC"/>
              <w:rPr>
                <w:rFonts w:eastAsia="MS Mincho"/>
              </w:rPr>
            </w:pPr>
            <w:r>
              <w:t>-100.0</w:t>
            </w:r>
            <w:r>
              <w:rPr>
                <w:vertAlign w:val="superscript"/>
                <w:lang w:eastAsia="zh-TW"/>
              </w:rPr>
              <w:t>4</w:t>
            </w:r>
          </w:p>
        </w:tc>
        <w:tc>
          <w:tcPr>
            <w:tcW w:w="921" w:type="dxa"/>
            <w:shd w:val="clear" w:color="auto" w:fill="auto"/>
            <w:vAlign w:val="center"/>
          </w:tcPr>
          <w:p w14:paraId="7839E83D" w14:textId="77777777" w:rsidR="00251BFC" w:rsidRDefault="00251BFC" w:rsidP="00251BFC">
            <w:pPr>
              <w:pStyle w:val="TAC"/>
              <w:rPr>
                <w:rFonts w:eastAsia="MS Mincho"/>
              </w:rPr>
            </w:pPr>
            <w:r>
              <w:t>-97.0</w:t>
            </w:r>
            <w:r>
              <w:rPr>
                <w:vertAlign w:val="superscript"/>
                <w:lang w:eastAsia="zh-TW"/>
              </w:rPr>
              <w:t>4</w:t>
            </w:r>
          </w:p>
        </w:tc>
        <w:tc>
          <w:tcPr>
            <w:tcW w:w="921" w:type="dxa"/>
            <w:shd w:val="clear" w:color="auto" w:fill="auto"/>
            <w:vAlign w:val="center"/>
          </w:tcPr>
          <w:p w14:paraId="608F72BB" w14:textId="77777777" w:rsidR="00251BFC" w:rsidRDefault="00251BFC" w:rsidP="00251BFC">
            <w:pPr>
              <w:pStyle w:val="TAC"/>
              <w:rPr>
                <w:rFonts w:eastAsia="MS Mincho"/>
              </w:rPr>
            </w:pPr>
            <w:r>
              <w:t>-95.2</w:t>
            </w:r>
            <w:r>
              <w:rPr>
                <w:vertAlign w:val="superscript"/>
                <w:lang w:eastAsia="zh-TW"/>
              </w:rPr>
              <w:t>4</w:t>
            </w:r>
          </w:p>
        </w:tc>
        <w:tc>
          <w:tcPr>
            <w:tcW w:w="922" w:type="dxa"/>
            <w:shd w:val="clear" w:color="auto" w:fill="auto"/>
            <w:vAlign w:val="center"/>
          </w:tcPr>
          <w:p w14:paraId="7A315276" w14:textId="77777777" w:rsidR="00251BFC" w:rsidRDefault="00251BFC" w:rsidP="00251BFC">
            <w:pPr>
              <w:pStyle w:val="TAC"/>
              <w:rPr>
                <w:rFonts w:eastAsia="MS Mincho"/>
              </w:rPr>
            </w:pPr>
            <w:r>
              <w:t>-94.0</w:t>
            </w:r>
            <w:r>
              <w:rPr>
                <w:vertAlign w:val="superscript"/>
                <w:lang w:eastAsia="zh-TW"/>
              </w:rPr>
              <w:t>4</w:t>
            </w:r>
          </w:p>
        </w:tc>
        <w:tc>
          <w:tcPr>
            <w:tcW w:w="857" w:type="dxa"/>
            <w:tcBorders>
              <w:top w:val="nil"/>
            </w:tcBorders>
            <w:shd w:val="clear" w:color="auto" w:fill="auto"/>
            <w:vAlign w:val="center"/>
          </w:tcPr>
          <w:p w14:paraId="51357399" w14:textId="77777777" w:rsidR="00251BFC" w:rsidRPr="00C91B7C" w:rsidRDefault="00251BFC" w:rsidP="00251BFC">
            <w:pPr>
              <w:pStyle w:val="TAC"/>
            </w:pPr>
          </w:p>
        </w:tc>
      </w:tr>
      <w:tr w:rsidR="00251BFC" w:rsidRPr="00C91B7C" w14:paraId="410C5779" w14:textId="77777777" w:rsidTr="00251BFC">
        <w:trPr>
          <w:trHeight w:val="255"/>
          <w:jc w:val="center"/>
        </w:trPr>
        <w:tc>
          <w:tcPr>
            <w:tcW w:w="2134" w:type="dxa"/>
            <w:tcBorders>
              <w:top w:val="nil"/>
              <w:bottom w:val="nil"/>
            </w:tcBorders>
            <w:shd w:val="clear" w:color="auto" w:fill="auto"/>
            <w:vAlign w:val="center"/>
          </w:tcPr>
          <w:p w14:paraId="4F9273BB" w14:textId="77777777" w:rsidR="00251BFC" w:rsidRPr="00C91B7C" w:rsidRDefault="00251BFC" w:rsidP="00251BFC">
            <w:pPr>
              <w:pStyle w:val="TAC"/>
            </w:pPr>
          </w:p>
        </w:tc>
        <w:tc>
          <w:tcPr>
            <w:tcW w:w="851" w:type="dxa"/>
            <w:tcBorders>
              <w:top w:val="nil"/>
            </w:tcBorders>
            <w:shd w:val="clear" w:color="auto" w:fill="auto"/>
            <w:vAlign w:val="center"/>
          </w:tcPr>
          <w:p w14:paraId="406E9DEE" w14:textId="77777777" w:rsidR="00251BFC" w:rsidRPr="00C91B7C" w:rsidRDefault="00251BFC" w:rsidP="00251BFC">
            <w:pPr>
              <w:pStyle w:val="TAC"/>
            </w:pPr>
            <w:r>
              <w:rPr>
                <w:lang w:eastAsia="zh-CN"/>
              </w:rPr>
              <w:t>5</w:t>
            </w:r>
          </w:p>
        </w:tc>
        <w:tc>
          <w:tcPr>
            <w:tcW w:w="921" w:type="dxa"/>
            <w:shd w:val="clear" w:color="auto" w:fill="auto"/>
            <w:vAlign w:val="center"/>
          </w:tcPr>
          <w:p w14:paraId="6EAD9ADC" w14:textId="77777777" w:rsidR="00251BFC" w:rsidRPr="00C91B7C" w:rsidRDefault="00251BFC" w:rsidP="00251BFC">
            <w:pPr>
              <w:pStyle w:val="TAC"/>
            </w:pPr>
          </w:p>
        </w:tc>
        <w:tc>
          <w:tcPr>
            <w:tcW w:w="921" w:type="dxa"/>
            <w:shd w:val="clear" w:color="auto" w:fill="auto"/>
            <w:vAlign w:val="center"/>
          </w:tcPr>
          <w:p w14:paraId="151ADD3D" w14:textId="77777777" w:rsidR="00251BFC" w:rsidRPr="00C91B7C" w:rsidRDefault="00251BFC" w:rsidP="00251BFC">
            <w:pPr>
              <w:pStyle w:val="TAC"/>
            </w:pPr>
          </w:p>
        </w:tc>
        <w:tc>
          <w:tcPr>
            <w:tcW w:w="922" w:type="dxa"/>
            <w:shd w:val="clear" w:color="auto" w:fill="auto"/>
            <w:vAlign w:val="center"/>
          </w:tcPr>
          <w:p w14:paraId="42A6359E" w14:textId="77777777" w:rsidR="00251BFC" w:rsidRDefault="00251BFC" w:rsidP="00251BFC">
            <w:pPr>
              <w:pStyle w:val="TAC"/>
              <w:rPr>
                <w:rFonts w:eastAsia="MS Mincho"/>
              </w:rPr>
            </w:pPr>
            <w:r>
              <w:rPr>
                <w:rFonts w:eastAsia="PMingLiU"/>
                <w:lang w:eastAsia="zh-TW"/>
              </w:rPr>
              <w:t>-97.3</w:t>
            </w:r>
          </w:p>
        </w:tc>
        <w:tc>
          <w:tcPr>
            <w:tcW w:w="921" w:type="dxa"/>
            <w:shd w:val="clear" w:color="auto" w:fill="auto"/>
            <w:vAlign w:val="center"/>
          </w:tcPr>
          <w:p w14:paraId="7D63BAAC" w14:textId="77777777" w:rsidR="00251BFC" w:rsidRDefault="00251BFC" w:rsidP="00251BFC">
            <w:pPr>
              <w:pStyle w:val="TAC"/>
              <w:rPr>
                <w:rFonts w:eastAsia="MS Mincho"/>
              </w:rPr>
            </w:pPr>
            <w:r>
              <w:rPr>
                <w:rFonts w:eastAsia="PMingLiU"/>
                <w:lang w:eastAsia="zh-TW"/>
              </w:rPr>
              <w:t>-94.3</w:t>
            </w:r>
          </w:p>
        </w:tc>
        <w:tc>
          <w:tcPr>
            <w:tcW w:w="921" w:type="dxa"/>
            <w:shd w:val="clear" w:color="auto" w:fill="auto"/>
            <w:vAlign w:val="center"/>
          </w:tcPr>
          <w:p w14:paraId="75FD553D" w14:textId="77777777" w:rsidR="00251BFC" w:rsidRDefault="00251BFC" w:rsidP="00251BFC">
            <w:pPr>
              <w:pStyle w:val="TAC"/>
              <w:rPr>
                <w:rFonts w:eastAsia="MS Mincho"/>
              </w:rPr>
            </w:pPr>
          </w:p>
        </w:tc>
        <w:tc>
          <w:tcPr>
            <w:tcW w:w="922" w:type="dxa"/>
            <w:shd w:val="clear" w:color="auto" w:fill="auto"/>
            <w:vAlign w:val="center"/>
          </w:tcPr>
          <w:p w14:paraId="12BBEFA3" w14:textId="77777777" w:rsidR="00251BFC" w:rsidRDefault="00251BFC" w:rsidP="00251BFC">
            <w:pPr>
              <w:pStyle w:val="TAC"/>
              <w:rPr>
                <w:rFonts w:eastAsia="MS Mincho"/>
              </w:rPr>
            </w:pPr>
          </w:p>
        </w:tc>
        <w:tc>
          <w:tcPr>
            <w:tcW w:w="857" w:type="dxa"/>
            <w:tcBorders>
              <w:top w:val="nil"/>
            </w:tcBorders>
            <w:shd w:val="clear" w:color="auto" w:fill="auto"/>
            <w:vAlign w:val="center"/>
          </w:tcPr>
          <w:p w14:paraId="4EE4F809" w14:textId="77777777" w:rsidR="00251BFC" w:rsidRPr="00C91B7C" w:rsidRDefault="00251BFC" w:rsidP="00251BFC">
            <w:pPr>
              <w:pStyle w:val="TAC"/>
            </w:pPr>
          </w:p>
        </w:tc>
      </w:tr>
      <w:tr w:rsidR="00251BFC" w:rsidRPr="00C91B7C" w14:paraId="1D4AABD1" w14:textId="77777777" w:rsidTr="00251BFC">
        <w:trPr>
          <w:trHeight w:val="255"/>
          <w:jc w:val="center"/>
        </w:trPr>
        <w:tc>
          <w:tcPr>
            <w:tcW w:w="2134" w:type="dxa"/>
            <w:tcBorders>
              <w:top w:val="nil"/>
              <w:bottom w:val="nil"/>
            </w:tcBorders>
            <w:shd w:val="clear" w:color="auto" w:fill="auto"/>
            <w:vAlign w:val="center"/>
          </w:tcPr>
          <w:p w14:paraId="11848D82" w14:textId="77777777" w:rsidR="00251BFC" w:rsidRPr="00C91B7C" w:rsidRDefault="00251BFC" w:rsidP="00251BFC">
            <w:pPr>
              <w:pStyle w:val="TAC"/>
            </w:pPr>
          </w:p>
        </w:tc>
        <w:tc>
          <w:tcPr>
            <w:tcW w:w="851" w:type="dxa"/>
            <w:tcBorders>
              <w:top w:val="nil"/>
            </w:tcBorders>
            <w:shd w:val="clear" w:color="auto" w:fill="auto"/>
            <w:vAlign w:val="center"/>
          </w:tcPr>
          <w:p w14:paraId="253571D2" w14:textId="77777777" w:rsidR="00251BFC" w:rsidRPr="00C91B7C" w:rsidRDefault="00251BFC" w:rsidP="00251BFC">
            <w:pPr>
              <w:pStyle w:val="TAC"/>
            </w:pPr>
            <w:r>
              <w:rPr>
                <w:lang w:eastAsia="zh-CN"/>
              </w:rPr>
              <w:t>66</w:t>
            </w:r>
          </w:p>
        </w:tc>
        <w:tc>
          <w:tcPr>
            <w:tcW w:w="921" w:type="dxa"/>
            <w:shd w:val="clear" w:color="auto" w:fill="auto"/>
            <w:vAlign w:val="center"/>
          </w:tcPr>
          <w:p w14:paraId="0E5C449B" w14:textId="77777777" w:rsidR="00251BFC" w:rsidRPr="00C91B7C" w:rsidRDefault="00251BFC" w:rsidP="00251BFC">
            <w:pPr>
              <w:pStyle w:val="TAC"/>
            </w:pPr>
          </w:p>
        </w:tc>
        <w:tc>
          <w:tcPr>
            <w:tcW w:w="921" w:type="dxa"/>
            <w:shd w:val="clear" w:color="auto" w:fill="auto"/>
            <w:vAlign w:val="center"/>
          </w:tcPr>
          <w:p w14:paraId="04C0B472" w14:textId="77777777" w:rsidR="00251BFC" w:rsidRPr="00C91B7C" w:rsidRDefault="00251BFC" w:rsidP="00251BFC">
            <w:pPr>
              <w:pStyle w:val="TAC"/>
            </w:pPr>
          </w:p>
        </w:tc>
        <w:tc>
          <w:tcPr>
            <w:tcW w:w="922" w:type="dxa"/>
            <w:shd w:val="clear" w:color="auto" w:fill="auto"/>
            <w:vAlign w:val="center"/>
          </w:tcPr>
          <w:p w14:paraId="6FD72D7D" w14:textId="77777777" w:rsidR="00251BFC" w:rsidRDefault="00251BFC" w:rsidP="00251BFC">
            <w:pPr>
              <w:pStyle w:val="TAC"/>
              <w:rPr>
                <w:rFonts w:eastAsia="MS Mincho"/>
              </w:rPr>
            </w:pPr>
            <w:r>
              <w:t>-98.8</w:t>
            </w:r>
          </w:p>
        </w:tc>
        <w:tc>
          <w:tcPr>
            <w:tcW w:w="921" w:type="dxa"/>
            <w:shd w:val="clear" w:color="auto" w:fill="auto"/>
            <w:vAlign w:val="center"/>
          </w:tcPr>
          <w:p w14:paraId="2CF8F778" w14:textId="77777777" w:rsidR="00251BFC" w:rsidRDefault="00251BFC" w:rsidP="00251BFC">
            <w:pPr>
              <w:pStyle w:val="TAC"/>
              <w:rPr>
                <w:rFonts w:eastAsia="MS Mincho"/>
              </w:rPr>
            </w:pPr>
            <w:r>
              <w:rPr>
                <w:rFonts w:eastAsia="SimSun"/>
              </w:rPr>
              <w:t>-95.8</w:t>
            </w:r>
          </w:p>
        </w:tc>
        <w:tc>
          <w:tcPr>
            <w:tcW w:w="921" w:type="dxa"/>
            <w:shd w:val="clear" w:color="auto" w:fill="auto"/>
            <w:vAlign w:val="center"/>
          </w:tcPr>
          <w:p w14:paraId="663A6F2A" w14:textId="77777777" w:rsidR="00251BFC" w:rsidRDefault="00251BFC" w:rsidP="00251BFC">
            <w:pPr>
              <w:pStyle w:val="TAC"/>
              <w:rPr>
                <w:rFonts w:eastAsia="MS Mincho"/>
              </w:rPr>
            </w:pPr>
            <w:r>
              <w:t>-94</w:t>
            </w:r>
          </w:p>
        </w:tc>
        <w:tc>
          <w:tcPr>
            <w:tcW w:w="922" w:type="dxa"/>
            <w:shd w:val="clear" w:color="auto" w:fill="auto"/>
            <w:vAlign w:val="center"/>
          </w:tcPr>
          <w:p w14:paraId="6AC77D6A" w14:textId="77777777" w:rsidR="00251BFC" w:rsidRDefault="00251BFC" w:rsidP="00251BFC">
            <w:pPr>
              <w:pStyle w:val="TAC"/>
              <w:rPr>
                <w:rFonts w:eastAsia="MS Mincho"/>
              </w:rPr>
            </w:pPr>
            <w:r>
              <w:t>-92.8</w:t>
            </w:r>
          </w:p>
        </w:tc>
        <w:tc>
          <w:tcPr>
            <w:tcW w:w="857" w:type="dxa"/>
            <w:tcBorders>
              <w:top w:val="nil"/>
            </w:tcBorders>
            <w:shd w:val="clear" w:color="auto" w:fill="auto"/>
            <w:vAlign w:val="center"/>
          </w:tcPr>
          <w:p w14:paraId="02233F93" w14:textId="77777777" w:rsidR="00251BFC" w:rsidRPr="00C91B7C" w:rsidRDefault="00251BFC" w:rsidP="00251BFC">
            <w:pPr>
              <w:pStyle w:val="TAC"/>
            </w:pPr>
          </w:p>
        </w:tc>
      </w:tr>
      <w:tr w:rsidR="00251BFC" w:rsidRPr="00C91B7C" w14:paraId="7B68DE32" w14:textId="77777777" w:rsidTr="00251BFC">
        <w:trPr>
          <w:trHeight w:val="255"/>
          <w:jc w:val="center"/>
        </w:trPr>
        <w:tc>
          <w:tcPr>
            <w:tcW w:w="2134" w:type="dxa"/>
            <w:tcBorders>
              <w:top w:val="nil"/>
            </w:tcBorders>
            <w:shd w:val="clear" w:color="auto" w:fill="auto"/>
            <w:vAlign w:val="center"/>
          </w:tcPr>
          <w:p w14:paraId="54AE3A5B" w14:textId="77777777" w:rsidR="00251BFC" w:rsidRPr="00C91B7C" w:rsidRDefault="00251BFC" w:rsidP="00251BFC">
            <w:pPr>
              <w:pStyle w:val="TAC"/>
            </w:pPr>
          </w:p>
        </w:tc>
        <w:tc>
          <w:tcPr>
            <w:tcW w:w="851" w:type="dxa"/>
            <w:tcBorders>
              <w:top w:val="nil"/>
            </w:tcBorders>
            <w:shd w:val="clear" w:color="auto" w:fill="auto"/>
            <w:vAlign w:val="center"/>
          </w:tcPr>
          <w:p w14:paraId="3B01A633" w14:textId="77777777" w:rsidR="00251BFC" w:rsidRPr="00C91B7C" w:rsidRDefault="00251BFC" w:rsidP="00251BFC">
            <w:pPr>
              <w:pStyle w:val="TAC"/>
            </w:pPr>
          </w:p>
        </w:tc>
        <w:tc>
          <w:tcPr>
            <w:tcW w:w="921" w:type="dxa"/>
            <w:shd w:val="clear" w:color="auto" w:fill="auto"/>
            <w:vAlign w:val="center"/>
          </w:tcPr>
          <w:p w14:paraId="4951D702" w14:textId="77777777" w:rsidR="00251BFC" w:rsidRPr="00C91B7C" w:rsidRDefault="00251BFC" w:rsidP="00251BFC">
            <w:pPr>
              <w:pStyle w:val="TAC"/>
            </w:pPr>
          </w:p>
        </w:tc>
        <w:tc>
          <w:tcPr>
            <w:tcW w:w="921" w:type="dxa"/>
            <w:shd w:val="clear" w:color="auto" w:fill="auto"/>
            <w:vAlign w:val="center"/>
          </w:tcPr>
          <w:p w14:paraId="63B23174" w14:textId="77777777" w:rsidR="00251BFC" w:rsidRPr="00C91B7C" w:rsidRDefault="00251BFC" w:rsidP="00251BFC">
            <w:pPr>
              <w:pStyle w:val="TAC"/>
            </w:pPr>
          </w:p>
        </w:tc>
        <w:tc>
          <w:tcPr>
            <w:tcW w:w="922" w:type="dxa"/>
            <w:shd w:val="clear" w:color="auto" w:fill="auto"/>
            <w:vAlign w:val="center"/>
          </w:tcPr>
          <w:p w14:paraId="46202527" w14:textId="77777777" w:rsidR="00251BFC" w:rsidRDefault="00251BFC" w:rsidP="00251BFC">
            <w:pPr>
              <w:pStyle w:val="TAC"/>
              <w:rPr>
                <w:rFonts w:eastAsia="MS Mincho"/>
              </w:rPr>
            </w:pPr>
            <w:r>
              <w:rPr>
                <w:rFonts w:eastAsia="MS Mincho"/>
              </w:rPr>
              <w:t>-101.5</w:t>
            </w:r>
            <w:r>
              <w:rPr>
                <w:vertAlign w:val="superscript"/>
                <w:lang w:eastAsia="ko-KR"/>
              </w:rPr>
              <w:t>4</w:t>
            </w:r>
          </w:p>
        </w:tc>
        <w:tc>
          <w:tcPr>
            <w:tcW w:w="921" w:type="dxa"/>
            <w:shd w:val="clear" w:color="auto" w:fill="auto"/>
            <w:vAlign w:val="center"/>
          </w:tcPr>
          <w:p w14:paraId="5A3E263A" w14:textId="77777777" w:rsidR="00251BFC" w:rsidRDefault="00251BFC" w:rsidP="00251BFC">
            <w:pPr>
              <w:pStyle w:val="TAC"/>
              <w:rPr>
                <w:rFonts w:eastAsia="MS Mincho"/>
              </w:rPr>
            </w:pPr>
            <w:r>
              <w:rPr>
                <w:rFonts w:eastAsia="MS Mincho"/>
              </w:rPr>
              <w:t>-98.5</w:t>
            </w:r>
            <w:r>
              <w:rPr>
                <w:vertAlign w:val="superscript"/>
                <w:lang w:eastAsia="ko-KR"/>
              </w:rPr>
              <w:t>4</w:t>
            </w:r>
          </w:p>
        </w:tc>
        <w:tc>
          <w:tcPr>
            <w:tcW w:w="921" w:type="dxa"/>
            <w:shd w:val="clear" w:color="auto" w:fill="auto"/>
            <w:vAlign w:val="center"/>
          </w:tcPr>
          <w:p w14:paraId="1D4D6FD7" w14:textId="77777777" w:rsidR="00251BFC" w:rsidRDefault="00251BFC" w:rsidP="00251BFC">
            <w:pPr>
              <w:pStyle w:val="TAC"/>
              <w:rPr>
                <w:rFonts w:eastAsia="MS Mincho"/>
              </w:rPr>
            </w:pPr>
            <w:r>
              <w:rPr>
                <w:rFonts w:eastAsia="MS Mincho"/>
              </w:rPr>
              <w:t>-96.7</w:t>
            </w:r>
            <w:r>
              <w:rPr>
                <w:vertAlign w:val="superscript"/>
                <w:lang w:eastAsia="ko-KR"/>
              </w:rPr>
              <w:t>4</w:t>
            </w:r>
          </w:p>
        </w:tc>
        <w:tc>
          <w:tcPr>
            <w:tcW w:w="922" w:type="dxa"/>
            <w:shd w:val="clear" w:color="auto" w:fill="auto"/>
            <w:vAlign w:val="center"/>
          </w:tcPr>
          <w:p w14:paraId="3EC84CBE" w14:textId="77777777" w:rsidR="00251BFC" w:rsidRDefault="00251BFC" w:rsidP="00251BFC">
            <w:pPr>
              <w:pStyle w:val="TAC"/>
              <w:rPr>
                <w:rFonts w:eastAsia="MS Mincho"/>
              </w:rPr>
            </w:pPr>
            <w:r>
              <w:rPr>
                <w:rFonts w:eastAsia="MS Mincho"/>
              </w:rPr>
              <w:t>-95.5</w:t>
            </w:r>
            <w:r>
              <w:rPr>
                <w:vertAlign w:val="superscript"/>
                <w:lang w:eastAsia="ko-KR"/>
              </w:rPr>
              <w:t>4</w:t>
            </w:r>
          </w:p>
        </w:tc>
        <w:tc>
          <w:tcPr>
            <w:tcW w:w="857" w:type="dxa"/>
            <w:tcBorders>
              <w:top w:val="nil"/>
            </w:tcBorders>
            <w:shd w:val="clear" w:color="auto" w:fill="auto"/>
            <w:vAlign w:val="center"/>
          </w:tcPr>
          <w:p w14:paraId="2534F35C" w14:textId="77777777" w:rsidR="00251BFC" w:rsidRPr="00C91B7C" w:rsidRDefault="00251BFC" w:rsidP="00251BFC">
            <w:pPr>
              <w:pStyle w:val="TAC"/>
            </w:pPr>
          </w:p>
        </w:tc>
      </w:tr>
      <w:tr w:rsidR="00251BFC" w:rsidRPr="00C91B7C" w14:paraId="095E7CEB" w14:textId="77777777" w:rsidTr="00251BFC">
        <w:trPr>
          <w:trHeight w:val="255"/>
          <w:jc w:val="center"/>
        </w:trPr>
        <w:tc>
          <w:tcPr>
            <w:tcW w:w="2134" w:type="dxa"/>
            <w:tcBorders>
              <w:top w:val="nil"/>
            </w:tcBorders>
            <w:shd w:val="clear" w:color="auto" w:fill="auto"/>
            <w:vAlign w:val="center"/>
          </w:tcPr>
          <w:p w14:paraId="012112D6" w14:textId="77777777" w:rsidR="00251BFC" w:rsidRPr="00C91B7C" w:rsidRDefault="00251BFC" w:rsidP="00251BFC">
            <w:pPr>
              <w:pStyle w:val="TAC"/>
            </w:pPr>
            <w:r>
              <w:t>CA_2A-2A-5A-30A-66A</w:t>
            </w:r>
          </w:p>
        </w:tc>
        <w:tc>
          <w:tcPr>
            <w:tcW w:w="851" w:type="dxa"/>
            <w:tcBorders>
              <w:top w:val="nil"/>
            </w:tcBorders>
            <w:shd w:val="clear" w:color="auto" w:fill="auto"/>
            <w:vAlign w:val="center"/>
          </w:tcPr>
          <w:p w14:paraId="6CDC5A28" w14:textId="77777777" w:rsidR="00251BFC" w:rsidRPr="00C91B7C" w:rsidRDefault="00251BFC" w:rsidP="00251BFC">
            <w:pPr>
              <w:pStyle w:val="TAC"/>
            </w:pPr>
            <w:r>
              <w:rPr>
                <w:rFonts w:hint="eastAsia"/>
                <w:lang w:eastAsia="zh-CN"/>
              </w:rPr>
              <w:t>2</w:t>
            </w:r>
          </w:p>
        </w:tc>
        <w:tc>
          <w:tcPr>
            <w:tcW w:w="921" w:type="dxa"/>
            <w:shd w:val="clear" w:color="auto" w:fill="auto"/>
            <w:vAlign w:val="center"/>
          </w:tcPr>
          <w:p w14:paraId="5C7B9622" w14:textId="77777777" w:rsidR="00251BFC" w:rsidRPr="00C91B7C" w:rsidRDefault="00251BFC" w:rsidP="00251BFC">
            <w:pPr>
              <w:pStyle w:val="TAC"/>
            </w:pPr>
          </w:p>
        </w:tc>
        <w:tc>
          <w:tcPr>
            <w:tcW w:w="921" w:type="dxa"/>
            <w:shd w:val="clear" w:color="auto" w:fill="auto"/>
            <w:vAlign w:val="center"/>
          </w:tcPr>
          <w:p w14:paraId="0C3B876C" w14:textId="77777777" w:rsidR="00251BFC" w:rsidRPr="00C91B7C" w:rsidRDefault="00251BFC" w:rsidP="00251BFC">
            <w:pPr>
              <w:pStyle w:val="TAC"/>
            </w:pPr>
          </w:p>
        </w:tc>
        <w:tc>
          <w:tcPr>
            <w:tcW w:w="922" w:type="dxa"/>
            <w:shd w:val="clear" w:color="auto" w:fill="auto"/>
            <w:vAlign w:val="center"/>
          </w:tcPr>
          <w:p w14:paraId="62C6F161" w14:textId="77777777" w:rsidR="00251BFC" w:rsidRDefault="00251BFC" w:rsidP="00251BFC">
            <w:pPr>
              <w:pStyle w:val="TAC"/>
              <w:rPr>
                <w:rFonts w:eastAsia="MS Mincho"/>
              </w:rPr>
            </w:pPr>
            <w:r>
              <w:t>-97,3</w:t>
            </w:r>
          </w:p>
        </w:tc>
        <w:tc>
          <w:tcPr>
            <w:tcW w:w="921" w:type="dxa"/>
            <w:shd w:val="clear" w:color="auto" w:fill="auto"/>
            <w:vAlign w:val="center"/>
          </w:tcPr>
          <w:p w14:paraId="05270A75" w14:textId="77777777" w:rsidR="00251BFC" w:rsidRDefault="00251BFC" w:rsidP="00251BFC">
            <w:pPr>
              <w:pStyle w:val="TAC"/>
              <w:rPr>
                <w:rFonts w:eastAsia="MS Mincho"/>
              </w:rPr>
            </w:pPr>
            <w:r>
              <w:t>-94,3</w:t>
            </w:r>
          </w:p>
        </w:tc>
        <w:tc>
          <w:tcPr>
            <w:tcW w:w="921" w:type="dxa"/>
            <w:shd w:val="clear" w:color="auto" w:fill="auto"/>
            <w:vAlign w:val="center"/>
          </w:tcPr>
          <w:p w14:paraId="45C8D36A" w14:textId="77777777" w:rsidR="00251BFC" w:rsidRDefault="00251BFC" w:rsidP="00251BFC">
            <w:pPr>
              <w:pStyle w:val="TAC"/>
              <w:rPr>
                <w:rFonts w:eastAsia="MS Mincho"/>
              </w:rPr>
            </w:pPr>
            <w:r>
              <w:t>-92.5</w:t>
            </w:r>
          </w:p>
        </w:tc>
        <w:tc>
          <w:tcPr>
            <w:tcW w:w="922" w:type="dxa"/>
            <w:shd w:val="clear" w:color="auto" w:fill="auto"/>
            <w:vAlign w:val="center"/>
          </w:tcPr>
          <w:p w14:paraId="44636A17" w14:textId="77777777" w:rsidR="00251BFC" w:rsidRDefault="00251BFC" w:rsidP="00251BFC">
            <w:pPr>
              <w:pStyle w:val="TAC"/>
              <w:rPr>
                <w:rFonts w:eastAsia="MS Mincho"/>
              </w:rPr>
            </w:pPr>
            <w:r>
              <w:t>-91,3</w:t>
            </w:r>
          </w:p>
        </w:tc>
        <w:tc>
          <w:tcPr>
            <w:tcW w:w="857" w:type="dxa"/>
            <w:tcBorders>
              <w:top w:val="nil"/>
            </w:tcBorders>
            <w:shd w:val="clear" w:color="auto" w:fill="auto"/>
            <w:vAlign w:val="center"/>
          </w:tcPr>
          <w:p w14:paraId="34E9D35E" w14:textId="77777777" w:rsidR="00251BFC" w:rsidRPr="00C91B7C" w:rsidRDefault="00251BFC" w:rsidP="00251BFC">
            <w:pPr>
              <w:pStyle w:val="TAC"/>
            </w:pPr>
            <w:r>
              <w:rPr>
                <w:lang w:eastAsia="zh-CN"/>
              </w:rPr>
              <w:t>FDD</w:t>
            </w:r>
          </w:p>
        </w:tc>
      </w:tr>
      <w:tr w:rsidR="00251BFC" w:rsidRPr="00C91B7C" w14:paraId="3878B1AC" w14:textId="77777777" w:rsidTr="00251BFC">
        <w:trPr>
          <w:trHeight w:val="255"/>
          <w:jc w:val="center"/>
        </w:trPr>
        <w:tc>
          <w:tcPr>
            <w:tcW w:w="2134" w:type="dxa"/>
            <w:tcBorders>
              <w:top w:val="nil"/>
              <w:bottom w:val="nil"/>
            </w:tcBorders>
            <w:shd w:val="clear" w:color="auto" w:fill="auto"/>
            <w:vAlign w:val="center"/>
          </w:tcPr>
          <w:p w14:paraId="08EAE697" w14:textId="77777777" w:rsidR="00251BFC" w:rsidRPr="00C91B7C" w:rsidRDefault="00251BFC" w:rsidP="00251BFC">
            <w:pPr>
              <w:pStyle w:val="TAC"/>
            </w:pPr>
          </w:p>
        </w:tc>
        <w:tc>
          <w:tcPr>
            <w:tcW w:w="851" w:type="dxa"/>
            <w:tcBorders>
              <w:top w:val="nil"/>
            </w:tcBorders>
            <w:shd w:val="clear" w:color="auto" w:fill="auto"/>
            <w:vAlign w:val="center"/>
          </w:tcPr>
          <w:p w14:paraId="369CF092" w14:textId="77777777" w:rsidR="00251BFC" w:rsidRPr="00C91B7C" w:rsidRDefault="00251BFC" w:rsidP="00251BFC">
            <w:pPr>
              <w:pStyle w:val="TAC"/>
            </w:pPr>
          </w:p>
        </w:tc>
        <w:tc>
          <w:tcPr>
            <w:tcW w:w="921" w:type="dxa"/>
            <w:shd w:val="clear" w:color="auto" w:fill="auto"/>
            <w:vAlign w:val="center"/>
          </w:tcPr>
          <w:p w14:paraId="3DC5CFFB" w14:textId="77777777" w:rsidR="00251BFC" w:rsidRPr="00C91B7C" w:rsidRDefault="00251BFC" w:rsidP="00251BFC">
            <w:pPr>
              <w:pStyle w:val="TAC"/>
            </w:pPr>
          </w:p>
        </w:tc>
        <w:tc>
          <w:tcPr>
            <w:tcW w:w="921" w:type="dxa"/>
            <w:shd w:val="clear" w:color="auto" w:fill="auto"/>
            <w:vAlign w:val="center"/>
          </w:tcPr>
          <w:p w14:paraId="68C899D6" w14:textId="77777777" w:rsidR="00251BFC" w:rsidRPr="00C91B7C" w:rsidRDefault="00251BFC" w:rsidP="00251BFC">
            <w:pPr>
              <w:pStyle w:val="TAC"/>
            </w:pPr>
          </w:p>
        </w:tc>
        <w:tc>
          <w:tcPr>
            <w:tcW w:w="922" w:type="dxa"/>
            <w:shd w:val="clear" w:color="auto" w:fill="auto"/>
            <w:vAlign w:val="center"/>
          </w:tcPr>
          <w:p w14:paraId="72C295C8" w14:textId="77777777" w:rsidR="00251BFC" w:rsidRDefault="00251BFC" w:rsidP="00251BFC">
            <w:pPr>
              <w:pStyle w:val="TAC"/>
              <w:rPr>
                <w:rFonts w:eastAsia="MS Mincho"/>
              </w:rPr>
            </w:pPr>
            <w:r>
              <w:t>-100.0</w:t>
            </w:r>
            <w:r>
              <w:rPr>
                <w:vertAlign w:val="superscript"/>
                <w:lang w:eastAsia="zh-TW"/>
              </w:rPr>
              <w:t>4</w:t>
            </w:r>
          </w:p>
        </w:tc>
        <w:tc>
          <w:tcPr>
            <w:tcW w:w="921" w:type="dxa"/>
            <w:shd w:val="clear" w:color="auto" w:fill="auto"/>
            <w:vAlign w:val="center"/>
          </w:tcPr>
          <w:p w14:paraId="2DF92134" w14:textId="77777777" w:rsidR="00251BFC" w:rsidRDefault="00251BFC" w:rsidP="00251BFC">
            <w:pPr>
              <w:pStyle w:val="TAC"/>
              <w:rPr>
                <w:rFonts w:eastAsia="MS Mincho"/>
              </w:rPr>
            </w:pPr>
            <w:r>
              <w:t>-97.0</w:t>
            </w:r>
            <w:r>
              <w:rPr>
                <w:vertAlign w:val="superscript"/>
                <w:lang w:eastAsia="zh-TW"/>
              </w:rPr>
              <w:t>4</w:t>
            </w:r>
          </w:p>
        </w:tc>
        <w:tc>
          <w:tcPr>
            <w:tcW w:w="921" w:type="dxa"/>
            <w:shd w:val="clear" w:color="auto" w:fill="auto"/>
            <w:vAlign w:val="center"/>
          </w:tcPr>
          <w:p w14:paraId="497B91FF" w14:textId="77777777" w:rsidR="00251BFC" w:rsidRDefault="00251BFC" w:rsidP="00251BFC">
            <w:pPr>
              <w:pStyle w:val="TAC"/>
              <w:rPr>
                <w:rFonts w:eastAsia="MS Mincho"/>
              </w:rPr>
            </w:pPr>
            <w:r>
              <w:t>-95.2</w:t>
            </w:r>
            <w:r>
              <w:rPr>
                <w:vertAlign w:val="superscript"/>
                <w:lang w:eastAsia="zh-TW"/>
              </w:rPr>
              <w:t>4</w:t>
            </w:r>
          </w:p>
        </w:tc>
        <w:tc>
          <w:tcPr>
            <w:tcW w:w="922" w:type="dxa"/>
            <w:shd w:val="clear" w:color="auto" w:fill="auto"/>
            <w:vAlign w:val="center"/>
          </w:tcPr>
          <w:p w14:paraId="249CAFC4" w14:textId="77777777" w:rsidR="00251BFC" w:rsidRDefault="00251BFC" w:rsidP="00251BFC">
            <w:pPr>
              <w:pStyle w:val="TAC"/>
              <w:rPr>
                <w:rFonts w:eastAsia="MS Mincho"/>
              </w:rPr>
            </w:pPr>
            <w:r>
              <w:t>-94.0</w:t>
            </w:r>
            <w:r>
              <w:rPr>
                <w:vertAlign w:val="superscript"/>
                <w:lang w:eastAsia="zh-TW"/>
              </w:rPr>
              <w:t>4</w:t>
            </w:r>
          </w:p>
        </w:tc>
        <w:tc>
          <w:tcPr>
            <w:tcW w:w="857" w:type="dxa"/>
            <w:tcBorders>
              <w:top w:val="nil"/>
            </w:tcBorders>
            <w:shd w:val="clear" w:color="auto" w:fill="auto"/>
            <w:vAlign w:val="center"/>
          </w:tcPr>
          <w:p w14:paraId="2A0FBAA9" w14:textId="77777777" w:rsidR="00251BFC" w:rsidRPr="00C91B7C" w:rsidRDefault="00251BFC" w:rsidP="00251BFC">
            <w:pPr>
              <w:pStyle w:val="TAC"/>
            </w:pPr>
          </w:p>
        </w:tc>
      </w:tr>
      <w:tr w:rsidR="00251BFC" w:rsidRPr="00C91B7C" w14:paraId="4A482A3A" w14:textId="77777777" w:rsidTr="00251BFC">
        <w:trPr>
          <w:trHeight w:val="255"/>
          <w:jc w:val="center"/>
        </w:trPr>
        <w:tc>
          <w:tcPr>
            <w:tcW w:w="2134" w:type="dxa"/>
            <w:tcBorders>
              <w:top w:val="nil"/>
              <w:bottom w:val="nil"/>
            </w:tcBorders>
            <w:shd w:val="clear" w:color="auto" w:fill="auto"/>
            <w:vAlign w:val="center"/>
          </w:tcPr>
          <w:p w14:paraId="0944E9E1" w14:textId="77777777" w:rsidR="00251BFC" w:rsidRPr="00C91B7C" w:rsidRDefault="00251BFC" w:rsidP="00251BFC">
            <w:pPr>
              <w:pStyle w:val="TAC"/>
            </w:pPr>
          </w:p>
        </w:tc>
        <w:tc>
          <w:tcPr>
            <w:tcW w:w="851" w:type="dxa"/>
            <w:tcBorders>
              <w:top w:val="nil"/>
            </w:tcBorders>
            <w:shd w:val="clear" w:color="auto" w:fill="auto"/>
            <w:vAlign w:val="center"/>
          </w:tcPr>
          <w:p w14:paraId="33CD20C6" w14:textId="77777777" w:rsidR="00251BFC" w:rsidRPr="00C91B7C" w:rsidRDefault="00251BFC" w:rsidP="00251BFC">
            <w:pPr>
              <w:pStyle w:val="TAC"/>
            </w:pPr>
            <w:r>
              <w:rPr>
                <w:lang w:eastAsia="zh-CN"/>
              </w:rPr>
              <w:t>5</w:t>
            </w:r>
          </w:p>
        </w:tc>
        <w:tc>
          <w:tcPr>
            <w:tcW w:w="921" w:type="dxa"/>
            <w:shd w:val="clear" w:color="auto" w:fill="auto"/>
            <w:vAlign w:val="center"/>
          </w:tcPr>
          <w:p w14:paraId="5F6F2312" w14:textId="77777777" w:rsidR="00251BFC" w:rsidRPr="00C91B7C" w:rsidRDefault="00251BFC" w:rsidP="00251BFC">
            <w:pPr>
              <w:pStyle w:val="TAC"/>
            </w:pPr>
          </w:p>
        </w:tc>
        <w:tc>
          <w:tcPr>
            <w:tcW w:w="921" w:type="dxa"/>
            <w:shd w:val="clear" w:color="auto" w:fill="auto"/>
            <w:vAlign w:val="center"/>
          </w:tcPr>
          <w:p w14:paraId="45A14CE5" w14:textId="77777777" w:rsidR="00251BFC" w:rsidRPr="00C91B7C" w:rsidRDefault="00251BFC" w:rsidP="00251BFC">
            <w:pPr>
              <w:pStyle w:val="TAC"/>
            </w:pPr>
          </w:p>
        </w:tc>
        <w:tc>
          <w:tcPr>
            <w:tcW w:w="922" w:type="dxa"/>
            <w:shd w:val="clear" w:color="auto" w:fill="auto"/>
            <w:vAlign w:val="center"/>
          </w:tcPr>
          <w:p w14:paraId="580FC17C" w14:textId="77777777" w:rsidR="00251BFC" w:rsidRDefault="00251BFC" w:rsidP="00251BFC">
            <w:pPr>
              <w:pStyle w:val="TAC"/>
              <w:rPr>
                <w:rFonts w:eastAsia="MS Mincho"/>
              </w:rPr>
            </w:pPr>
            <w:r>
              <w:rPr>
                <w:rFonts w:eastAsia="PMingLiU"/>
                <w:lang w:eastAsia="zh-TW"/>
              </w:rPr>
              <w:t>-97.3</w:t>
            </w:r>
          </w:p>
        </w:tc>
        <w:tc>
          <w:tcPr>
            <w:tcW w:w="921" w:type="dxa"/>
            <w:shd w:val="clear" w:color="auto" w:fill="auto"/>
            <w:vAlign w:val="center"/>
          </w:tcPr>
          <w:p w14:paraId="6F7E9925" w14:textId="77777777" w:rsidR="00251BFC" w:rsidRDefault="00251BFC" w:rsidP="00251BFC">
            <w:pPr>
              <w:pStyle w:val="TAC"/>
              <w:rPr>
                <w:rFonts w:eastAsia="MS Mincho"/>
              </w:rPr>
            </w:pPr>
            <w:r>
              <w:rPr>
                <w:rFonts w:eastAsia="PMingLiU"/>
                <w:lang w:eastAsia="zh-TW"/>
              </w:rPr>
              <w:t>-94.3</w:t>
            </w:r>
          </w:p>
        </w:tc>
        <w:tc>
          <w:tcPr>
            <w:tcW w:w="921" w:type="dxa"/>
            <w:shd w:val="clear" w:color="auto" w:fill="auto"/>
            <w:vAlign w:val="center"/>
          </w:tcPr>
          <w:p w14:paraId="66C61E3E" w14:textId="77777777" w:rsidR="00251BFC" w:rsidRDefault="00251BFC" w:rsidP="00251BFC">
            <w:pPr>
              <w:pStyle w:val="TAC"/>
              <w:rPr>
                <w:rFonts w:eastAsia="MS Mincho"/>
              </w:rPr>
            </w:pPr>
          </w:p>
        </w:tc>
        <w:tc>
          <w:tcPr>
            <w:tcW w:w="922" w:type="dxa"/>
            <w:shd w:val="clear" w:color="auto" w:fill="auto"/>
            <w:vAlign w:val="center"/>
          </w:tcPr>
          <w:p w14:paraId="59832FD3" w14:textId="77777777" w:rsidR="00251BFC" w:rsidRDefault="00251BFC" w:rsidP="00251BFC">
            <w:pPr>
              <w:pStyle w:val="TAC"/>
              <w:rPr>
                <w:rFonts w:eastAsia="MS Mincho"/>
              </w:rPr>
            </w:pPr>
          </w:p>
        </w:tc>
        <w:tc>
          <w:tcPr>
            <w:tcW w:w="857" w:type="dxa"/>
            <w:tcBorders>
              <w:top w:val="nil"/>
            </w:tcBorders>
            <w:shd w:val="clear" w:color="auto" w:fill="auto"/>
            <w:vAlign w:val="center"/>
          </w:tcPr>
          <w:p w14:paraId="18CEA2CC" w14:textId="77777777" w:rsidR="00251BFC" w:rsidRPr="00C91B7C" w:rsidRDefault="00251BFC" w:rsidP="00251BFC">
            <w:pPr>
              <w:pStyle w:val="TAC"/>
            </w:pPr>
          </w:p>
        </w:tc>
      </w:tr>
      <w:tr w:rsidR="00251BFC" w:rsidRPr="00C91B7C" w14:paraId="03BF003C" w14:textId="77777777" w:rsidTr="00251BFC">
        <w:trPr>
          <w:trHeight w:val="255"/>
          <w:jc w:val="center"/>
        </w:trPr>
        <w:tc>
          <w:tcPr>
            <w:tcW w:w="2134" w:type="dxa"/>
            <w:tcBorders>
              <w:top w:val="nil"/>
              <w:bottom w:val="nil"/>
            </w:tcBorders>
            <w:shd w:val="clear" w:color="auto" w:fill="auto"/>
            <w:vAlign w:val="center"/>
          </w:tcPr>
          <w:p w14:paraId="4D88BCCD" w14:textId="77777777" w:rsidR="00251BFC" w:rsidRPr="00C91B7C" w:rsidRDefault="00251BFC" w:rsidP="00251BFC">
            <w:pPr>
              <w:pStyle w:val="TAC"/>
            </w:pPr>
          </w:p>
        </w:tc>
        <w:tc>
          <w:tcPr>
            <w:tcW w:w="851" w:type="dxa"/>
            <w:tcBorders>
              <w:top w:val="nil"/>
            </w:tcBorders>
            <w:shd w:val="clear" w:color="auto" w:fill="auto"/>
            <w:vAlign w:val="center"/>
          </w:tcPr>
          <w:p w14:paraId="11BFD420" w14:textId="77777777" w:rsidR="00251BFC" w:rsidRPr="00C91B7C" w:rsidRDefault="00251BFC" w:rsidP="00251BFC">
            <w:pPr>
              <w:pStyle w:val="TAC"/>
            </w:pPr>
            <w:r>
              <w:rPr>
                <w:rFonts w:hint="eastAsia"/>
                <w:lang w:eastAsia="zh-CN"/>
              </w:rPr>
              <w:t>3</w:t>
            </w:r>
            <w:r>
              <w:rPr>
                <w:lang w:eastAsia="zh-CN"/>
              </w:rPr>
              <w:t>0</w:t>
            </w:r>
          </w:p>
        </w:tc>
        <w:tc>
          <w:tcPr>
            <w:tcW w:w="921" w:type="dxa"/>
            <w:shd w:val="clear" w:color="auto" w:fill="auto"/>
            <w:vAlign w:val="center"/>
          </w:tcPr>
          <w:p w14:paraId="07398654" w14:textId="77777777" w:rsidR="00251BFC" w:rsidRPr="00C91B7C" w:rsidRDefault="00251BFC" w:rsidP="00251BFC">
            <w:pPr>
              <w:pStyle w:val="TAC"/>
            </w:pPr>
          </w:p>
        </w:tc>
        <w:tc>
          <w:tcPr>
            <w:tcW w:w="921" w:type="dxa"/>
            <w:shd w:val="clear" w:color="auto" w:fill="auto"/>
            <w:vAlign w:val="center"/>
          </w:tcPr>
          <w:p w14:paraId="44E2E88E" w14:textId="77777777" w:rsidR="00251BFC" w:rsidRPr="00C91B7C" w:rsidRDefault="00251BFC" w:rsidP="00251BFC">
            <w:pPr>
              <w:pStyle w:val="TAC"/>
            </w:pPr>
          </w:p>
        </w:tc>
        <w:tc>
          <w:tcPr>
            <w:tcW w:w="922" w:type="dxa"/>
            <w:shd w:val="clear" w:color="auto" w:fill="auto"/>
            <w:vAlign w:val="center"/>
          </w:tcPr>
          <w:p w14:paraId="50007796" w14:textId="77777777" w:rsidR="00251BFC" w:rsidRDefault="00251BFC" w:rsidP="00251BFC">
            <w:pPr>
              <w:pStyle w:val="TAC"/>
              <w:rPr>
                <w:rFonts w:eastAsia="MS Mincho"/>
              </w:rPr>
            </w:pPr>
            <w:r>
              <w:rPr>
                <w:rFonts w:eastAsia="PMingLiU"/>
                <w:lang w:eastAsia="zh-TW"/>
              </w:rPr>
              <w:t>-98.3</w:t>
            </w:r>
          </w:p>
        </w:tc>
        <w:tc>
          <w:tcPr>
            <w:tcW w:w="921" w:type="dxa"/>
            <w:shd w:val="clear" w:color="auto" w:fill="auto"/>
            <w:vAlign w:val="center"/>
          </w:tcPr>
          <w:p w14:paraId="3CF893D4" w14:textId="77777777" w:rsidR="00251BFC" w:rsidRDefault="00251BFC" w:rsidP="00251BFC">
            <w:pPr>
              <w:pStyle w:val="TAC"/>
              <w:rPr>
                <w:rFonts w:eastAsia="MS Mincho"/>
              </w:rPr>
            </w:pPr>
            <w:r>
              <w:rPr>
                <w:rFonts w:eastAsia="PMingLiU"/>
                <w:lang w:eastAsia="zh-TW"/>
              </w:rPr>
              <w:t>-95.3</w:t>
            </w:r>
          </w:p>
        </w:tc>
        <w:tc>
          <w:tcPr>
            <w:tcW w:w="921" w:type="dxa"/>
            <w:shd w:val="clear" w:color="auto" w:fill="auto"/>
            <w:vAlign w:val="center"/>
          </w:tcPr>
          <w:p w14:paraId="274BF9CB" w14:textId="77777777" w:rsidR="00251BFC" w:rsidRDefault="00251BFC" w:rsidP="00251BFC">
            <w:pPr>
              <w:pStyle w:val="TAC"/>
              <w:rPr>
                <w:rFonts w:eastAsia="MS Mincho"/>
              </w:rPr>
            </w:pPr>
          </w:p>
        </w:tc>
        <w:tc>
          <w:tcPr>
            <w:tcW w:w="922" w:type="dxa"/>
            <w:shd w:val="clear" w:color="auto" w:fill="auto"/>
            <w:vAlign w:val="center"/>
          </w:tcPr>
          <w:p w14:paraId="28BAA90E" w14:textId="77777777" w:rsidR="00251BFC" w:rsidRDefault="00251BFC" w:rsidP="00251BFC">
            <w:pPr>
              <w:pStyle w:val="TAC"/>
              <w:rPr>
                <w:rFonts w:eastAsia="MS Mincho"/>
              </w:rPr>
            </w:pPr>
          </w:p>
        </w:tc>
        <w:tc>
          <w:tcPr>
            <w:tcW w:w="857" w:type="dxa"/>
            <w:tcBorders>
              <w:top w:val="nil"/>
            </w:tcBorders>
            <w:shd w:val="clear" w:color="auto" w:fill="auto"/>
            <w:vAlign w:val="center"/>
          </w:tcPr>
          <w:p w14:paraId="1BF43C6E" w14:textId="77777777" w:rsidR="00251BFC" w:rsidRPr="00C91B7C" w:rsidRDefault="00251BFC" w:rsidP="00251BFC">
            <w:pPr>
              <w:pStyle w:val="TAC"/>
            </w:pPr>
          </w:p>
        </w:tc>
      </w:tr>
      <w:tr w:rsidR="00251BFC" w:rsidRPr="00C91B7C" w14:paraId="1E603F14" w14:textId="77777777" w:rsidTr="00251BFC">
        <w:trPr>
          <w:trHeight w:val="255"/>
          <w:jc w:val="center"/>
        </w:trPr>
        <w:tc>
          <w:tcPr>
            <w:tcW w:w="2134" w:type="dxa"/>
            <w:tcBorders>
              <w:top w:val="nil"/>
              <w:bottom w:val="nil"/>
            </w:tcBorders>
            <w:shd w:val="clear" w:color="auto" w:fill="auto"/>
            <w:vAlign w:val="center"/>
          </w:tcPr>
          <w:p w14:paraId="5178C115" w14:textId="77777777" w:rsidR="00251BFC" w:rsidRPr="00C91B7C" w:rsidRDefault="00251BFC" w:rsidP="00251BFC">
            <w:pPr>
              <w:pStyle w:val="TAC"/>
            </w:pPr>
          </w:p>
        </w:tc>
        <w:tc>
          <w:tcPr>
            <w:tcW w:w="851" w:type="dxa"/>
            <w:tcBorders>
              <w:top w:val="nil"/>
            </w:tcBorders>
            <w:shd w:val="clear" w:color="auto" w:fill="auto"/>
            <w:vAlign w:val="center"/>
          </w:tcPr>
          <w:p w14:paraId="209420D1" w14:textId="77777777" w:rsidR="00251BFC" w:rsidRPr="00C91B7C" w:rsidRDefault="00251BFC" w:rsidP="00251BFC">
            <w:pPr>
              <w:pStyle w:val="TAC"/>
            </w:pPr>
          </w:p>
        </w:tc>
        <w:tc>
          <w:tcPr>
            <w:tcW w:w="921" w:type="dxa"/>
            <w:shd w:val="clear" w:color="auto" w:fill="auto"/>
            <w:vAlign w:val="center"/>
          </w:tcPr>
          <w:p w14:paraId="6DBBB1C3" w14:textId="77777777" w:rsidR="00251BFC" w:rsidRPr="00C91B7C" w:rsidRDefault="00251BFC" w:rsidP="00251BFC">
            <w:pPr>
              <w:pStyle w:val="TAC"/>
            </w:pPr>
          </w:p>
        </w:tc>
        <w:tc>
          <w:tcPr>
            <w:tcW w:w="921" w:type="dxa"/>
            <w:shd w:val="clear" w:color="auto" w:fill="auto"/>
            <w:vAlign w:val="center"/>
          </w:tcPr>
          <w:p w14:paraId="549F7CC0" w14:textId="77777777" w:rsidR="00251BFC" w:rsidRPr="00C91B7C" w:rsidRDefault="00251BFC" w:rsidP="00251BFC">
            <w:pPr>
              <w:pStyle w:val="TAC"/>
            </w:pPr>
          </w:p>
        </w:tc>
        <w:tc>
          <w:tcPr>
            <w:tcW w:w="922" w:type="dxa"/>
            <w:shd w:val="clear" w:color="auto" w:fill="auto"/>
            <w:vAlign w:val="center"/>
          </w:tcPr>
          <w:p w14:paraId="0581B5C8" w14:textId="77777777" w:rsidR="00251BFC" w:rsidRDefault="00251BFC" w:rsidP="00251BFC">
            <w:pPr>
              <w:pStyle w:val="TAC"/>
              <w:rPr>
                <w:rFonts w:eastAsia="MS Mincho"/>
              </w:rPr>
            </w:pPr>
            <w:r>
              <w:t>-101.0</w:t>
            </w:r>
            <w:r>
              <w:rPr>
                <w:vertAlign w:val="superscript"/>
              </w:rPr>
              <w:t>4</w:t>
            </w:r>
          </w:p>
        </w:tc>
        <w:tc>
          <w:tcPr>
            <w:tcW w:w="921" w:type="dxa"/>
            <w:shd w:val="clear" w:color="auto" w:fill="auto"/>
            <w:vAlign w:val="center"/>
          </w:tcPr>
          <w:p w14:paraId="5C277FF0" w14:textId="77777777" w:rsidR="00251BFC" w:rsidRDefault="00251BFC" w:rsidP="00251BFC">
            <w:pPr>
              <w:pStyle w:val="TAC"/>
              <w:rPr>
                <w:rFonts w:eastAsia="MS Mincho"/>
              </w:rPr>
            </w:pPr>
            <w:r>
              <w:t>-98.0</w:t>
            </w:r>
            <w:r>
              <w:rPr>
                <w:vertAlign w:val="superscript"/>
              </w:rPr>
              <w:t>4</w:t>
            </w:r>
          </w:p>
        </w:tc>
        <w:tc>
          <w:tcPr>
            <w:tcW w:w="921" w:type="dxa"/>
            <w:shd w:val="clear" w:color="auto" w:fill="auto"/>
            <w:vAlign w:val="center"/>
          </w:tcPr>
          <w:p w14:paraId="7264028F" w14:textId="77777777" w:rsidR="00251BFC" w:rsidRDefault="00251BFC" w:rsidP="00251BFC">
            <w:pPr>
              <w:pStyle w:val="TAC"/>
              <w:rPr>
                <w:rFonts w:eastAsia="MS Mincho"/>
              </w:rPr>
            </w:pPr>
          </w:p>
        </w:tc>
        <w:tc>
          <w:tcPr>
            <w:tcW w:w="922" w:type="dxa"/>
            <w:shd w:val="clear" w:color="auto" w:fill="auto"/>
            <w:vAlign w:val="center"/>
          </w:tcPr>
          <w:p w14:paraId="01C32921" w14:textId="77777777" w:rsidR="00251BFC" w:rsidRDefault="00251BFC" w:rsidP="00251BFC">
            <w:pPr>
              <w:pStyle w:val="TAC"/>
              <w:rPr>
                <w:rFonts w:eastAsia="MS Mincho"/>
              </w:rPr>
            </w:pPr>
          </w:p>
        </w:tc>
        <w:tc>
          <w:tcPr>
            <w:tcW w:w="857" w:type="dxa"/>
            <w:tcBorders>
              <w:top w:val="nil"/>
            </w:tcBorders>
            <w:shd w:val="clear" w:color="auto" w:fill="auto"/>
            <w:vAlign w:val="center"/>
          </w:tcPr>
          <w:p w14:paraId="370D9029" w14:textId="77777777" w:rsidR="00251BFC" w:rsidRPr="00C91B7C" w:rsidRDefault="00251BFC" w:rsidP="00251BFC">
            <w:pPr>
              <w:pStyle w:val="TAC"/>
            </w:pPr>
          </w:p>
        </w:tc>
      </w:tr>
      <w:tr w:rsidR="00251BFC" w:rsidRPr="00C91B7C" w14:paraId="2A4D323E" w14:textId="77777777" w:rsidTr="00251BFC">
        <w:trPr>
          <w:trHeight w:val="255"/>
          <w:jc w:val="center"/>
        </w:trPr>
        <w:tc>
          <w:tcPr>
            <w:tcW w:w="2134" w:type="dxa"/>
            <w:tcBorders>
              <w:top w:val="nil"/>
              <w:bottom w:val="nil"/>
            </w:tcBorders>
            <w:shd w:val="clear" w:color="auto" w:fill="auto"/>
            <w:vAlign w:val="center"/>
          </w:tcPr>
          <w:p w14:paraId="6D60A600" w14:textId="77777777" w:rsidR="00251BFC" w:rsidRPr="00C91B7C" w:rsidRDefault="00251BFC" w:rsidP="00251BFC">
            <w:pPr>
              <w:pStyle w:val="TAC"/>
            </w:pPr>
          </w:p>
        </w:tc>
        <w:tc>
          <w:tcPr>
            <w:tcW w:w="851" w:type="dxa"/>
            <w:tcBorders>
              <w:top w:val="nil"/>
            </w:tcBorders>
            <w:shd w:val="clear" w:color="auto" w:fill="auto"/>
            <w:vAlign w:val="center"/>
          </w:tcPr>
          <w:p w14:paraId="2FCD2FA2" w14:textId="77777777" w:rsidR="00251BFC" w:rsidRPr="00C91B7C" w:rsidRDefault="00251BFC" w:rsidP="00251BFC">
            <w:pPr>
              <w:pStyle w:val="TAC"/>
            </w:pPr>
            <w:r>
              <w:rPr>
                <w:rFonts w:hint="eastAsia"/>
                <w:lang w:eastAsia="zh-CN"/>
              </w:rPr>
              <w:t>6</w:t>
            </w:r>
            <w:r>
              <w:rPr>
                <w:lang w:eastAsia="zh-CN"/>
              </w:rPr>
              <w:t>6</w:t>
            </w:r>
          </w:p>
        </w:tc>
        <w:tc>
          <w:tcPr>
            <w:tcW w:w="921" w:type="dxa"/>
            <w:shd w:val="clear" w:color="auto" w:fill="auto"/>
            <w:vAlign w:val="center"/>
          </w:tcPr>
          <w:p w14:paraId="6DA92766" w14:textId="77777777" w:rsidR="00251BFC" w:rsidRPr="00C91B7C" w:rsidRDefault="00251BFC" w:rsidP="00251BFC">
            <w:pPr>
              <w:pStyle w:val="TAC"/>
            </w:pPr>
          </w:p>
        </w:tc>
        <w:tc>
          <w:tcPr>
            <w:tcW w:w="921" w:type="dxa"/>
            <w:shd w:val="clear" w:color="auto" w:fill="auto"/>
            <w:vAlign w:val="center"/>
          </w:tcPr>
          <w:p w14:paraId="0D59742F" w14:textId="77777777" w:rsidR="00251BFC" w:rsidRPr="00C91B7C" w:rsidRDefault="00251BFC" w:rsidP="00251BFC">
            <w:pPr>
              <w:pStyle w:val="TAC"/>
            </w:pPr>
          </w:p>
        </w:tc>
        <w:tc>
          <w:tcPr>
            <w:tcW w:w="922" w:type="dxa"/>
            <w:shd w:val="clear" w:color="auto" w:fill="auto"/>
            <w:vAlign w:val="center"/>
          </w:tcPr>
          <w:p w14:paraId="3BCAF9EE" w14:textId="77777777" w:rsidR="00251BFC" w:rsidRDefault="00251BFC" w:rsidP="00251BFC">
            <w:pPr>
              <w:pStyle w:val="TAC"/>
              <w:rPr>
                <w:rFonts w:eastAsia="MS Mincho"/>
              </w:rPr>
            </w:pPr>
            <w:r>
              <w:t>-98.8</w:t>
            </w:r>
          </w:p>
        </w:tc>
        <w:tc>
          <w:tcPr>
            <w:tcW w:w="921" w:type="dxa"/>
            <w:shd w:val="clear" w:color="auto" w:fill="auto"/>
            <w:vAlign w:val="center"/>
          </w:tcPr>
          <w:p w14:paraId="74E2E48B" w14:textId="77777777" w:rsidR="00251BFC" w:rsidRDefault="00251BFC" w:rsidP="00251BFC">
            <w:pPr>
              <w:pStyle w:val="TAC"/>
              <w:rPr>
                <w:rFonts w:eastAsia="MS Mincho"/>
              </w:rPr>
            </w:pPr>
            <w:r>
              <w:rPr>
                <w:rFonts w:eastAsia="SimSun"/>
              </w:rPr>
              <w:t>-95.8</w:t>
            </w:r>
          </w:p>
        </w:tc>
        <w:tc>
          <w:tcPr>
            <w:tcW w:w="921" w:type="dxa"/>
            <w:shd w:val="clear" w:color="auto" w:fill="auto"/>
            <w:vAlign w:val="center"/>
          </w:tcPr>
          <w:p w14:paraId="3F669478" w14:textId="77777777" w:rsidR="00251BFC" w:rsidRDefault="00251BFC" w:rsidP="00251BFC">
            <w:pPr>
              <w:pStyle w:val="TAC"/>
              <w:rPr>
                <w:rFonts w:eastAsia="MS Mincho"/>
              </w:rPr>
            </w:pPr>
            <w:r>
              <w:t>-94</w:t>
            </w:r>
          </w:p>
        </w:tc>
        <w:tc>
          <w:tcPr>
            <w:tcW w:w="922" w:type="dxa"/>
            <w:shd w:val="clear" w:color="auto" w:fill="auto"/>
            <w:vAlign w:val="center"/>
          </w:tcPr>
          <w:p w14:paraId="5D5A8FB1" w14:textId="77777777" w:rsidR="00251BFC" w:rsidRDefault="00251BFC" w:rsidP="00251BFC">
            <w:pPr>
              <w:pStyle w:val="TAC"/>
              <w:rPr>
                <w:rFonts w:eastAsia="MS Mincho"/>
              </w:rPr>
            </w:pPr>
            <w:r>
              <w:t>-92.8</w:t>
            </w:r>
          </w:p>
        </w:tc>
        <w:tc>
          <w:tcPr>
            <w:tcW w:w="857" w:type="dxa"/>
            <w:tcBorders>
              <w:top w:val="nil"/>
            </w:tcBorders>
            <w:shd w:val="clear" w:color="auto" w:fill="auto"/>
            <w:vAlign w:val="center"/>
          </w:tcPr>
          <w:p w14:paraId="764759CE" w14:textId="77777777" w:rsidR="00251BFC" w:rsidRPr="00C91B7C" w:rsidRDefault="00251BFC" w:rsidP="00251BFC">
            <w:pPr>
              <w:pStyle w:val="TAC"/>
            </w:pPr>
          </w:p>
        </w:tc>
      </w:tr>
      <w:tr w:rsidR="00251BFC" w:rsidRPr="00C91B7C" w14:paraId="289A74ED" w14:textId="77777777" w:rsidTr="00251BFC">
        <w:trPr>
          <w:trHeight w:val="255"/>
          <w:jc w:val="center"/>
        </w:trPr>
        <w:tc>
          <w:tcPr>
            <w:tcW w:w="2134" w:type="dxa"/>
            <w:tcBorders>
              <w:top w:val="nil"/>
            </w:tcBorders>
            <w:shd w:val="clear" w:color="auto" w:fill="auto"/>
            <w:vAlign w:val="center"/>
          </w:tcPr>
          <w:p w14:paraId="6E8D387B" w14:textId="77777777" w:rsidR="00251BFC" w:rsidRPr="00C91B7C" w:rsidRDefault="00251BFC" w:rsidP="00251BFC">
            <w:pPr>
              <w:pStyle w:val="TAC"/>
            </w:pPr>
          </w:p>
        </w:tc>
        <w:tc>
          <w:tcPr>
            <w:tcW w:w="851" w:type="dxa"/>
            <w:tcBorders>
              <w:top w:val="nil"/>
            </w:tcBorders>
            <w:shd w:val="clear" w:color="auto" w:fill="auto"/>
            <w:vAlign w:val="center"/>
          </w:tcPr>
          <w:p w14:paraId="3ABCBD39" w14:textId="77777777" w:rsidR="00251BFC" w:rsidRPr="00C91B7C" w:rsidRDefault="00251BFC" w:rsidP="00251BFC">
            <w:pPr>
              <w:pStyle w:val="TAC"/>
            </w:pPr>
          </w:p>
        </w:tc>
        <w:tc>
          <w:tcPr>
            <w:tcW w:w="921" w:type="dxa"/>
            <w:shd w:val="clear" w:color="auto" w:fill="auto"/>
            <w:vAlign w:val="center"/>
          </w:tcPr>
          <w:p w14:paraId="75B3F4F7" w14:textId="77777777" w:rsidR="00251BFC" w:rsidRPr="00C91B7C" w:rsidRDefault="00251BFC" w:rsidP="00251BFC">
            <w:pPr>
              <w:pStyle w:val="TAC"/>
            </w:pPr>
          </w:p>
        </w:tc>
        <w:tc>
          <w:tcPr>
            <w:tcW w:w="921" w:type="dxa"/>
            <w:shd w:val="clear" w:color="auto" w:fill="auto"/>
            <w:vAlign w:val="center"/>
          </w:tcPr>
          <w:p w14:paraId="13C9AFF4" w14:textId="77777777" w:rsidR="00251BFC" w:rsidRPr="00C91B7C" w:rsidRDefault="00251BFC" w:rsidP="00251BFC">
            <w:pPr>
              <w:pStyle w:val="TAC"/>
            </w:pPr>
          </w:p>
        </w:tc>
        <w:tc>
          <w:tcPr>
            <w:tcW w:w="922" w:type="dxa"/>
            <w:shd w:val="clear" w:color="auto" w:fill="auto"/>
            <w:vAlign w:val="center"/>
          </w:tcPr>
          <w:p w14:paraId="3B6FDFCF" w14:textId="77777777" w:rsidR="00251BFC" w:rsidRDefault="00251BFC" w:rsidP="00251BFC">
            <w:pPr>
              <w:pStyle w:val="TAC"/>
              <w:rPr>
                <w:rFonts w:eastAsia="MS Mincho"/>
              </w:rPr>
            </w:pPr>
            <w:r>
              <w:rPr>
                <w:rFonts w:eastAsia="MS Mincho"/>
              </w:rPr>
              <w:t>-101.5</w:t>
            </w:r>
            <w:r>
              <w:rPr>
                <w:vertAlign w:val="superscript"/>
                <w:lang w:eastAsia="ko-KR"/>
              </w:rPr>
              <w:t>4</w:t>
            </w:r>
          </w:p>
        </w:tc>
        <w:tc>
          <w:tcPr>
            <w:tcW w:w="921" w:type="dxa"/>
            <w:shd w:val="clear" w:color="auto" w:fill="auto"/>
            <w:vAlign w:val="center"/>
          </w:tcPr>
          <w:p w14:paraId="4DE9DC91" w14:textId="77777777" w:rsidR="00251BFC" w:rsidRDefault="00251BFC" w:rsidP="00251BFC">
            <w:pPr>
              <w:pStyle w:val="TAC"/>
              <w:rPr>
                <w:rFonts w:eastAsia="MS Mincho"/>
              </w:rPr>
            </w:pPr>
            <w:r>
              <w:rPr>
                <w:rFonts w:eastAsia="MS Mincho"/>
              </w:rPr>
              <w:t>-98.5</w:t>
            </w:r>
            <w:r>
              <w:rPr>
                <w:vertAlign w:val="superscript"/>
                <w:lang w:eastAsia="ko-KR"/>
              </w:rPr>
              <w:t>4</w:t>
            </w:r>
          </w:p>
        </w:tc>
        <w:tc>
          <w:tcPr>
            <w:tcW w:w="921" w:type="dxa"/>
            <w:shd w:val="clear" w:color="auto" w:fill="auto"/>
            <w:vAlign w:val="center"/>
          </w:tcPr>
          <w:p w14:paraId="1FBF94BF" w14:textId="77777777" w:rsidR="00251BFC" w:rsidRDefault="00251BFC" w:rsidP="00251BFC">
            <w:pPr>
              <w:pStyle w:val="TAC"/>
              <w:rPr>
                <w:rFonts w:eastAsia="MS Mincho"/>
              </w:rPr>
            </w:pPr>
            <w:r>
              <w:rPr>
                <w:rFonts w:eastAsia="MS Mincho"/>
              </w:rPr>
              <w:t>-96.7</w:t>
            </w:r>
            <w:r>
              <w:rPr>
                <w:vertAlign w:val="superscript"/>
                <w:lang w:eastAsia="ko-KR"/>
              </w:rPr>
              <w:t>4</w:t>
            </w:r>
          </w:p>
        </w:tc>
        <w:tc>
          <w:tcPr>
            <w:tcW w:w="922" w:type="dxa"/>
            <w:shd w:val="clear" w:color="auto" w:fill="auto"/>
            <w:vAlign w:val="center"/>
          </w:tcPr>
          <w:p w14:paraId="13BA36B6" w14:textId="77777777" w:rsidR="00251BFC" w:rsidRDefault="00251BFC" w:rsidP="00251BFC">
            <w:pPr>
              <w:pStyle w:val="TAC"/>
              <w:rPr>
                <w:rFonts w:eastAsia="MS Mincho"/>
              </w:rPr>
            </w:pPr>
            <w:r>
              <w:rPr>
                <w:rFonts w:eastAsia="MS Mincho"/>
              </w:rPr>
              <w:t>-95.5</w:t>
            </w:r>
            <w:r>
              <w:rPr>
                <w:vertAlign w:val="superscript"/>
                <w:lang w:eastAsia="ko-KR"/>
              </w:rPr>
              <w:t>4</w:t>
            </w:r>
          </w:p>
        </w:tc>
        <w:tc>
          <w:tcPr>
            <w:tcW w:w="857" w:type="dxa"/>
            <w:tcBorders>
              <w:top w:val="nil"/>
            </w:tcBorders>
            <w:shd w:val="clear" w:color="auto" w:fill="auto"/>
            <w:vAlign w:val="center"/>
          </w:tcPr>
          <w:p w14:paraId="69D196FE" w14:textId="77777777" w:rsidR="00251BFC" w:rsidRPr="00C91B7C" w:rsidRDefault="00251BFC" w:rsidP="00251BFC">
            <w:pPr>
              <w:pStyle w:val="TAC"/>
            </w:pPr>
          </w:p>
        </w:tc>
      </w:tr>
      <w:tr w:rsidR="00251BFC" w:rsidRPr="00C91B7C" w14:paraId="520935F7" w14:textId="77777777" w:rsidTr="00251BFC">
        <w:trPr>
          <w:trHeight w:val="255"/>
          <w:jc w:val="center"/>
        </w:trPr>
        <w:tc>
          <w:tcPr>
            <w:tcW w:w="2134" w:type="dxa"/>
            <w:tcBorders>
              <w:top w:val="nil"/>
              <w:bottom w:val="nil"/>
            </w:tcBorders>
            <w:shd w:val="clear" w:color="auto" w:fill="auto"/>
            <w:vAlign w:val="center"/>
          </w:tcPr>
          <w:p w14:paraId="48847C18" w14:textId="77777777" w:rsidR="00251BFC" w:rsidRPr="00C91B7C" w:rsidRDefault="00251BFC" w:rsidP="00251BFC">
            <w:pPr>
              <w:pStyle w:val="TAC"/>
            </w:pPr>
            <w:r>
              <w:t>CA_2A-2A-12A-30A-66A</w:t>
            </w:r>
          </w:p>
        </w:tc>
        <w:tc>
          <w:tcPr>
            <w:tcW w:w="851" w:type="dxa"/>
            <w:tcBorders>
              <w:top w:val="nil"/>
            </w:tcBorders>
            <w:shd w:val="clear" w:color="auto" w:fill="auto"/>
            <w:vAlign w:val="center"/>
          </w:tcPr>
          <w:p w14:paraId="1D996FF3" w14:textId="77777777" w:rsidR="00251BFC" w:rsidRPr="00C91B7C" w:rsidRDefault="00251BFC" w:rsidP="00251BFC">
            <w:pPr>
              <w:pStyle w:val="TAC"/>
            </w:pPr>
            <w:r>
              <w:rPr>
                <w:rFonts w:hint="eastAsia"/>
                <w:lang w:eastAsia="zh-CN"/>
              </w:rPr>
              <w:t>2</w:t>
            </w:r>
          </w:p>
        </w:tc>
        <w:tc>
          <w:tcPr>
            <w:tcW w:w="921" w:type="dxa"/>
            <w:shd w:val="clear" w:color="auto" w:fill="auto"/>
            <w:vAlign w:val="center"/>
          </w:tcPr>
          <w:p w14:paraId="22687ED7" w14:textId="77777777" w:rsidR="00251BFC" w:rsidRPr="00C91B7C" w:rsidRDefault="00251BFC" w:rsidP="00251BFC">
            <w:pPr>
              <w:pStyle w:val="TAC"/>
            </w:pPr>
          </w:p>
        </w:tc>
        <w:tc>
          <w:tcPr>
            <w:tcW w:w="921" w:type="dxa"/>
            <w:shd w:val="clear" w:color="auto" w:fill="auto"/>
            <w:vAlign w:val="center"/>
          </w:tcPr>
          <w:p w14:paraId="1DD6D579" w14:textId="77777777" w:rsidR="00251BFC" w:rsidRPr="00C91B7C" w:rsidRDefault="00251BFC" w:rsidP="00251BFC">
            <w:pPr>
              <w:pStyle w:val="TAC"/>
            </w:pPr>
          </w:p>
        </w:tc>
        <w:tc>
          <w:tcPr>
            <w:tcW w:w="922" w:type="dxa"/>
            <w:shd w:val="clear" w:color="auto" w:fill="auto"/>
            <w:vAlign w:val="center"/>
          </w:tcPr>
          <w:p w14:paraId="55C854DA" w14:textId="77777777" w:rsidR="00251BFC" w:rsidRDefault="00251BFC" w:rsidP="00251BFC">
            <w:pPr>
              <w:pStyle w:val="TAC"/>
              <w:rPr>
                <w:rFonts w:eastAsia="MS Mincho"/>
              </w:rPr>
            </w:pPr>
            <w:r>
              <w:t>-97,3</w:t>
            </w:r>
          </w:p>
        </w:tc>
        <w:tc>
          <w:tcPr>
            <w:tcW w:w="921" w:type="dxa"/>
            <w:shd w:val="clear" w:color="auto" w:fill="auto"/>
            <w:vAlign w:val="center"/>
          </w:tcPr>
          <w:p w14:paraId="016C1D7E" w14:textId="77777777" w:rsidR="00251BFC" w:rsidRDefault="00251BFC" w:rsidP="00251BFC">
            <w:pPr>
              <w:pStyle w:val="TAC"/>
              <w:rPr>
                <w:rFonts w:eastAsia="MS Mincho"/>
              </w:rPr>
            </w:pPr>
            <w:r>
              <w:t>-94,3</w:t>
            </w:r>
          </w:p>
        </w:tc>
        <w:tc>
          <w:tcPr>
            <w:tcW w:w="921" w:type="dxa"/>
            <w:shd w:val="clear" w:color="auto" w:fill="auto"/>
            <w:vAlign w:val="center"/>
          </w:tcPr>
          <w:p w14:paraId="2BB42CA3" w14:textId="77777777" w:rsidR="00251BFC" w:rsidRDefault="00251BFC" w:rsidP="00251BFC">
            <w:pPr>
              <w:pStyle w:val="TAC"/>
              <w:rPr>
                <w:rFonts w:eastAsia="MS Mincho"/>
              </w:rPr>
            </w:pPr>
            <w:r>
              <w:t>-92.5</w:t>
            </w:r>
          </w:p>
        </w:tc>
        <w:tc>
          <w:tcPr>
            <w:tcW w:w="922" w:type="dxa"/>
            <w:shd w:val="clear" w:color="auto" w:fill="auto"/>
            <w:vAlign w:val="center"/>
          </w:tcPr>
          <w:p w14:paraId="3A213618" w14:textId="77777777" w:rsidR="00251BFC" w:rsidRDefault="00251BFC" w:rsidP="00251BFC">
            <w:pPr>
              <w:pStyle w:val="TAC"/>
              <w:rPr>
                <w:rFonts w:eastAsia="MS Mincho"/>
              </w:rPr>
            </w:pPr>
            <w:r>
              <w:t>-91,3</w:t>
            </w:r>
          </w:p>
        </w:tc>
        <w:tc>
          <w:tcPr>
            <w:tcW w:w="857" w:type="dxa"/>
            <w:tcBorders>
              <w:top w:val="nil"/>
            </w:tcBorders>
            <w:shd w:val="clear" w:color="auto" w:fill="auto"/>
            <w:vAlign w:val="center"/>
          </w:tcPr>
          <w:p w14:paraId="272503A2" w14:textId="77777777" w:rsidR="00251BFC" w:rsidRPr="00C91B7C" w:rsidRDefault="00251BFC" w:rsidP="00251BFC">
            <w:pPr>
              <w:pStyle w:val="TAC"/>
            </w:pPr>
            <w:r>
              <w:rPr>
                <w:lang w:eastAsia="zh-CN"/>
              </w:rPr>
              <w:t>FDD</w:t>
            </w:r>
          </w:p>
        </w:tc>
      </w:tr>
      <w:tr w:rsidR="00251BFC" w:rsidRPr="00C91B7C" w14:paraId="54C3264B" w14:textId="77777777" w:rsidTr="00251BFC">
        <w:trPr>
          <w:trHeight w:val="255"/>
          <w:jc w:val="center"/>
        </w:trPr>
        <w:tc>
          <w:tcPr>
            <w:tcW w:w="2134" w:type="dxa"/>
            <w:tcBorders>
              <w:top w:val="nil"/>
              <w:bottom w:val="nil"/>
            </w:tcBorders>
            <w:shd w:val="clear" w:color="auto" w:fill="auto"/>
            <w:vAlign w:val="center"/>
          </w:tcPr>
          <w:p w14:paraId="466835F2" w14:textId="77777777" w:rsidR="00251BFC" w:rsidRPr="00C91B7C" w:rsidRDefault="00251BFC" w:rsidP="00251BFC">
            <w:pPr>
              <w:pStyle w:val="TAC"/>
            </w:pPr>
          </w:p>
        </w:tc>
        <w:tc>
          <w:tcPr>
            <w:tcW w:w="851" w:type="dxa"/>
            <w:tcBorders>
              <w:top w:val="nil"/>
            </w:tcBorders>
            <w:shd w:val="clear" w:color="auto" w:fill="auto"/>
            <w:vAlign w:val="center"/>
          </w:tcPr>
          <w:p w14:paraId="26EA705D" w14:textId="77777777" w:rsidR="00251BFC" w:rsidRPr="00C91B7C" w:rsidRDefault="00251BFC" w:rsidP="00251BFC">
            <w:pPr>
              <w:pStyle w:val="TAC"/>
            </w:pPr>
          </w:p>
        </w:tc>
        <w:tc>
          <w:tcPr>
            <w:tcW w:w="921" w:type="dxa"/>
            <w:shd w:val="clear" w:color="auto" w:fill="auto"/>
            <w:vAlign w:val="center"/>
          </w:tcPr>
          <w:p w14:paraId="0AE56566" w14:textId="77777777" w:rsidR="00251BFC" w:rsidRPr="00C91B7C" w:rsidRDefault="00251BFC" w:rsidP="00251BFC">
            <w:pPr>
              <w:pStyle w:val="TAC"/>
            </w:pPr>
          </w:p>
        </w:tc>
        <w:tc>
          <w:tcPr>
            <w:tcW w:w="921" w:type="dxa"/>
            <w:shd w:val="clear" w:color="auto" w:fill="auto"/>
            <w:vAlign w:val="center"/>
          </w:tcPr>
          <w:p w14:paraId="1D6FA3B8" w14:textId="77777777" w:rsidR="00251BFC" w:rsidRPr="00C91B7C" w:rsidRDefault="00251BFC" w:rsidP="00251BFC">
            <w:pPr>
              <w:pStyle w:val="TAC"/>
            </w:pPr>
          </w:p>
        </w:tc>
        <w:tc>
          <w:tcPr>
            <w:tcW w:w="922" w:type="dxa"/>
            <w:shd w:val="clear" w:color="auto" w:fill="auto"/>
            <w:vAlign w:val="center"/>
          </w:tcPr>
          <w:p w14:paraId="5EE87D05" w14:textId="77777777" w:rsidR="00251BFC" w:rsidRDefault="00251BFC" w:rsidP="00251BFC">
            <w:pPr>
              <w:pStyle w:val="TAC"/>
              <w:rPr>
                <w:rFonts w:eastAsia="MS Mincho"/>
              </w:rPr>
            </w:pPr>
            <w:r>
              <w:t>-100.0</w:t>
            </w:r>
            <w:r>
              <w:rPr>
                <w:vertAlign w:val="superscript"/>
                <w:lang w:eastAsia="zh-TW"/>
              </w:rPr>
              <w:t>4</w:t>
            </w:r>
          </w:p>
        </w:tc>
        <w:tc>
          <w:tcPr>
            <w:tcW w:w="921" w:type="dxa"/>
            <w:shd w:val="clear" w:color="auto" w:fill="auto"/>
            <w:vAlign w:val="center"/>
          </w:tcPr>
          <w:p w14:paraId="181104FB" w14:textId="77777777" w:rsidR="00251BFC" w:rsidRDefault="00251BFC" w:rsidP="00251BFC">
            <w:pPr>
              <w:pStyle w:val="TAC"/>
              <w:rPr>
                <w:rFonts w:eastAsia="MS Mincho"/>
              </w:rPr>
            </w:pPr>
            <w:r>
              <w:t>-97.0</w:t>
            </w:r>
            <w:r>
              <w:rPr>
                <w:vertAlign w:val="superscript"/>
                <w:lang w:eastAsia="zh-TW"/>
              </w:rPr>
              <w:t>4</w:t>
            </w:r>
          </w:p>
        </w:tc>
        <w:tc>
          <w:tcPr>
            <w:tcW w:w="921" w:type="dxa"/>
            <w:shd w:val="clear" w:color="auto" w:fill="auto"/>
            <w:vAlign w:val="center"/>
          </w:tcPr>
          <w:p w14:paraId="5FF8D4B1" w14:textId="77777777" w:rsidR="00251BFC" w:rsidRDefault="00251BFC" w:rsidP="00251BFC">
            <w:pPr>
              <w:pStyle w:val="TAC"/>
              <w:rPr>
                <w:rFonts w:eastAsia="MS Mincho"/>
              </w:rPr>
            </w:pPr>
            <w:r>
              <w:t>-95.2</w:t>
            </w:r>
            <w:r>
              <w:rPr>
                <w:vertAlign w:val="superscript"/>
                <w:lang w:eastAsia="zh-TW"/>
              </w:rPr>
              <w:t>4</w:t>
            </w:r>
          </w:p>
        </w:tc>
        <w:tc>
          <w:tcPr>
            <w:tcW w:w="922" w:type="dxa"/>
            <w:shd w:val="clear" w:color="auto" w:fill="auto"/>
            <w:vAlign w:val="center"/>
          </w:tcPr>
          <w:p w14:paraId="68047D63" w14:textId="77777777" w:rsidR="00251BFC" w:rsidRDefault="00251BFC" w:rsidP="00251BFC">
            <w:pPr>
              <w:pStyle w:val="TAC"/>
              <w:rPr>
                <w:rFonts w:eastAsia="MS Mincho"/>
              </w:rPr>
            </w:pPr>
            <w:r>
              <w:t>-94.0</w:t>
            </w:r>
            <w:r>
              <w:rPr>
                <w:vertAlign w:val="superscript"/>
                <w:lang w:eastAsia="zh-TW"/>
              </w:rPr>
              <w:t>4</w:t>
            </w:r>
          </w:p>
        </w:tc>
        <w:tc>
          <w:tcPr>
            <w:tcW w:w="857" w:type="dxa"/>
            <w:tcBorders>
              <w:top w:val="nil"/>
            </w:tcBorders>
            <w:shd w:val="clear" w:color="auto" w:fill="auto"/>
            <w:vAlign w:val="center"/>
          </w:tcPr>
          <w:p w14:paraId="0F4B3F2C" w14:textId="77777777" w:rsidR="00251BFC" w:rsidRPr="00C91B7C" w:rsidRDefault="00251BFC" w:rsidP="00251BFC">
            <w:pPr>
              <w:pStyle w:val="TAC"/>
            </w:pPr>
          </w:p>
        </w:tc>
      </w:tr>
      <w:tr w:rsidR="00251BFC" w:rsidRPr="00C91B7C" w14:paraId="6A1C7266" w14:textId="77777777" w:rsidTr="00251BFC">
        <w:trPr>
          <w:trHeight w:val="255"/>
          <w:jc w:val="center"/>
        </w:trPr>
        <w:tc>
          <w:tcPr>
            <w:tcW w:w="2134" w:type="dxa"/>
            <w:tcBorders>
              <w:top w:val="nil"/>
              <w:bottom w:val="nil"/>
            </w:tcBorders>
            <w:shd w:val="clear" w:color="auto" w:fill="auto"/>
            <w:vAlign w:val="center"/>
          </w:tcPr>
          <w:p w14:paraId="5DA0E4A2" w14:textId="77777777" w:rsidR="00251BFC" w:rsidRPr="00C91B7C" w:rsidRDefault="00251BFC" w:rsidP="00251BFC">
            <w:pPr>
              <w:pStyle w:val="TAC"/>
            </w:pPr>
          </w:p>
        </w:tc>
        <w:tc>
          <w:tcPr>
            <w:tcW w:w="851" w:type="dxa"/>
            <w:tcBorders>
              <w:top w:val="nil"/>
            </w:tcBorders>
            <w:shd w:val="clear" w:color="auto" w:fill="auto"/>
            <w:vAlign w:val="center"/>
          </w:tcPr>
          <w:p w14:paraId="00700F72" w14:textId="77777777" w:rsidR="00251BFC" w:rsidRPr="00C91B7C" w:rsidRDefault="00251BFC" w:rsidP="00251BFC">
            <w:pPr>
              <w:pStyle w:val="TAC"/>
            </w:pPr>
            <w:r>
              <w:rPr>
                <w:rFonts w:hint="eastAsia"/>
                <w:lang w:eastAsia="zh-CN"/>
              </w:rPr>
              <w:t>1</w:t>
            </w:r>
            <w:r>
              <w:rPr>
                <w:lang w:eastAsia="zh-CN"/>
              </w:rPr>
              <w:t>2</w:t>
            </w:r>
          </w:p>
        </w:tc>
        <w:tc>
          <w:tcPr>
            <w:tcW w:w="921" w:type="dxa"/>
            <w:shd w:val="clear" w:color="auto" w:fill="auto"/>
            <w:vAlign w:val="center"/>
          </w:tcPr>
          <w:p w14:paraId="660D2DCD" w14:textId="77777777" w:rsidR="00251BFC" w:rsidRPr="00C91B7C" w:rsidRDefault="00251BFC" w:rsidP="00251BFC">
            <w:pPr>
              <w:pStyle w:val="TAC"/>
            </w:pPr>
          </w:p>
        </w:tc>
        <w:tc>
          <w:tcPr>
            <w:tcW w:w="921" w:type="dxa"/>
            <w:shd w:val="clear" w:color="auto" w:fill="auto"/>
            <w:vAlign w:val="center"/>
          </w:tcPr>
          <w:p w14:paraId="22A303D1" w14:textId="77777777" w:rsidR="00251BFC" w:rsidRPr="00C91B7C" w:rsidRDefault="00251BFC" w:rsidP="00251BFC">
            <w:pPr>
              <w:pStyle w:val="TAC"/>
            </w:pPr>
          </w:p>
        </w:tc>
        <w:tc>
          <w:tcPr>
            <w:tcW w:w="922" w:type="dxa"/>
            <w:shd w:val="clear" w:color="auto" w:fill="auto"/>
            <w:vAlign w:val="center"/>
          </w:tcPr>
          <w:p w14:paraId="62D62EE8" w14:textId="77777777" w:rsidR="00251BFC" w:rsidRDefault="00251BFC" w:rsidP="00251BFC">
            <w:pPr>
              <w:pStyle w:val="TAC"/>
              <w:rPr>
                <w:rFonts w:eastAsia="MS Mincho"/>
              </w:rPr>
            </w:pPr>
            <w:r>
              <w:rPr>
                <w:rFonts w:eastAsia="PMingLiU"/>
                <w:lang w:eastAsia="zh-TW"/>
              </w:rPr>
              <w:t>-96.3</w:t>
            </w:r>
          </w:p>
        </w:tc>
        <w:tc>
          <w:tcPr>
            <w:tcW w:w="921" w:type="dxa"/>
            <w:shd w:val="clear" w:color="auto" w:fill="auto"/>
            <w:vAlign w:val="center"/>
          </w:tcPr>
          <w:p w14:paraId="4DD26D25" w14:textId="77777777" w:rsidR="00251BFC" w:rsidRDefault="00251BFC" w:rsidP="00251BFC">
            <w:pPr>
              <w:pStyle w:val="TAC"/>
              <w:rPr>
                <w:rFonts w:eastAsia="MS Mincho"/>
              </w:rPr>
            </w:pPr>
            <w:r>
              <w:rPr>
                <w:rFonts w:eastAsia="PMingLiU"/>
                <w:lang w:eastAsia="zh-TW"/>
              </w:rPr>
              <w:t>-93.3</w:t>
            </w:r>
          </w:p>
        </w:tc>
        <w:tc>
          <w:tcPr>
            <w:tcW w:w="921" w:type="dxa"/>
            <w:shd w:val="clear" w:color="auto" w:fill="auto"/>
            <w:vAlign w:val="center"/>
          </w:tcPr>
          <w:p w14:paraId="1CB20FBE" w14:textId="77777777" w:rsidR="00251BFC" w:rsidRDefault="00251BFC" w:rsidP="00251BFC">
            <w:pPr>
              <w:pStyle w:val="TAC"/>
              <w:rPr>
                <w:rFonts w:eastAsia="MS Mincho"/>
              </w:rPr>
            </w:pPr>
          </w:p>
        </w:tc>
        <w:tc>
          <w:tcPr>
            <w:tcW w:w="922" w:type="dxa"/>
            <w:shd w:val="clear" w:color="auto" w:fill="auto"/>
            <w:vAlign w:val="center"/>
          </w:tcPr>
          <w:p w14:paraId="7612A3B1" w14:textId="77777777" w:rsidR="00251BFC" w:rsidRDefault="00251BFC" w:rsidP="00251BFC">
            <w:pPr>
              <w:pStyle w:val="TAC"/>
              <w:rPr>
                <w:rFonts w:eastAsia="MS Mincho"/>
              </w:rPr>
            </w:pPr>
          </w:p>
        </w:tc>
        <w:tc>
          <w:tcPr>
            <w:tcW w:w="857" w:type="dxa"/>
            <w:tcBorders>
              <w:top w:val="nil"/>
            </w:tcBorders>
            <w:shd w:val="clear" w:color="auto" w:fill="auto"/>
            <w:vAlign w:val="center"/>
          </w:tcPr>
          <w:p w14:paraId="441EBBEE" w14:textId="77777777" w:rsidR="00251BFC" w:rsidRPr="00C91B7C" w:rsidRDefault="00251BFC" w:rsidP="00251BFC">
            <w:pPr>
              <w:pStyle w:val="TAC"/>
            </w:pPr>
          </w:p>
        </w:tc>
      </w:tr>
      <w:tr w:rsidR="00251BFC" w:rsidRPr="00C91B7C" w14:paraId="0E108080" w14:textId="77777777" w:rsidTr="00251BFC">
        <w:trPr>
          <w:trHeight w:val="255"/>
          <w:jc w:val="center"/>
        </w:trPr>
        <w:tc>
          <w:tcPr>
            <w:tcW w:w="2134" w:type="dxa"/>
            <w:tcBorders>
              <w:top w:val="nil"/>
              <w:bottom w:val="nil"/>
            </w:tcBorders>
            <w:shd w:val="clear" w:color="auto" w:fill="auto"/>
            <w:vAlign w:val="center"/>
          </w:tcPr>
          <w:p w14:paraId="605DA432" w14:textId="77777777" w:rsidR="00251BFC" w:rsidRPr="00C91B7C" w:rsidRDefault="00251BFC" w:rsidP="00251BFC">
            <w:pPr>
              <w:pStyle w:val="TAC"/>
            </w:pPr>
          </w:p>
        </w:tc>
        <w:tc>
          <w:tcPr>
            <w:tcW w:w="851" w:type="dxa"/>
            <w:tcBorders>
              <w:top w:val="nil"/>
            </w:tcBorders>
            <w:shd w:val="clear" w:color="auto" w:fill="auto"/>
            <w:vAlign w:val="center"/>
          </w:tcPr>
          <w:p w14:paraId="0370F6A6" w14:textId="77777777" w:rsidR="00251BFC" w:rsidRPr="00C91B7C" w:rsidRDefault="00251BFC" w:rsidP="00251BFC">
            <w:pPr>
              <w:pStyle w:val="TAC"/>
            </w:pPr>
            <w:r>
              <w:rPr>
                <w:rFonts w:hint="eastAsia"/>
                <w:lang w:eastAsia="zh-CN"/>
              </w:rPr>
              <w:t>3</w:t>
            </w:r>
            <w:r>
              <w:rPr>
                <w:lang w:eastAsia="zh-CN"/>
              </w:rPr>
              <w:t>0</w:t>
            </w:r>
          </w:p>
        </w:tc>
        <w:tc>
          <w:tcPr>
            <w:tcW w:w="921" w:type="dxa"/>
            <w:shd w:val="clear" w:color="auto" w:fill="auto"/>
            <w:vAlign w:val="center"/>
          </w:tcPr>
          <w:p w14:paraId="1FB2E1AC" w14:textId="77777777" w:rsidR="00251BFC" w:rsidRPr="00C91B7C" w:rsidRDefault="00251BFC" w:rsidP="00251BFC">
            <w:pPr>
              <w:pStyle w:val="TAC"/>
            </w:pPr>
          </w:p>
        </w:tc>
        <w:tc>
          <w:tcPr>
            <w:tcW w:w="921" w:type="dxa"/>
            <w:shd w:val="clear" w:color="auto" w:fill="auto"/>
            <w:vAlign w:val="center"/>
          </w:tcPr>
          <w:p w14:paraId="2C885322" w14:textId="77777777" w:rsidR="00251BFC" w:rsidRPr="00C91B7C" w:rsidRDefault="00251BFC" w:rsidP="00251BFC">
            <w:pPr>
              <w:pStyle w:val="TAC"/>
            </w:pPr>
          </w:p>
        </w:tc>
        <w:tc>
          <w:tcPr>
            <w:tcW w:w="922" w:type="dxa"/>
            <w:shd w:val="clear" w:color="auto" w:fill="auto"/>
            <w:vAlign w:val="center"/>
          </w:tcPr>
          <w:p w14:paraId="04EA1C6B" w14:textId="77777777" w:rsidR="00251BFC" w:rsidRDefault="00251BFC" w:rsidP="00251BFC">
            <w:pPr>
              <w:pStyle w:val="TAC"/>
              <w:rPr>
                <w:rFonts w:eastAsia="MS Mincho"/>
              </w:rPr>
            </w:pPr>
            <w:r>
              <w:rPr>
                <w:rFonts w:eastAsia="PMingLiU"/>
                <w:lang w:eastAsia="zh-TW"/>
              </w:rPr>
              <w:t>-98.3</w:t>
            </w:r>
          </w:p>
        </w:tc>
        <w:tc>
          <w:tcPr>
            <w:tcW w:w="921" w:type="dxa"/>
            <w:shd w:val="clear" w:color="auto" w:fill="auto"/>
            <w:vAlign w:val="center"/>
          </w:tcPr>
          <w:p w14:paraId="2450D8EA" w14:textId="77777777" w:rsidR="00251BFC" w:rsidRDefault="00251BFC" w:rsidP="00251BFC">
            <w:pPr>
              <w:pStyle w:val="TAC"/>
              <w:rPr>
                <w:rFonts w:eastAsia="MS Mincho"/>
              </w:rPr>
            </w:pPr>
            <w:r>
              <w:rPr>
                <w:rFonts w:eastAsia="PMingLiU"/>
                <w:lang w:eastAsia="zh-TW"/>
              </w:rPr>
              <w:t>-95.3</w:t>
            </w:r>
          </w:p>
        </w:tc>
        <w:tc>
          <w:tcPr>
            <w:tcW w:w="921" w:type="dxa"/>
            <w:shd w:val="clear" w:color="auto" w:fill="auto"/>
            <w:vAlign w:val="center"/>
          </w:tcPr>
          <w:p w14:paraId="4C9E4AA5" w14:textId="77777777" w:rsidR="00251BFC" w:rsidRDefault="00251BFC" w:rsidP="00251BFC">
            <w:pPr>
              <w:pStyle w:val="TAC"/>
              <w:rPr>
                <w:rFonts w:eastAsia="MS Mincho"/>
              </w:rPr>
            </w:pPr>
          </w:p>
        </w:tc>
        <w:tc>
          <w:tcPr>
            <w:tcW w:w="922" w:type="dxa"/>
            <w:shd w:val="clear" w:color="auto" w:fill="auto"/>
            <w:vAlign w:val="center"/>
          </w:tcPr>
          <w:p w14:paraId="6FA27A46" w14:textId="77777777" w:rsidR="00251BFC" w:rsidRDefault="00251BFC" w:rsidP="00251BFC">
            <w:pPr>
              <w:pStyle w:val="TAC"/>
              <w:rPr>
                <w:rFonts w:eastAsia="MS Mincho"/>
              </w:rPr>
            </w:pPr>
          </w:p>
        </w:tc>
        <w:tc>
          <w:tcPr>
            <w:tcW w:w="857" w:type="dxa"/>
            <w:tcBorders>
              <w:top w:val="nil"/>
            </w:tcBorders>
            <w:shd w:val="clear" w:color="auto" w:fill="auto"/>
            <w:vAlign w:val="center"/>
          </w:tcPr>
          <w:p w14:paraId="4739C392" w14:textId="77777777" w:rsidR="00251BFC" w:rsidRPr="00C91B7C" w:rsidRDefault="00251BFC" w:rsidP="00251BFC">
            <w:pPr>
              <w:pStyle w:val="TAC"/>
            </w:pPr>
          </w:p>
        </w:tc>
      </w:tr>
      <w:tr w:rsidR="00251BFC" w:rsidRPr="00C91B7C" w14:paraId="49F709B2" w14:textId="77777777" w:rsidTr="00251BFC">
        <w:trPr>
          <w:trHeight w:val="255"/>
          <w:jc w:val="center"/>
        </w:trPr>
        <w:tc>
          <w:tcPr>
            <w:tcW w:w="2134" w:type="dxa"/>
            <w:tcBorders>
              <w:top w:val="nil"/>
              <w:bottom w:val="nil"/>
            </w:tcBorders>
            <w:shd w:val="clear" w:color="auto" w:fill="auto"/>
            <w:vAlign w:val="center"/>
          </w:tcPr>
          <w:p w14:paraId="2A1E546A" w14:textId="77777777" w:rsidR="00251BFC" w:rsidRPr="00C91B7C" w:rsidRDefault="00251BFC" w:rsidP="00251BFC">
            <w:pPr>
              <w:pStyle w:val="TAC"/>
            </w:pPr>
          </w:p>
        </w:tc>
        <w:tc>
          <w:tcPr>
            <w:tcW w:w="851" w:type="dxa"/>
            <w:tcBorders>
              <w:top w:val="nil"/>
            </w:tcBorders>
            <w:shd w:val="clear" w:color="auto" w:fill="auto"/>
            <w:vAlign w:val="center"/>
          </w:tcPr>
          <w:p w14:paraId="68993CE6" w14:textId="77777777" w:rsidR="00251BFC" w:rsidRPr="00C91B7C" w:rsidRDefault="00251BFC" w:rsidP="00251BFC">
            <w:pPr>
              <w:pStyle w:val="TAC"/>
            </w:pPr>
          </w:p>
        </w:tc>
        <w:tc>
          <w:tcPr>
            <w:tcW w:w="921" w:type="dxa"/>
            <w:shd w:val="clear" w:color="auto" w:fill="auto"/>
            <w:vAlign w:val="center"/>
          </w:tcPr>
          <w:p w14:paraId="59C22DF4" w14:textId="77777777" w:rsidR="00251BFC" w:rsidRPr="00C91B7C" w:rsidRDefault="00251BFC" w:rsidP="00251BFC">
            <w:pPr>
              <w:pStyle w:val="TAC"/>
            </w:pPr>
          </w:p>
        </w:tc>
        <w:tc>
          <w:tcPr>
            <w:tcW w:w="921" w:type="dxa"/>
            <w:shd w:val="clear" w:color="auto" w:fill="auto"/>
            <w:vAlign w:val="center"/>
          </w:tcPr>
          <w:p w14:paraId="0969C0C9" w14:textId="77777777" w:rsidR="00251BFC" w:rsidRPr="00C91B7C" w:rsidRDefault="00251BFC" w:rsidP="00251BFC">
            <w:pPr>
              <w:pStyle w:val="TAC"/>
            </w:pPr>
          </w:p>
        </w:tc>
        <w:tc>
          <w:tcPr>
            <w:tcW w:w="922" w:type="dxa"/>
            <w:shd w:val="clear" w:color="auto" w:fill="auto"/>
            <w:vAlign w:val="center"/>
          </w:tcPr>
          <w:p w14:paraId="39159C03" w14:textId="77777777" w:rsidR="00251BFC" w:rsidRDefault="00251BFC" w:rsidP="00251BFC">
            <w:pPr>
              <w:pStyle w:val="TAC"/>
              <w:rPr>
                <w:rFonts w:eastAsia="MS Mincho"/>
              </w:rPr>
            </w:pPr>
            <w:r>
              <w:t>-101.0</w:t>
            </w:r>
            <w:r>
              <w:rPr>
                <w:vertAlign w:val="superscript"/>
              </w:rPr>
              <w:t>4</w:t>
            </w:r>
          </w:p>
        </w:tc>
        <w:tc>
          <w:tcPr>
            <w:tcW w:w="921" w:type="dxa"/>
            <w:shd w:val="clear" w:color="auto" w:fill="auto"/>
            <w:vAlign w:val="center"/>
          </w:tcPr>
          <w:p w14:paraId="0D0EF363" w14:textId="77777777" w:rsidR="00251BFC" w:rsidRDefault="00251BFC" w:rsidP="00251BFC">
            <w:pPr>
              <w:pStyle w:val="TAC"/>
              <w:rPr>
                <w:rFonts w:eastAsia="MS Mincho"/>
              </w:rPr>
            </w:pPr>
            <w:r>
              <w:t>-98.0</w:t>
            </w:r>
            <w:r>
              <w:rPr>
                <w:vertAlign w:val="superscript"/>
              </w:rPr>
              <w:t>4</w:t>
            </w:r>
          </w:p>
        </w:tc>
        <w:tc>
          <w:tcPr>
            <w:tcW w:w="921" w:type="dxa"/>
            <w:shd w:val="clear" w:color="auto" w:fill="auto"/>
            <w:vAlign w:val="center"/>
          </w:tcPr>
          <w:p w14:paraId="119BDDB5" w14:textId="77777777" w:rsidR="00251BFC" w:rsidRDefault="00251BFC" w:rsidP="00251BFC">
            <w:pPr>
              <w:pStyle w:val="TAC"/>
              <w:rPr>
                <w:rFonts w:eastAsia="MS Mincho"/>
              </w:rPr>
            </w:pPr>
          </w:p>
        </w:tc>
        <w:tc>
          <w:tcPr>
            <w:tcW w:w="922" w:type="dxa"/>
            <w:shd w:val="clear" w:color="auto" w:fill="auto"/>
            <w:vAlign w:val="center"/>
          </w:tcPr>
          <w:p w14:paraId="239519D6" w14:textId="77777777" w:rsidR="00251BFC" w:rsidRDefault="00251BFC" w:rsidP="00251BFC">
            <w:pPr>
              <w:pStyle w:val="TAC"/>
              <w:rPr>
                <w:rFonts w:eastAsia="MS Mincho"/>
              </w:rPr>
            </w:pPr>
          </w:p>
        </w:tc>
        <w:tc>
          <w:tcPr>
            <w:tcW w:w="857" w:type="dxa"/>
            <w:tcBorders>
              <w:top w:val="nil"/>
            </w:tcBorders>
            <w:shd w:val="clear" w:color="auto" w:fill="auto"/>
            <w:vAlign w:val="center"/>
          </w:tcPr>
          <w:p w14:paraId="2A0CD93F" w14:textId="77777777" w:rsidR="00251BFC" w:rsidRPr="00C91B7C" w:rsidRDefault="00251BFC" w:rsidP="00251BFC">
            <w:pPr>
              <w:pStyle w:val="TAC"/>
            </w:pPr>
          </w:p>
        </w:tc>
      </w:tr>
      <w:tr w:rsidR="00251BFC" w:rsidRPr="00C91B7C" w14:paraId="55FAE73A" w14:textId="77777777" w:rsidTr="00251BFC">
        <w:trPr>
          <w:trHeight w:val="255"/>
          <w:jc w:val="center"/>
        </w:trPr>
        <w:tc>
          <w:tcPr>
            <w:tcW w:w="2134" w:type="dxa"/>
            <w:tcBorders>
              <w:top w:val="nil"/>
              <w:bottom w:val="nil"/>
            </w:tcBorders>
            <w:shd w:val="clear" w:color="auto" w:fill="auto"/>
            <w:vAlign w:val="center"/>
          </w:tcPr>
          <w:p w14:paraId="253BDA44" w14:textId="77777777" w:rsidR="00251BFC" w:rsidRPr="00C91B7C" w:rsidRDefault="00251BFC" w:rsidP="00251BFC">
            <w:pPr>
              <w:pStyle w:val="TAC"/>
            </w:pPr>
          </w:p>
        </w:tc>
        <w:tc>
          <w:tcPr>
            <w:tcW w:w="851" w:type="dxa"/>
            <w:tcBorders>
              <w:top w:val="nil"/>
            </w:tcBorders>
            <w:shd w:val="clear" w:color="auto" w:fill="auto"/>
            <w:vAlign w:val="center"/>
          </w:tcPr>
          <w:p w14:paraId="04312C10" w14:textId="77777777" w:rsidR="00251BFC" w:rsidRPr="00C91B7C" w:rsidRDefault="00251BFC" w:rsidP="00251BFC">
            <w:pPr>
              <w:pStyle w:val="TAC"/>
            </w:pPr>
            <w:r>
              <w:rPr>
                <w:rFonts w:hint="eastAsia"/>
                <w:lang w:eastAsia="zh-CN"/>
              </w:rPr>
              <w:t>6</w:t>
            </w:r>
            <w:r>
              <w:rPr>
                <w:lang w:eastAsia="zh-CN"/>
              </w:rPr>
              <w:t>6</w:t>
            </w:r>
          </w:p>
        </w:tc>
        <w:tc>
          <w:tcPr>
            <w:tcW w:w="921" w:type="dxa"/>
            <w:shd w:val="clear" w:color="auto" w:fill="auto"/>
            <w:vAlign w:val="center"/>
          </w:tcPr>
          <w:p w14:paraId="6D740E9E" w14:textId="77777777" w:rsidR="00251BFC" w:rsidRPr="00C91B7C" w:rsidRDefault="00251BFC" w:rsidP="00251BFC">
            <w:pPr>
              <w:pStyle w:val="TAC"/>
            </w:pPr>
          </w:p>
        </w:tc>
        <w:tc>
          <w:tcPr>
            <w:tcW w:w="921" w:type="dxa"/>
            <w:shd w:val="clear" w:color="auto" w:fill="auto"/>
            <w:vAlign w:val="center"/>
          </w:tcPr>
          <w:p w14:paraId="1861B511" w14:textId="77777777" w:rsidR="00251BFC" w:rsidRPr="00C91B7C" w:rsidRDefault="00251BFC" w:rsidP="00251BFC">
            <w:pPr>
              <w:pStyle w:val="TAC"/>
            </w:pPr>
          </w:p>
        </w:tc>
        <w:tc>
          <w:tcPr>
            <w:tcW w:w="922" w:type="dxa"/>
            <w:shd w:val="clear" w:color="auto" w:fill="auto"/>
            <w:vAlign w:val="center"/>
          </w:tcPr>
          <w:p w14:paraId="776C15C7" w14:textId="77777777" w:rsidR="00251BFC" w:rsidRDefault="00251BFC" w:rsidP="00251BFC">
            <w:pPr>
              <w:pStyle w:val="TAC"/>
              <w:rPr>
                <w:rFonts w:eastAsia="MS Mincho"/>
              </w:rPr>
            </w:pPr>
            <w:r>
              <w:t>-98.8</w:t>
            </w:r>
          </w:p>
        </w:tc>
        <w:tc>
          <w:tcPr>
            <w:tcW w:w="921" w:type="dxa"/>
            <w:shd w:val="clear" w:color="auto" w:fill="auto"/>
            <w:vAlign w:val="center"/>
          </w:tcPr>
          <w:p w14:paraId="088C73E0" w14:textId="77777777" w:rsidR="00251BFC" w:rsidRDefault="00251BFC" w:rsidP="00251BFC">
            <w:pPr>
              <w:pStyle w:val="TAC"/>
              <w:rPr>
                <w:rFonts w:eastAsia="MS Mincho"/>
              </w:rPr>
            </w:pPr>
            <w:r>
              <w:rPr>
                <w:rFonts w:eastAsia="SimSun"/>
              </w:rPr>
              <w:t>-95.8</w:t>
            </w:r>
          </w:p>
        </w:tc>
        <w:tc>
          <w:tcPr>
            <w:tcW w:w="921" w:type="dxa"/>
            <w:shd w:val="clear" w:color="auto" w:fill="auto"/>
            <w:vAlign w:val="center"/>
          </w:tcPr>
          <w:p w14:paraId="0F46002A" w14:textId="77777777" w:rsidR="00251BFC" w:rsidRDefault="00251BFC" w:rsidP="00251BFC">
            <w:pPr>
              <w:pStyle w:val="TAC"/>
              <w:rPr>
                <w:rFonts w:eastAsia="MS Mincho"/>
              </w:rPr>
            </w:pPr>
            <w:r>
              <w:t>-94</w:t>
            </w:r>
          </w:p>
        </w:tc>
        <w:tc>
          <w:tcPr>
            <w:tcW w:w="922" w:type="dxa"/>
            <w:shd w:val="clear" w:color="auto" w:fill="auto"/>
            <w:vAlign w:val="center"/>
          </w:tcPr>
          <w:p w14:paraId="0B81100C" w14:textId="77777777" w:rsidR="00251BFC" w:rsidRDefault="00251BFC" w:rsidP="00251BFC">
            <w:pPr>
              <w:pStyle w:val="TAC"/>
              <w:rPr>
                <w:rFonts w:eastAsia="MS Mincho"/>
              </w:rPr>
            </w:pPr>
            <w:r>
              <w:t>-92.8</w:t>
            </w:r>
          </w:p>
        </w:tc>
        <w:tc>
          <w:tcPr>
            <w:tcW w:w="857" w:type="dxa"/>
            <w:tcBorders>
              <w:top w:val="nil"/>
            </w:tcBorders>
            <w:shd w:val="clear" w:color="auto" w:fill="auto"/>
            <w:vAlign w:val="center"/>
          </w:tcPr>
          <w:p w14:paraId="71514617" w14:textId="77777777" w:rsidR="00251BFC" w:rsidRPr="00C91B7C" w:rsidRDefault="00251BFC" w:rsidP="00251BFC">
            <w:pPr>
              <w:pStyle w:val="TAC"/>
            </w:pPr>
          </w:p>
        </w:tc>
      </w:tr>
      <w:tr w:rsidR="00251BFC" w:rsidRPr="00C91B7C" w14:paraId="72731408" w14:textId="77777777" w:rsidTr="00251BFC">
        <w:trPr>
          <w:trHeight w:val="255"/>
          <w:jc w:val="center"/>
        </w:trPr>
        <w:tc>
          <w:tcPr>
            <w:tcW w:w="2134" w:type="dxa"/>
            <w:tcBorders>
              <w:top w:val="nil"/>
            </w:tcBorders>
            <w:shd w:val="clear" w:color="auto" w:fill="auto"/>
            <w:vAlign w:val="center"/>
          </w:tcPr>
          <w:p w14:paraId="1585741D" w14:textId="77777777" w:rsidR="00251BFC" w:rsidRPr="00C91B7C" w:rsidRDefault="00251BFC" w:rsidP="00251BFC">
            <w:pPr>
              <w:pStyle w:val="TAC"/>
            </w:pPr>
          </w:p>
        </w:tc>
        <w:tc>
          <w:tcPr>
            <w:tcW w:w="851" w:type="dxa"/>
            <w:tcBorders>
              <w:top w:val="nil"/>
            </w:tcBorders>
            <w:shd w:val="clear" w:color="auto" w:fill="auto"/>
            <w:vAlign w:val="center"/>
          </w:tcPr>
          <w:p w14:paraId="3BC4406C" w14:textId="77777777" w:rsidR="00251BFC" w:rsidRPr="00C91B7C" w:rsidRDefault="00251BFC" w:rsidP="00251BFC">
            <w:pPr>
              <w:pStyle w:val="TAC"/>
            </w:pPr>
          </w:p>
        </w:tc>
        <w:tc>
          <w:tcPr>
            <w:tcW w:w="921" w:type="dxa"/>
            <w:shd w:val="clear" w:color="auto" w:fill="auto"/>
            <w:vAlign w:val="center"/>
          </w:tcPr>
          <w:p w14:paraId="72E83870" w14:textId="77777777" w:rsidR="00251BFC" w:rsidRPr="00C91B7C" w:rsidRDefault="00251BFC" w:rsidP="00251BFC">
            <w:pPr>
              <w:pStyle w:val="TAC"/>
            </w:pPr>
          </w:p>
        </w:tc>
        <w:tc>
          <w:tcPr>
            <w:tcW w:w="921" w:type="dxa"/>
            <w:shd w:val="clear" w:color="auto" w:fill="auto"/>
            <w:vAlign w:val="center"/>
          </w:tcPr>
          <w:p w14:paraId="51CA0C49" w14:textId="77777777" w:rsidR="00251BFC" w:rsidRPr="00C91B7C" w:rsidRDefault="00251BFC" w:rsidP="00251BFC">
            <w:pPr>
              <w:pStyle w:val="TAC"/>
            </w:pPr>
          </w:p>
        </w:tc>
        <w:tc>
          <w:tcPr>
            <w:tcW w:w="922" w:type="dxa"/>
            <w:shd w:val="clear" w:color="auto" w:fill="auto"/>
            <w:vAlign w:val="center"/>
          </w:tcPr>
          <w:p w14:paraId="4F462010" w14:textId="77777777" w:rsidR="00251BFC" w:rsidRDefault="00251BFC" w:rsidP="00251BFC">
            <w:pPr>
              <w:pStyle w:val="TAC"/>
              <w:rPr>
                <w:rFonts w:eastAsia="MS Mincho"/>
              </w:rPr>
            </w:pPr>
            <w:r>
              <w:rPr>
                <w:rFonts w:eastAsia="MS Mincho"/>
              </w:rPr>
              <w:t>-101.5</w:t>
            </w:r>
            <w:r>
              <w:rPr>
                <w:vertAlign w:val="superscript"/>
                <w:lang w:eastAsia="ko-KR"/>
              </w:rPr>
              <w:t>4</w:t>
            </w:r>
          </w:p>
        </w:tc>
        <w:tc>
          <w:tcPr>
            <w:tcW w:w="921" w:type="dxa"/>
            <w:shd w:val="clear" w:color="auto" w:fill="auto"/>
            <w:vAlign w:val="center"/>
          </w:tcPr>
          <w:p w14:paraId="5048F3F5" w14:textId="77777777" w:rsidR="00251BFC" w:rsidRDefault="00251BFC" w:rsidP="00251BFC">
            <w:pPr>
              <w:pStyle w:val="TAC"/>
              <w:rPr>
                <w:rFonts w:eastAsia="MS Mincho"/>
              </w:rPr>
            </w:pPr>
            <w:r>
              <w:rPr>
                <w:rFonts w:eastAsia="MS Mincho"/>
              </w:rPr>
              <w:t>-98.5</w:t>
            </w:r>
            <w:r>
              <w:rPr>
                <w:vertAlign w:val="superscript"/>
                <w:lang w:eastAsia="ko-KR"/>
              </w:rPr>
              <w:t>4</w:t>
            </w:r>
          </w:p>
        </w:tc>
        <w:tc>
          <w:tcPr>
            <w:tcW w:w="921" w:type="dxa"/>
            <w:shd w:val="clear" w:color="auto" w:fill="auto"/>
            <w:vAlign w:val="center"/>
          </w:tcPr>
          <w:p w14:paraId="19C3D84C" w14:textId="77777777" w:rsidR="00251BFC" w:rsidRDefault="00251BFC" w:rsidP="00251BFC">
            <w:pPr>
              <w:pStyle w:val="TAC"/>
              <w:rPr>
                <w:rFonts w:eastAsia="MS Mincho"/>
              </w:rPr>
            </w:pPr>
            <w:r>
              <w:rPr>
                <w:rFonts w:eastAsia="MS Mincho"/>
              </w:rPr>
              <w:t>-96.7</w:t>
            </w:r>
            <w:r>
              <w:rPr>
                <w:vertAlign w:val="superscript"/>
                <w:lang w:eastAsia="ko-KR"/>
              </w:rPr>
              <w:t>4</w:t>
            </w:r>
          </w:p>
        </w:tc>
        <w:tc>
          <w:tcPr>
            <w:tcW w:w="922" w:type="dxa"/>
            <w:shd w:val="clear" w:color="auto" w:fill="auto"/>
            <w:vAlign w:val="center"/>
          </w:tcPr>
          <w:p w14:paraId="094D8A5E" w14:textId="77777777" w:rsidR="00251BFC" w:rsidRDefault="00251BFC" w:rsidP="00251BFC">
            <w:pPr>
              <w:pStyle w:val="TAC"/>
              <w:rPr>
                <w:rFonts w:eastAsia="MS Mincho"/>
              </w:rPr>
            </w:pPr>
            <w:r>
              <w:rPr>
                <w:rFonts w:eastAsia="MS Mincho"/>
              </w:rPr>
              <w:t>-95.5</w:t>
            </w:r>
            <w:r>
              <w:rPr>
                <w:vertAlign w:val="superscript"/>
                <w:lang w:eastAsia="ko-KR"/>
              </w:rPr>
              <w:t>4</w:t>
            </w:r>
          </w:p>
        </w:tc>
        <w:tc>
          <w:tcPr>
            <w:tcW w:w="857" w:type="dxa"/>
            <w:tcBorders>
              <w:top w:val="nil"/>
            </w:tcBorders>
            <w:shd w:val="clear" w:color="auto" w:fill="auto"/>
            <w:vAlign w:val="center"/>
          </w:tcPr>
          <w:p w14:paraId="7EC1F8CF" w14:textId="77777777" w:rsidR="00251BFC" w:rsidRPr="00C91B7C" w:rsidRDefault="00251BFC" w:rsidP="00251BFC">
            <w:pPr>
              <w:pStyle w:val="TAC"/>
            </w:pPr>
          </w:p>
        </w:tc>
      </w:tr>
      <w:tr w:rsidR="00251BFC" w:rsidRPr="00C91B7C" w:rsidDel="0058171E" w14:paraId="64ED2810" w14:textId="1D1A5C7D" w:rsidTr="00251BFC">
        <w:trPr>
          <w:trHeight w:val="255"/>
          <w:jc w:val="center"/>
          <w:del w:id="151" w:author="R&amp;S" w:date="2024-08-05T14:41:00Z"/>
        </w:trPr>
        <w:tc>
          <w:tcPr>
            <w:tcW w:w="2134" w:type="dxa"/>
            <w:tcBorders>
              <w:top w:val="nil"/>
              <w:bottom w:val="nil"/>
            </w:tcBorders>
            <w:shd w:val="clear" w:color="auto" w:fill="auto"/>
            <w:vAlign w:val="center"/>
          </w:tcPr>
          <w:p w14:paraId="43D47A68" w14:textId="70546BD7" w:rsidR="00251BFC" w:rsidRPr="00C91B7C" w:rsidDel="0058171E" w:rsidRDefault="00251BFC" w:rsidP="00251BFC">
            <w:pPr>
              <w:pStyle w:val="TAC"/>
              <w:rPr>
                <w:del w:id="152" w:author="R&amp;S" w:date="2024-08-05T14:41:00Z"/>
              </w:rPr>
            </w:pPr>
            <w:del w:id="153" w:author="R&amp;S" w:date="2024-08-05T14:41:00Z">
              <w:r w:rsidDel="0058171E">
                <w:delText>CA_2A-2A-29A-30A-66A</w:delText>
              </w:r>
            </w:del>
          </w:p>
        </w:tc>
        <w:tc>
          <w:tcPr>
            <w:tcW w:w="851" w:type="dxa"/>
            <w:tcBorders>
              <w:top w:val="nil"/>
            </w:tcBorders>
            <w:shd w:val="clear" w:color="auto" w:fill="auto"/>
            <w:vAlign w:val="center"/>
          </w:tcPr>
          <w:p w14:paraId="4968B93A" w14:textId="0942B8DD" w:rsidR="00251BFC" w:rsidRPr="00C91B7C" w:rsidDel="0058171E" w:rsidRDefault="00251BFC" w:rsidP="00251BFC">
            <w:pPr>
              <w:pStyle w:val="TAC"/>
              <w:rPr>
                <w:del w:id="154" w:author="R&amp;S" w:date="2024-08-05T14:41:00Z"/>
              </w:rPr>
            </w:pPr>
            <w:del w:id="155" w:author="R&amp;S" w:date="2024-08-05T14:41:00Z">
              <w:r w:rsidDel="0058171E">
                <w:rPr>
                  <w:rFonts w:hint="eastAsia"/>
                  <w:lang w:eastAsia="zh-CN"/>
                </w:rPr>
                <w:delText>2</w:delText>
              </w:r>
            </w:del>
          </w:p>
        </w:tc>
        <w:tc>
          <w:tcPr>
            <w:tcW w:w="921" w:type="dxa"/>
            <w:shd w:val="clear" w:color="auto" w:fill="auto"/>
            <w:vAlign w:val="center"/>
          </w:tcPr>
          <w:p w14:paraId="5196D0EB" w14:textId="5FBAACC2" w:rsidR="00251BFC" w:rsidRPr="00C91B7C" w:rsidDel="0058171E" w:rsidRDefault="00251BFC" w:rsidP="00251BFC">
            <w:pPr>
              <w:pStyle w:val="TAC"/>
              <w:rPr>
                <w:del w:id="156" w:author="R&amp;S" w:date="2024-08-05T14:41:00Z"/>
              </w:rPr>
            </w:pPr>
          </w:p>
        </w:tc>
        <w:tc>
          <w:tcPr>
            <w:tcW w:w="921" w:type="dxa"/>
            <w:shd w:val="clear" w:color="auto" w:fill="auto"/>
            <w:vAlign w:val="center"/>
          </w:tcPr>
          <w:p w14:paraId="21D9A1F6" w14:textId="17826A57" w:rsidR="00251BFC" w:rsidRPr="00C91B7C" w:rsidDel="0058171E" w:rsidRDefault="00251BFC" w:rsidP="00251BFC">
            <w:pPr>
              <w:pStyle w:val="TAC"/>
              <w:rPr>
                <w:del w:id="157" w:author="R&amp;S" w:date="2024-08-05T14:41:00Z"/>
              </w:rPr>
            </w:pPr>
          </w:p>
        </w:tc>
        <w:tc>
          <w:tcPr>
            <w:tcW w:w="922" w:type="dxa"/>
            <w:shd w:val="clear" w:color="auto" w:fill="auto"/>
            <w:vAlign w:val="center"/>
          </w:tcPr>
          <w:p w14:paraId="352724FF" w14:textId="4D0802A8" w:rsidR="00251BFC" w:rsidDel="0058171E" w:rsidRDefault="00251BFC" w:rsidP="00251BFC">
            <w:pPr>
              <w:pStyle w:val="TAC"/>
              <w:rPr>
                <w:del w:id="158" w:author="R&amp;S" w:date="2024-08-05T14:41:00Z"/>
                <w:rFonts w:eastAsia="MS Mincho"/>
              </w:rPr>
            </w:pPr>
            <w:del w:id="159" w:author="R&amp;S" w:date="2024-08-05T14:41:00Z">
              <w:r w:rsidDel="0058171E">
                <w:rPr>
                  <w:rFonts w:hint="eastAsia"/>
                  <w:lang w:eastAsia="zh-TW"/>
                </w:rPr>
                <w:delText>-</w:delText>
              </w:r>
              <w:r w:rsidDel="0058171E">
                <w:rPr>
                  <w:lang w:eastAsia="zh-TW"/>
                </w:rPr>
                <w:delText>90.1</w:delText>
              </w:r>
            </w:del>
          </w:p>
        </w:tc>
        <w:tc>
          <w:tcPr>
            <w:tcW w:w="921" w:type="dxa"/>
            <w:shd w:val="clear" w:color="auto" w:fill="auto"/>
            <w:vAlign w:val="center"/>
          </w:tcPr>
          <w:p w14:paraId="39C3212E" w14:textId="02424E95" w:rsidR="00251BFC" w:rsidDel="0058171E" w:rsidRDefault="00251BFC" w:rsidP="00251BFC">
            <w:pPr>
              <w:pStyle w:val="TAC"/>
              <w:rPr>
                <w:del w:id="160" w:author="R&amp;S" w:date="2024-08-05T14:41:00Z"/>
                <w:rFonts w:eastAsia="MS Mincho"/>
              </w:rPr>
            </w:pPr>
            <w:del w:id="161" w:author="R&amp;S" w:date="2024-08-05T14:41:00Z">
              <w:r w:rsidDel="0058171E">
                <w:delText>-94,3</w:delText>
              </w:r>
            </w:del>
          </w:p>
        </w:tc>
        <w:tc>
          <w:tcPr>
            <w:tcW w:w="921" w:type="dxa"/>
            <w:shd w:val="clear" w:color="auto" w:fill="auto"/>
            <w:vAlign w:val="center"/>
          </w:tcPr>
          <w:p w14:paraId="0DDCB3B0" w14:textId="1519DA29" w:rsidR="00251BFC" w:rsidDel="0058171E" w:rsidRDefault="00251BFC" w:rsidP="00251BFC">
            <w:pPr>
              <w:pStyle w:val="TAC"/>
              <w:rPr>
                <w:del w:id="162" w:author="R&amp;S" w:date="2024-08-05T14:41:00Z"/>
                <w:rFonts w:eastAsia="MS Mincho"/>
              </w:rPr>
            </w:pPr>
            <w:del w:id="163" w:author="R&amp;S" w:date="2024-08-05T14:41:00Z">
              <w:r w:rsidDel="0058171E">
                <w:delText>-92.5</w:delText>
              </w:r>
            </w:del>
          </w:p>
        </w:tc>
        <w:tc>
          <w:tcPr>
            <w:tcW w:w="922" w:type="dxa"/>
            <w:shd w:val="clear" w:color="auto" w:fill="auto"/>
            <w:vAlign w:val="center"/>
          </w:tcPr>
          <w:p w14:paraId="66E60F79" w14:textId="099817D1" w:rsidR="00251BFC" w:rsidDel="0058171E" w:rsidRDefault="00251BFC" w:rsidP="00251BFC">
            <w:pPr>
              <w:pStyle w:val="TAC"/>
              <w:rPr>
                <w:del w:id="164" w:author="R&amp;S" w:date="2024-08-05T14:41:00Z"/>
                <w:rFonts w:eastAsia="MS Mincho"/>
              </w:rPr>
            </w:pPr>
            <w:del w:id="165" w:author="R&amp;S" w:date="2024-08-05T14:41:00Z">
              <w:r w:rsidDel="0058171E">
                <w:delText>-91,3/-94.0/-86.7</w:delText>
              </w:r>
            </w:del>
          </w:p>
        </w:tc>
        <w:tc>
          <w:tcPr>
            <w:tcW w:w="857" w:type="dxa"/>
            <w:tcBorders>
              <w:top w:val="nil"/>
            </w:tcBorders>
            <w:shd w:val="clear" w:color="auto" w:fill="auto"/>
            <w:vAlign w:val="center"/>
          </w:tcPr>
          <w:p w14:paraId="22EC7910" w14:textId="7F1D2B7D" w:rsidR="00251BFC" w:rsidRPr="00C91B7C" w:rsidDel="0058171E" w:rsidRDefault="00251BFC" w:rsidP="00251BFC">
            <w:pPr>
              <w:pStyle w:val="TAC"/>
              <w:rPr>
                <w:del w:id="166" w:author="R&amp;S" w:date="2024-08-05T14:41:00Z"/>
              </w:rPr>
            </w:pPr>
            <w:del w:id="167" w:author="R&amp;S" w:date="2024-08-05T14:41:00Z">
              <w:r w:rsidDel="0058171E">
                <w:delText>FDD</w:delText>
              </w:r>
            </w:del>
          </w:p>
        </w:tc>
      </w:tr>
      <w:tr w:rsidR="00251BFC" w:rsidRPr="00C91B7C" w:rsidDel="0058171E" w14:paraId="0EB4161E" w14:textId="06F78172" w:rsidTr="00251BFC">
        <w:trPr>
          <w:trHeight w:val="255"/>
          <w:jc w:val="center"/>
          <w:del w:id="168" w:author="R&amp;S" w:date="2024-08-05T14:41:00Z"/>
        </w:trPr>
        <w:tc>
          <w:tcPr>
            <w:tcW w:w="2134" w:type="dxa"/>
            <w:tcBorders>
              <w:top w:val="nil"/>
              <w:bottom w:val="nil"/>
            </w:tcBorders>
            <w:shd w:val="clear" w:color="auto" w:fill="auto"/>
            <w:vAlign w:val="center"/>
          </w:tcPr>
          <w:p w14:paraId="7926D210" w14:textId="175AE77A" w:rsidR="00251BFC" w:rsidRPr="00C91B7C" w:rsidDel="0058171E" w:rsidRDefault="00251BFC" w:rsidP="00251BFC">
            <w:pPr>
              <w:pStyle w:val="TAC"/>
              <w:rPr>
                <w:del w:id="169" w:author="R&amp;S" w:date="2024-08-05T14:41:00Z"/>
              </w:rPr>
            </w:pPr>
          </w:p>
        </w:tc>
        <w:tc>
          <w:tcPr>
            <w:tcW w:w="851" w:type="dxa"/>
            <w:tcBorders>
              <w:top w:val="nil"/>
            </w:tcBorders>
            <w:shd w:val="clear" w:color="auto" w:fill="auto"/>
            <w:vAlign w:val="center"/>
          </w:tcPr>
          <w:p w14:paraId="6155B15D" w14:textId="156EF26A" w:rsidR="00251BFC" w:rsidRPr="00C91B7C" w:rsidDel="0058171E" w:rsidRDefault="00251BFC" w:rsidP="00251BFC">
            <w:pPr>
              <w:pStyle w:val="TAC"/>
              <w:rPr>
                <w:del w:id="170" w:author="R&amp;S" w:date="2024-08-05T14:41:00Z"/>
              </w:rPr>
            </w:pPr>
          </w:p>
        </w:tc>
        <w:tc>
          <w:tcPr>
            <w:tcW w:w="921" w:type="dxa"/>
            <w:shd w:val="clear" w:color="auto" w:fill="auto"/>
            <w:vAlign w:val="center"/>
          </w:tcPr>
          <w:p w14:paraId="2F8218E0" w14:textId="5C567DBC" w:rsidR="00251BFC" w:rsidRPr="00C91B7C" w:rsidDel="0058171E" w:rsidRDefault="00251BFC" w:rsidP="00251BFC">
            <w:pPr>
              <w:pStyle w:val="TAC"/>
              <w:rPr>
                <w:del w:id="171" w:author="R&amp;S" w:date="2024-08-05T14:41:00Z"/>
              </w:rPr>
            </w:pPr>
          </w:p>
        </w:tc>
        <w:tc>
          <w:tcPr>
            <w:tcW w:w="921" w:type="dxa"/>
            <w:shd w:val="clear" w:color="auto" w:fill="auto"/>
            <w:vAlign w:val="center"/>
          </w:tcPr>
          <w:p w14:paraId="2D0105EB" w14:textId="7D227C18" w:rsidR="00251BFC" w:rsidRPr="00C91B7C" w:rsidDel="0058171E" w:rsidRDefault="00251BFC" w:rsidP="00251BFC">
            <w:pPr>
              <w:pStyle w:val="TAC"/>
              <w:rPr>
                <w:del w:id="172" w:author="R&amp;S" w:date="2024-08-05T14:41:00Z"/>
              </w:rPr>
            </w:pPr>
          </w:p>
        </w:tc>
        <w:tc>
          <w:tcPr>
            <w:tcW w:w="922" w:type="dxa"/>
            <w:shd w:val="clear" w:color="auto" w:fill="auto"/>
            <w:vAlign w:val="center"/>
          </w:tcPr>
          <w:p w14:paraId="1B4CD939" w14:textId="271AD23C" w:rsidR="00251BFC" w:rsidDel="0058171E" w:rsidRDefault="00251BFC" w:rsidP="00251BFC">
            <w:pPr>
              <w:pStyle w:val="TAC"/>
              <w:rPr>
                <w:del w:id="173" w:author="R&amp;S" w:date="2024-08-05T14:41:00Z"/>
                <w:rFonts w:eastAsia="MS Mincho"/>
              </w:rPr>
            </w:pPr>
            <w:del w:id="174" w:author="R&amp;S" w:date="2024-08-05T14:41:00Z">
              <w:r w:rsidDel="0058171E">
                <w:delText>-100.0</w:delText>
              </w:r>
              <w:r w:rsidDel="0058171E">
                <w:rPr>
                  <w:vertAlign w:val="superscript"/>
                  <w:lang w:eastAsia="zh-TW"/>
                </w:rPr>
                <w:delText>4</w:delText>
              </w:r>
            </w:del>
          </w:p>
        </w:tc>
        <w:tc>
          <w:tcPr>
            <w:tcW w:w="921" w:type="dxa"/>
            <w:shd w:val="clear" w:color="auto" w:fill="auto"/>
            <w:vAlign w:val="center"/>
          </w:tcPr>
          <w:p w14:paraId="6E3612CE" w14:textId="335204C1" w:rsidR="00251BFC" w:rsidDel="0058171E" w:rsidRDefault="00251BFC" w:rsidP="00251BFC">
            <w:pPr>
              <w:pStyle w:val="TAC"/>
              <w:rPr>
                <w:del w:id="175" w:author="R&amp;S" w:date="2024-08-05T14:41:00Z"/>
                <w:rFonts w:eastAsia="MS Mincho"/>
              </w:rPr>
            </w:pPr>
            <w:del w:id="176" w:author="R&amp;S" w:date="2024-08-05T14:41:00Z">
              <w:r w:rsidDel="0058171E">
                <w:delText>-97.0</w:delText>
              </w:r>
              <w:r w:rsidDel="0058171E">
                <w:rPr>
                  <w:vertAlign w:val="superscript"/>
                  <w:lang w:eastAsia="zh-TW"/>
                </w:rPr>
                <w:delText>4</w:delText>
              </w:r>
            </w:del>
          </w:p>
        </w:tc>
        <w:tc>
          <w:tcPr>
            <w:tcW w:w="921" w:type="dxa"/>
            <w:shd w:val="clear" w:color="auto" w:fill="auto"/>
            <w:vAlign w:val="center"/>
          </w:tcPr>
          <w:p w14:paraId="2B7C6465" w14:textId="2C453C03" w:rsidR="00251BFC" w:rsidDel="0058171E" w:rsidRDefault="00251BFC" w:rsidP="00251BFC">
            <w:pPr>
              <w:pStyle w:val="TAC"/>
              <w:rPr>
                <w:del w:id="177" w:author="R&amp;S" w:date="2024-08-05T14:41:00Z"/>
                <w:rFonts w:eastAsia="MS Mincho"/>
              </w:rPr>
            </w:pPr>
            <w:del w:id="178" w:author="R&amp;S" w:date="2024-08-05T14:41:00Z">
              <w:r w:rsidDel="0058171E">
                <w:delText>-95.2</w:delText>
              </w:r>
              <w:r w:rsidDel="0058171E">
                <w:rPr>
                  <w:vertAlign w:val="superscript"/>
                  <w:lang w:eastAsia="zh-TW"/>
                </w:rPr>
                <w:delText>4</w:delText>
              </w:r>
            </w:del>
          </w:p>
        </w:tc>
        <w:tc>
          <w:tcPr>
            <w:tcW w:w="922" w:type="dxa"/>
            <w:shd w:val="clear" w:color="auto" w:fill="auto"/>
            <w:vAlign w:val="center"/>
          </w:tcPr>
          <w:p w14:paraId="5E243E65" w14:textId="5726A132" w:rsidR="00251BFC" w:rsidDel="0058171E" w:rsidRDefault="00251BFC" w:rsidP="00251BFC">
            <w:pPr>
              <w:pStyle w:val="TAC"/>
              <w:rPr>
                <w:del w:id="179" w:author="R&amp;S" w:date="2024-08-05T14:41:00Z"/>
                <w:rFonts w:eastAsia="MS Mincho"/>
              </w:rPr>
            </w:pPr>
            <w:del w:id="180" w:author="R&amp;S" w:date="2024-08-05T14:41:00Z">
              <w:r w:rsidDel="0058171E">
                <w:delText>-94.0</w:delText>
              </w:r>
              <w:r w:rsidDel="0058171E">
                <w:rPr>
                  <w:vertAlign w:val="superscript"/>
                  <w:lang w:eastAsia="zh-TW"/>
                </w:rPr>
                <w:delText>4</w:delText>
              </w:r>
            </w:del>
          </w:p>
        </w:tc>
        <w:tc>
          <w:tcPr>
            <w:tcW w:w="857" w:type="dxa"/>
            <w:tcBorders>
              <w:top w:val="nil"/>
            </w:tcBorders>
            <w:shd w:val="clear" w:color="auto" w:fill="auto"/>
            <w:vAlign w:val="center"/>
          </w:tcPr>
          <w:p w14:paraId="2F7AA260" w14:textId="0002D023" w:rsidR="00251BFC" w:rsidRPr="00C91B7C" w:rsidDel="0058171E" w:rsidRDefault="00251BFC" w:rsidP="00251BFC">
            <w:pPr>
              <w:pStyle w:val="TAC"/>
              <w:rPr>
                <w:del w:id="181" w:author="R&amp;S" w:date="2024-08-05T14:41:00Z"/>
              </w:rPr>
            </w:pPr>
          </w:p>
        </w:tc>
      </w:tr>
      <w:tr w:rsidR="00251BFC" w:rsidRPr="00C91B7C" w:rsidDel="0058171E" w14:paraId="6A2068CA" w14:textId="6AB999C3" w:rsidTr="00251BFC">
        <w:trPr>
          <w:trHeight w:val="255"/>
          <w:jc w:val="center"/>
          <w:del w:id="182" w:author="R&amp;S" w:date="2024-08-05T14:41:00Z"/>
        </w:trPr>
        <w:tc>
          <w:tcPr>
            <w:tcW w:w="2134" w:type="dxa"/>
            <w:tcBorders>
              <w:top w:val="nil"/>
              <w:bottom w:val="nil"/>
            </w:tcBorders>
            <w:shd w:val="clear" w:color="auto" w:fill="auto"/>
            <w:vAlign w:val="center"/>
          </w:tcPr>
          <w:p w14:paraId="2DC13D30" w14:textId="602DA4C4" w:rsidR="00251BFC" w:rsidRPr="00C91B7C" w:rsidDel="0058171E" w:rsidRDefault="00251BFC" w:rsidP="00251BFC">
            <w:pPr>
              <w:pStyle w:val="TAC"/>
              <w:rPr>
                <w:del w:id="183" w:author="R&amp;S" w:date="2024-08-05T14:41:00Z"/>
              </w:rPr>
            </w:pPr>
          </w:p>
        </w:tc>
        <w:tc>
          <w:tcPr>
            <w:tcW w:w="851" w:type="dxa"/>
            <w:tcBorders>
              <w:top w:val="nil"/>
            </w:tcBorders>
            <w:shd w:val="clear" w:color="auto" w:fill="auto"/>
            <w:vAlign w:val="center"/>
          </w:tcPr>
          <w:p w14:paraId="69552E6E" w14:textId="5233A0A4" w:rsidR="00251BFC" w:rsidRPr="00C91B7C" w:rsidDel="0058171E" w:rsidRDefault="00251BFC" w:rsidP="00251BFC">
            <w:pPr>
              <w:pStyle w:val="TAC"/>
              <w:rPr>
                <w:del w:id="184" w:author="R&amp;S" w:date="2024-08-05T14:41:00Z"/>
              </w:rPr>
            </w:pPr>
            <w:del w:id="185" w:author="R&amp;S" w:date="2024-08-05T14:41:00Z">
              <w:r w:rsidDel="0058171E">
                <w:rPr>
                  <w:lang w:eastAsia="zh-CN"/>
                </w:rPr>
                <w:delText>29</w:delText>
              </w:r>
            </w:del>
          </w:p>
        </w:tc>
        <w:tc>
          <w:tcPr>
            <w:tcW w:w="921" w:type="dxa"/>
            <w:shd w:val="clear" w:color="auto" w:fill="auto"/>
            <w:vAlign w:val="center"/>
          </w:tcPr>
          <w:p w14:paraId="03E3238E" w14:textId="21A6A818" w:rsidR="00251BFC" w:rsidRPr="00C91B7C" w:rsidDel="0058171E" w:rsidRDefault="00251BFC" w:rsidP="00251BFC">
            <w:pPr>
              <w:pStyle w:val="TAC"/>
              <w:rPr>
                <w:del w:id="186" w:author="R&amp;S" w:date="2024-08-05T14:41:00Z"/>
              </w:rPr>
            </w:pPr>
          </w:p>
        </w:tc>
        <w:tc>
          <w:tcPr>
            <w:tcW w:w="921" w:type="dxa"/>
            <w:shd w:val="clear" w:color="auto" w:fill="auto"/>
            <w:vAlign w:val="center"/>
          </w:tcPr>
          <w:p w14:paraId="3BD7C026" w14:textId="118B6582" w:rsidR="00251BFC" w:rsidRPr="00C91B7C" w:rsidDel="0058171E" w:rsidRDefault="00251BFC" w:rsidP="00251BFC">
            <w:pPr>
              <w:pStyle w:val="TAC"/>
              <w:rPr>
                <w:del w:id="187" w:author="R&amp;S" w:date="2024-08-05T14:41:00Z"/>
              </w:rPr>
            </w:pPr>
          </w:p>
        </w:tc>
        <w:tc>
          <w:tcPr>
            <w:tcW w:w="922" w:type="dxa"/>
            <w:shd w:val="clear" w:color="auto" w:fill="auto"/>
            <w:vAlign w:val="center"/>
          </w:tcPr>
          <w:p w14:paraId="5EF3492B" w14:textId="3EBF4F6B" w:rsidR="00251BFC" w:rsidDel="0058171E" w:rsidRDefault="00251BFC" w:rsidP="00251BFC">
            <w:pPr>
              <w:pStyle w:val="TAC"/>
              <w:rPr>
                <w:del w:id="188" w:author="R&amp;S" w:date="2024-08-05T14:41:00Z"/>
                <w:rFonts w:eastAsia="MS Mincho"/>
              </w:rPr>
            </w:pPr>
            <w:del w:id="189" w:author="R&amp;S" w:date="2024-08-05T14:41:00Z">
              <w:r w:rsidDel="0058171E">
                <w:rPr>
                  <w:rFonts w:hint="eastAsia"/>
                  <w:lang w:eastAsia="zh-TW"/>
                </w:rPr>
                <w:delText>-</w:delText>
              </w:r>
              <w:r w:rsidDel="0058171E">
                <w:rPr>
                  <w:lang w:eastAsia="zh-TW"/>
                </w:rPr>
                <w:delText>96.3</w:delText>
              </w:r>
            </w:del>
          </w:p>
        </w:tc>
        <w:tc>
          <w:tcPr>
            <w:tcW w:w="921" w:type="dxa"/>
            <w:shd w:val="clear" w:color="auto" w:fill="auto"/>
            <w:vAlign w:val="center"/>
          </w:tcPr>
          <w:p w14:paraId="364AEEE2" w14:textId="3C8A44CF" w:rsidR="00251BFC" w:rsidDel="0058171E" w:rsidRDefault="00251BFC" w:rsidP="00251BFC">
            <w:pPr>
              <w:pStyle w:val="TAC"/>
              <w:rPr>
                <w:del w:id="190" w:author="R&amp;S" w:date="2024-08-05T14:41:00Z"/>
                <w:rFonts w:eastAsia="MS Mincho"/>
              </w:rPr>
            </w:pPr>
            <w:del w:id="191" w:author="R&amp;S" w:date="2024-08-05T14:41:00Z">
              <w:r w:rsidDel="0058171E">
                <w:rPr>
                  <w:rFonts w:hint="eastAsia"/>
                  <w:lang w:eastAsia="zh-TW"/>
                </w:rPr>
                <w:delText>-</w:delText>
              </w:r>
              <w:r w:rsidDel="0058171E">
                <w:rPr>
                  <w:lang w:eastAsia="zh-TW"/>
                </w:rPr>
                <w:delText>93.3</w:delText>
              </w:r>
            </w:del>
          </w:p>
        </w:tc>
        <w:tc>
          <w:tcPr>
            <w:tcW w:w="921" w:type="dxa"/>
            <w:shd w:val="clear" w:color="auto" w:fill="auto"/>
            <w:vAlign w:val="center"/>
          </w:tcPr>
          <w:p w14:paraId="73BB1C08" w14:textId="1F7E8CBF" w:rsidR="00251BFC" w:rsidDel="0058171E" w:rsidRDefault="00251BFC" w:rsidP="00251BFC">
            <w:pPr>
              <w:pStyle w:val="TAC"/>
              <w:rPr>
                <w:del w:id="192" w:author="R&amp;S" w:date="2024-08-05T14:41:00Z"/>
                <w:rFonts w:eastAsia="MS Mincho"/>
              </w:rPr>
            </w:pPr>
          </w:p>
        </w:tc>
        <w:tc>
          <w:tcPr>
            <w:tcW w:w="922" w:type="dxa"/>
            <w:shd w:val="clear" w:color="auto" w:fill="auto"/>
            <w:vAlign w:val="center"/>
          </w:tcPr>
          <w:p w14:paraId="6C2F4721" w14:textId="54EA432B" w:rsidR="00251BFC" w:rsidDel="0058171E" w:rsidRDefault="00251BFC" w:rsidP="00251BFC">
            <w:pPr>
              <w:pStyle w:val="TAC"/>
              <w:rPr>
                <w:del w:id="193" w:author="R&amp;S" w:date="2024-08-05T14:41:00Z"/>
                <w:rFonts w:eastAsia="MS Mincho"/>
              </w:rPr>
            </w:pPr>
          </w:p>
        </w:tc>
        <w:tc>
          <w:tcPr>
            <w:tcW w:w="857" w:type="dxa"/>
            <w:tcBorders>
              <w:top w:val="nil"/>
            </w:tcBorders>
            <w:shd w:val="clear" w:color="auto" w:fill="auto"/>
            <w:vAlign w:val="center"/>
          </w:tcPr>
          <w:p w14:paraId="6CC8B04D" w14:textId="3A1FA2E9" w:rsidR="00251BFC" w:rsidRPr="00C91B7C" w:rsidDel="0058171E" w:rsidRDefault="00251BFC" w:rsidP="00251BFC">
            <w:pPr>
              <w:pStyle w:val="TAC"/>
              <w:rPr>
                <w:del w:id="194" w:author="R&amp;S" w:date="2024-08-05T14:41:00Z"/>
              </w:rPr>
            </w:pPr>
          </w:p>
        </w:tc>
      </w:tr>
      <w:tr w:rsidR="00251BFC" w:rsidRPr="00C91B7C" w:rsidDel="0058171E" w14:paraId="27B97290" w14:textId="6ECA9370" w:rsidTr="00251BFC">
        <w:trPr>
          <w:trHeight w:val="255"/>
          <w:jc w:val="center"/>
          <w:del w:id="195" w:author="R&amp;S" w:date="2024-08-05T14:41:00Z"/>
        </w:trPr>
        <w:tc>
          <w:tcPr>
            <w:tcW w:w="2134" w:type="dxa"/>
            <w:tcBorders>
              <w:top w:val="nil"/>
              <w:bottom w:val="nil"/>
            </w:tcBorders>
            <w:shd w:val="clear" w:color="auto" w:fill="auto"/>
            <w:vAlign w:val="center"/>
          </w:tcPr>
          <w:p w14:paraId="78610018" w14:textId="6D4CB4DD" w:rsidR="00251BFC" w:rsidRPr="00C91B7C" w:rsidDel="0058171E" w:rsidRDefault="00251BFC" w:rsidP="00251BFC">
            <w:pPr>
              <w:pStyle w:val="TAC"/>
              <w:rPr>
                <w:del w:id="196" w:author="R&amp;S" w:date="2024-08-05T14:41:00Z"/>
              </w:rPr>
            </w:pPr>
          </w:p>
        </w:tc>
        <w:tc>
          <w:tcPr>
            <w:tcW w:w="851" w:type="dxa"/>
            <w:tcBorders>
              <w:top w:val="nil"/>
            </w:tcBorders>
            <w:shd w:val="clear" w:color="auto" w:fill="auto"/>
            <w:vAlign w:val="center"/>
          </w:tcPr>
          <w:p w14:paraId="3C4D9C71" w14:textId="7C93556C" w:rsidR="00251BFC" w:rsidRPr="00C91B7C" w:rsidDel="0058171E" w:rsidRDefault="00251BFC" w:rsidP="00251BFC">
            <w:pPr>
              <w:pStyle w:val="TAC"/>
              <w:rPr>
                <w:del w:id="197" w:author="R&amp;S" w:date="2024-08-05T14:41:00Z"/>
              </w:rPr>
            </w:pPr>
            <w:del w:id="198" w:author="R&amp;S" w:date="2024-08-05T14:41:00Z">
              <w:r w:rsidDel="0058171E">
                <w:rPr>
                  <w:rFonts w:hint="eastAsia"/>
                  <w:lang w:eastAsia="zh-CN"/>
                </w:rPr>
                <w:delText>3</w:delText>
              </w:r>
              <w:r w:rsidDel="0058171E">
                <w:rPr>
                  <w:lang w:eastAsia="zh-CN"/>
                </w:rPr>
                <w:delText>0</w:delText>
              </w:r>
            </w:del>
          </w:p>
        </w:tc>
        <w:tc>
          <w:tcPr>
            <w:tcW w:w="921" w:type="dxa"/>
            <w:shd w:val="clear" w:color="auto" w:fill="auto"/>
            <w:vAlign w:val="center"/>
          </w:tcPr>
          <w:p w14:paraId="0877817B" w14:textId="3B411A7A" w:rsidR="00251BFC" w:rsidRPr="00C91B7C" w:rsidDel="0058171E" w:rsidRDefault="00251BFC" w:rsidP="00251BFC">
            <w:pPr>
              <w:pStyle w:val="TAC"/>
              <w:rPr>
                <w:del w:id="199" w:author="R&amp;S" w:date="2024-08-05T14:41:00Z"/>
              </w:rPr>
            </w:pPr>
          </w:p>
        </w:tc>
        <w:tc>
          <w:tcPr>
            <w:tcW w:w="921" w:type="dxa"/>
            <w:shd w:val="clear" w:color="auto" w:fill="auto"/>
            <w:vAlign w:val="center"/>
          </w:tcPr>
          <w:p w14:paraId="6BAF0AC5" w14:textId="4BA1991B" w:rsidR="00251BFC" w:rsidRPr="00C91B7C" w:rsidDel="0058171E" w:rsidRDefault="00251BFC" w:rsidP="00251BFC">
            <w:pPr>
              <w:pStyle w:val="TAC"/>
              <w:rPr>
                <w:del w:id="200" w:author="R&amp;S" w:date="2024-08-05T14:41:00Z"/>
              </w:rPr>
            </w:pPr>
          </w:p>
        </w:tc>
        <w:tc>
          <w:tcPr>
            <w:tcW w:w="922" w:type="dxa"/>
            <w:shd w:val="clear" w:color="auto" w:fill="auto"/>
            <w:vAlign w:val="center"/>
          </w:tcPr>
          <w:p w14:paraId="353D2586" w14:textId="47D272D9" w:rsidR="00251BFC" w:rsidDel="0058171E" w:rsidRDefault="00251BFC" w:rsidP="00251BFC">
            <w:pPr>
              <w:pStyle w:val="TAC"/>
              <w:rPr>
                <w:del w:id="201" w:author="R&amp;S" w:date="2024-08-05T14:41:00Z"/>
                <w:rFonts w:eastAsia="MS Mincho"/>
              </w:rPr>
            </w:pPr>
            <w:del w:id="202" w:author="R&amp;S" w:date="2024-08-05T14:41:00Z">
              <w:r w:rsidDel="0058171E">
                <w:rPr>
                  <w:rFonts w:eastAsia="PMingLiU"/>
                  <w:lang w:eastAsia="zh-TW"/>
                </w:rPr>
                <w:delText>-98.3</w:delText>
              </w:r>
            </w:del>
          </w:p>
        </w:tc>
        <w:tc>
          <w:tcPr>
            <w:tcW w:w="921" w:type="dxa"/>
            <w:shd w:val="clear" w:color="auto" w:fill="auto"/>
            <w:vAlign w:val="center"/>
          </w:tcPr>
          <w:p w14:paraId="05D54632" w14:textId="51FB7ADC" w:rsidR="00251BFC" w:rsidDel="0058171E" w:rsidRDefault="00251BFC" w:rsidP="00251BFC">
            <w:pPr>
              <w:pStyle w:val="TAC"/>
              <w:rPr>
                <w:del w:id="203" w:author="R&amp;S" w:date="2024-08-05T14:41:00Z"/>
                <w:rFonts w:eastAsia="MS Mincho"/>
              </w:rPr>
            </w:pPr>
            <w:del w:id="204" w:author="R&amp;S" w:date="2024-08-05T14:41:00Z">
              <w:r w:rsidDel="0058171E">
                <w:rPr>
                  <w:rFonts w:hint="eastAsia"/>
                  <w:lang w:eastAsia="zh-TW"/>
                </w:rPr>
                <w:delText>-</w:delText>
              </w:r>
              <w:r w:rsidDel="0058171E">
                <w:rPr>
                  <w:lang w:eastAsia="zh-TW"/>
                </w:rPr>
                <w:delText>95.3</w:delText>
              </w:r>
            </w:del>
          </w:p>
        </w:tc>
        <w:tc>
          <w:tcPr>
            <w:tcW w:w="921" w:type="dxa"/>
            <w:shd w:val="clear" w:color="auto" w:fill="auto"/>
            <w:vAlign w:val="center"/>
          </w:tcPr>
          <w:p w14:paraId="61F2AEB3" w14:textId="37A53A51" w:rsidR="00251BFC" w:rsidDel="0058171E" w:rsidRDefault="00251BFC" w:rsidP="00251BFC">
            <w:pPr>
              <w:pStyle w:val="TAC"/>
              <w:rPr>
                <w:del w:id="205" w:author="R&amp;S" w:date="2024-08-05T14:41:00Z"/>
                <w:rFonts w:eastAsia="MS Mincho"/>
              </w:rPr>
            </w:pPr>
          </w:p>
        </w:tc>
        <w:tc>
          <w:tcPr>
            <w:tcW w:w="922" w:type="dxa"/>
            <w:shd w:val="clear" w:color="auto" w:fill="auto"/>
            <w:vAlign w:val="center"/>
          </w:tcPr>
          <w:p w14:paraId="3624EE42" w14:textId="58BAFA95" w:rsidR="00251BFC" w:rsidDel="0058171E" w:rsidRDefault="00251BFC" w:rsidP="00251BFC">
            <w:pPr>
              <w:pStyle w:val="TAC"/>
              <w:rPr>
                <w:del w:id="206" w:author="R&amp;S" w:date="2024-08-05T14:41:00Z"/>
                <w:rFonts w:eastAsia="MS Mincho"/>
              </w:rPr>
            </w:pPr>
          </w:p>
        </w:tc>
        <w:tc>
          <w:tcPr>
            <w:tcW w:w="857" w:type="dxa"/>
            <w:tcBorders>
              <w:top w:val="nil"/>
            </w:tcBorders>
            <w:shd w:val="clear" w:color="auto" w:fill="auto"/>
            <w:vAlign w:val="center"/>
          </w:tcPr>
          <w:p w14:paraId="41D51CAA" w14:textId="182C1912" w:rsidR="00251BFC" w:rsidRPr="00C91B7C" w:rsidDel="0058171E" w:rsidRDefault="00251BFC" w:rsidP="00251BFC">
            <w:pPr>
              <w:pStyle w:val="TAC"/>
              <w:rPr>
                <w:del w:id="207" w:author="R&amp;S" w:date="2024-08-05T14:41:00Z"/>
              </w:rPr>
            </w:pPr>
          </w:p>
        </w:tc>
      </w:tr>
      <w:tr w:rsidR="00251BFC" w:rsidRPr="00C91B7C" w:rsidDel="0058171E" w14:paraId="38C85C86" w14:textId="1204255A" w:rsidTr="00251BFC">
        <w:trPr>
          <w:trHeight w:val="255"/>
          <w:jc w:val="center"/>
          <w:del w:id="208" w:author="R&amp;S" w:date="2024-08-05T14:41:00Z"/>
        </w:trPr>
        <w:tc>
          <w:tcPr>
            <w:tcW w:w="2134" w:type="dxa"/>
            <w:tcBorders>
              <w:top w:val="nil"/>
              <w:bottom w:val="nil"/>
            </w:tcBorders>
            <w:shd w:val="clear" w:color="auto" w:fill="auto"/>
            <w:vAlign w:val="center"/>
          </w:tcPr>
          <w:p w14:paraId="106CB8C3" w14:textId="6C872FF6" w:rsidR="00251BFC" w:rsidRPr="00C91B7C" w:rsidDel="0058171E" w:rsidRDefault="00251BFC" w:rsidP="00251BFC">
            <w:pPr>
              <w:pStyle w:val="TAC"/>
              <w:rPr>
                <w:del w:id="209" w:author="R&amp;S" w:date="2024-08-05T14:41:00Z"/>
              </w:rPr>
            </w:pPr>
          </w:p>
        </w:tc>
        <w:tc>
          <w:tcPr>
            <w:tcW w:w="851" w:type="dxa"/>
            <w:tcBorders>
              <w:top w:val="nil"/>
            </w:tcBorders>
            <w:shd w:val="clear" w:color="auto" w:fill="auto"/>
            <w:vAlign w:val="center"/>
          </w:tcPr>
          <w:p w14:paraId="35F8B807" w14:textId="1947EF60" w:rsidR="00251BFC" w:rsidRPr="00C91B7C" w:rsidDel="0058171E" w:rsidRDefault="00251BFC" w:rsidP="00251BFC">
            <w:pPr>
              <w:pStyle w:val="TAC"/>
              <w:rPr>
                <w:del w:id="210" w:author="R&amp;S" w:date="2024-08-05T14:41:00Z"/>
              </w:rPr>
            </w:pPr>
          </w:p>
        </w:tc>
        <w:tc>
          <w:tcPr>
            <w:tcW w:w="921" w:type="dxa"/>
            <w:shd w:val="clear" w:color="auto" w:fill="auto"/>
            <w:vAlign w:val="center"/>
          </w:tcPr>
          <w:p w14:paraId="21B8BE4F" w14:textId="77B6E4DA" w:rsidR="00251BFC" w:rsidRPr="00C91B7C" w:rsidDel="0058171E" w:rsidRDefault="00251BFC" w:rsidP="00251BFC">
            <w:pPr>
              <w:pStyle w:val="TAC"/>
              <w:rPr>
                <w:del w:id="211" w:author="R&amp;S" w:date="2024-08-05T14:41:00Z"/>
              </w:rPr>
            </w:pPr>
          </w:p>
        </w:tc>
        <w:tc>
          <w:tcPr>
            <w:tcW w:w="921" w:type="dxa"/>
            <w:shd w:val="clear" w:color="auto" w:fill="auto"/>
            <w:vAlign w:val="center"/>
          </w:tcPr>
          <w:p w14:paraId="4769A767" w14:textId="3E767B21" w:rsidR="00251BFC" w:rsidRPr="00C91B7C" w:rsidDel="0058171E" w:rsidRDefault="00251BFC" w:rsidP="00251BFC">
            <w:pPr>
              <w:pStyle w:val="TAC"/>
              <w:rPr>
                <w:del w:id="212" w:author="R&amp;S" w:date="2024-08-05T14:41:00Z"/>
              </w:rPr>
            </w:pPr>
          </w:p>
        </w:tc>
        <w:tc>
          <w:tcPr>
            <w:tcW w:w="922" w:type="dxa"/>
            <w:shd w:val="clear" w:color="auto" w:fill="auto"/>
            <w:vAlign w:val="center"/>
          </w:tcPr>
          <w:p w14:paraId="3B47F7EE" w14:textId="0BA660D2" w:rsidR="00251BFC" w:rsidDel="0058171E" w:rsidRDefault="00251BFC" w:rsidP="00251BFC">
            <w:pPr>
              <w:pStyle w:val="TAC"/>
              <w:rPr>
                <w:del w:id="213" w:author="R&amp;S" w:date="2024-08-05T14:41:00Z"/>
                <w:rFonts w:eastAsia="MS Mincho"/>
              </w:rPr>
            </w:pPr>
            <w:del w:id="214" w:author="R&amp;S" w:date="2024-08-05T14:41:00Z">
              <w:r w:rsidDel="0058171E">
                <w:delText>-101.0</w:delText>
              </w:r>
              <w:r w:rsidDel="0058171E">
                <w:rPr>
                  <w:vertAlign w:val="superscript"/>
                </w:rPr>
                <w:delText>4</w:delText>
              </w:r>
            </w:del>
          </w:p>
        </w:tc>
        <w:tc>
          <w:tcPr>
            <w:tcW w:w="921" w:type="dxa"/>
            <w:shd w:val="clear" w:color="auto" w:fill="auto"/>
            <w:vAlign w:val="center"/>
          </w:tcPr>
          <w:p w14:paraId="52FF3350" w14:textId="2E141637" w:rsidR="00251BFC" w:rsidDel="0058171E" w:rsidRDefault="00251BFC" w:rsidP="00251BFC">
            <w:pPr>
              <w:pStyle w:val="TAC"/>
              <w:rPr>
                <w:del w:id="215" w:author="R&amp;S" w:date="2024-08-05T14:41:00Z"/>
                <w:rFonts w:eastAsia="MS Mincho"/>
              </w:rPr>
            </w:pPr>
            <w:del w:id="216" w:author="R&amp;S" w:date="2024-08-05T14:41:00Z">
              <w:r w:rsidDel="0058171E">
                <w:delText>-98.0</w:delText>
              </w:r>
              <w:r w:rsidDel="0058171E">
                <w:rPr>
                  <w:vertAlign w:val="superscript"/>
                </w:rPr>
                <w:delText>4</w:delText>
              </w:r>
            </w:del>
          </w:p>
        </w:tc>
        <w:tc>
          <w:tcPr>
            <w:tcW w:w="921" w:type="dxa"/>
            <w:shd w:val="clear" w:color="auto" w:fill="auto"/>
            <w:vAlign w:val="center"/>
          </w:tcPr>
          <w:p w14:paraId="23605357" w14:textId="53A51A77" w:rsidR="00251BFC" w:rsidDel="0058171E" w:rsidRDefault="00251BFC" w:rsidP="00251BFC">
            <w:pPr>
              <w:pStyle w:val="TAC"/>
              <w:rPr>
                <w:del w:id="217" w:author="R&amp;S" w:date="2024-08-05T14:41:00Z"/>
                <w:rFonts w:eastAsia="MS Mincho"/>
              </w:rPr>
            </w:pPr>
          </w:p>
        </w:tc>
        <w:tc>
          <w:tcPr>
            <w:tcW w:w="922" w:type="dxa"/>
            <w:shd w:val="clear" w:color="auto" w:fill="auto"/>
            <w:vAlign w:val="center"/>
          </w:tcPr>
          <w:p w14:paraId="4169EAD3" w14:textId="7FF522F0" w:rsidR="00251BFC" w:rsidDel="0058171E" w:rsidRDefault="00251BFC" w:rsidP="00251BFC">
            <w:pPr>
              <w:pStyle w:val="TAC"/>
              <w:rPr>
                <w:del w:id="218" w:author="R&amp;S" w:date="2024-08-05T14:41:00Z"/>
                <w:rFonts w:eastAsia="MS Mincho"/>
              </w:rPr>
            </w:pPr>
          </w:p>
        </w:tc>
        <w:tc>
          <w:tcPr>
            <w:tcW w:w="857" w:type="dxa"/>
            <w:tcBorders>
              <w:top w:val="nil"/>
            </w:tcBorders>
            <w:shd w:val="clear" w:color="auto" w:fill="auto"/>
            <w:vAlign w:val="center"/>
          </w:tcPr>
          <w:p w14:paraId="17627FAA" w14:textId="7A4A5DF9" w:rsidR="00251BFC" w:rsidRPr="00C91B7C" w:rsidDel="0058171E" w:rsidRDefault="00251BFC" w:rsidP="00251BFC">
            <w:pPr>
              <w:pStyle w:val="TAC"/>
              <w:rPr>
                <w:del w:id="219" w:author="R&amp;S" w:date="2024-08-05T14:41:00Z"/>
              </w:rPr>
            </w:pPr>
          </w:p>
        </w:tc>
      </w:tr>
      <w:tr w:rsidR="00251BFC" w:rsidRPr="00C91B7C" w:rsidDel="0058171E" w14:paraId="7E04DC6F" w14:textId="0C08D8CD" w:rsidTr="00251BFC">
        <w:trPr>
          <w:trHeight w:val="255"/>
          <w:jc w:val="center"/>
          <w:del w:id="220" w:author="R&amp;S" w:date="2024-08-05T14:41:00Z"/>
        </w:trPr>
        <w:tc>
          <w:tcPr>
            <w:tcW w:w="2134" w:type="dxa"/>
            <w:tcBorders>
              <w:top w:val="nil"/>
              <w:bottom w:val="nil"/>
            </w:tcBorders>
            <w:shd w:val="clear" w:color="auto" w:fill="auto"/>
            <w:vAlign w:val="center"/>
          </w:tcPr>
          <w:p w14:paraId="79924A42" w14:textId="4419A5F7" w:rsidR="00251BFC" w:rsidRPr="00C91B7C" w:rsidDel="0058171E" w:rsidRDefault="00251BFC" w:rsidP="00251BFC">
            <w:pPr>
              <w:pStyle w:val="TAC"/>
              <w:rPr>
                <w:del w:id="221" w:author="R&amp;S" w:date="2024-08-05T14:41:00Z"/>
              </w:rPr>
            </w:pPr>
          </w:p>
        </w:tc>
        <w:tc>
          <w:tcPr>
            <w:tcW w:w="851" w:type="dxa"/>
            <w:tcBorders>
              <w:top w:val="nil"/>
            </w:tcBorders>
            <w:shd w:val="clear" w:color="auto" w:fill="auto"/>
            <w:vAlign w:val="center"/>
          </w:tcPr>
          <w:p w14:paraId="7C37AE0C" w14:textId="6AEFCE6F" w:rsidR="00251BFC" w:rsidRPr="00C91B7C" w:rsidDel="0058171E" w:rsidRDefault="00251BFC" w:rsidP="00251BFC">
            <w:pPr>
              <w:pStyle w:val="TAC"/>
              <w:rPr>
                <w:del w:id="222" w:author="R&amp;S" w:date="2024-08-05T14:41:00Z"/>
              </w:rPr>
            </w:pPr>
            <w:del w:id="223" w:author="R&amp;S" w:date="2024-08-05T14:41:00Z">
              <w:r w:rsidDel="0058171E">
                <w:rPr>
                  <w:rFonts w:hint="eastAsia"/>
                  <w:lang w:eastAsia="zh-CN"/>
                </w:rPr>
                <w:delText>6</w:delText>
              </w:r>
              <w:r w:rsidDel="0058171E">
                <w:rPr>
                  <w:lang w:eastAsia="zh-CN"/>
                </w:rPr>
                <w:delText>6</w:delText>
              </w:r>
            </w:del>
          </w:p>
        </w:tc>
        <w:tc>
          <w:tcPr>
            <w:tcW w:w="921" w:type="dxa"/>
            <w:shd w:val="clear" w:color="auto" w:fill="auto"/>
            <w:vAlign w:val="center"/>
          </w:tcPr>
          <w:p w14:paraId="7F1D0E19" w14:textId="0CCF6F3D" w:rsidR="00251BFC" w:rsidRPr="00C91B7C" w:rsidDel="0058171E" w:rsidRDefault="00251BFC" w:rsidP="00251BFC">
            <w:pPr>
              <w:pStyle w:val="TAC"/>
              <w:rPr>
                <w:del w:id="224" w:author="R&amp;S" w:date="2024-08-05T14:41:00Z"/>
              </w:rPr>
            </w:pPr>
          </w:p>
        </w:tc>
        <w:tc>
          <w:tcPr>
            <w:tcW w:w="921" w:type="dxa"/>
            <w:shd w:val="clear" w:color="auto" w:fill="auto"/>
            <w:vAlign w:val="center"/>
          </w:tcPr>
          <w:p w14:paraId="18B2CC25" w14:textId="0CEB34D4" w:rsidR="00251BFC" w:rsidRPr="00C91B7C" w:rsidDel="0058171E" w:rsidRDefault="00251BFC" w:rsidP="00251BFC">
            <w:pPr>
              <w:pStyle w:val="TAC"/>
              <w:rPr>
                <w:del w:id="225" w:author="R&amp;S" w:date="2024-08-05T14:41:00Z"/>
              </w:rPr>
            </w:pPr>
          </w:p>
        </w:tc>
        <w:tc>
          <w:tcPr>
            <w:tcW w:w="922" w:type="dxa"/>
            <w:shd w:val="clear" w:color="auto" w:fill="auto"/>
            <w:vAlign w:val="center"/>
          </w:tcPr>
          <w:p w14:paraId="1E4E730C" w14:textId="2CF89EFC" w:rsidR="00251BFC" w:rsidDel="0058171E" w:rsidRDefault="00251BFC" w:rsidP="00251BFC">
            <w:pPr>
              <w:pStyle w:val="TAC"/>
              <w:rPr>
                <w:del w:id="226" w:author="R&amp;S" w:date="2024-08-05T14:41:00Z"/>
                <w:rFonts w:eastAsia="MS Mincho"/>
              </w:rPr>
            </w:pPr>
            <w:del w:id="227" w:author="R&amp;S" w:date="2024-08-05T14:41:00Z">
              <w:r w:rsidDel="0058171E">
                <w:delText>-98.8</w:delText>
              </w:r>
            </w:del>
          </w:p>
        </w:tc>
        <w:tc>
          <w:tcPr>
            <w:tcW w:w="921" w:type="dxa"/>
            <w:shd w:val="clear" w:color="auto" w:fill="auto"/>
            <w:vAlign w:val="center"/>
          </w:tcPr>
          <w:p w14:paraId="42A05166" w14:textId="3DCC1CF5" w:rsidR="00251BFC" w:rsidDel="0058171E" w:rsidRDefault="00251BFC" w:rsidP="00251BFC">
            <w:pPr>
              <w:pStyle w:val="TAC"/>
              <w:rPr>
                <w:del w:id="228" w:author="R&amp;S" w:date="2024-08-05T14:41:00Z"/>
                <w:rFonts w:eastAsia="MS Mincho"/>
              </w:rPr>
            </w:pPr>
            <w:del w:id="229" w:author="R&amp;S" w:date="2024-08-05T14:41:00Z">
              <w:r w:rsidDel="0058171E">
                <w:rPr>
                  <w:rFonts w:eastAsia="SimSun"/>
                </w:rPr>
                <w:delText>-95.8</w:delText>
              </w:r>
            </w:del>
          </w:p>
        </w:tc>
        <w:tc>
          <w:tcPr>
            <w:tcW w:w="921" w:type="dxa"/>
            <w:shd w:val="clear" w:color="auto" w:fill="auto"/>
            <w:vAlign w:val="center"/>
          </w:tcPr>
          <w:p w14:paraId="1B5F9F2F" w14:textId="6F23B72B" w:rsidR="00251BFC" w:rsidDel="0058171E" w:rsidRDefault="00251BFC" w:rsidP="00251BFC">
            <w:pPr>
              <w:pStyle w:val="TAC"/>
              <w:rPr>
                <w:del w:id="230" w:author="R&amp;S" w:date="2024-08-05T14:41:00Z"/>
                <w:rFonts w:eastAsia="MS Mincho"/>
              </w:rPr>
            </w:pPr>
            <w:del w:id="231" w:author="R&amp;S" w:date="2024-08-05T14:41:00Z">
              <w:r w:rsidDel="0058171E">
                <w:delText>-94</w:delText>
              </w:r>
            </w:del>
          </w:p>
        </w:tc>
        <w:tc>
          <w:tcPr>
            <w:tcW w:w="922" w:type="dxa"/>
            <w:shd w:val="clear" w:color="auto" w:fill="auto"/>
            <w:vAlign w:val="center"/>
          </w:tcPr>
          <w:p w14:paraId="3E6A7B7B" w14:textId="45488EEC" w:rsidR="00251BFC" w:rsidDel="0058171E" w:rsidRDefault="00251BFC" w:rsidP="00251BFC">
            <w:pPr>
              <w:pStyle w:val="TAC"/>
              <w:rPr>
                <w:del w:id="232" w:author="R&amp;S" w:date="2024-08-05T14:41:00Z"/>
                <w:rFonts w:eastAsia="MS Mincho"/>
              </w:rPr>
            </w:pPr>
            <w:del w:id="233" w:author="R&amp;S" w:date="2024-08-05T14:41:00Z">
              <w:r w:rsidDel="0058171E">
                <w:rPr>
                  <w:rFonts w:hint="eastAsia"/>
                  <w:lang w:eastAsia="zh-TW"/>
                </w:rPr>
                <w:delText>-</w:delText>
              </w:r>
              <w:r w:rsidDel="0058171E">
                <w:rPr>
                  <w:lang w:eastAsia="zh-TW"/>
                </w:rPr>
                <w:delText>92.8</w:delText>
              </w:r>
            </w:del>
          </w:p>
        </w:tc>
        <w:tc>
          <w:tcPr>
            <w:tcW w:w="857" w:type="dxa"/>
            <w:tcBorders>
              <w:top w:val="nil"/>
            </w:tcBorders>
            <w:shd w:val="clear" w:color="auto" w:fill="auto"/>
            <w:vAlign w:val="center"/>
          </w:tcPr>
          <w:p w14:paraId="160FFA5F" w14:textId="0B9FC9AE" w:rsidR="00251BFC" w:rsidRPr="00C91B7C" w:rsidDel="0058171E" w:rsidRDefault="00251BFC" w:rsidP="00251BFC">
            <w:pPr>
              <w:pStyle w:val="TAC"/>
              <w:rPr>
                <w:del w:id="234" w:author="R&amp;S" w:date="2024-08-05T14:41:00Z"/>
              </w:rPr>
            </w:pPr>
          </w:p>
        </w:tc>
      </w:tr>
      <w:tr w:rsidR="00251BFC" w:rsidRPr="00C91B7C" w:rsidDel="0058171E" w14:paraId="31B23D8A" w14:textId="43C976D1" w:rsidTr="00251BFC">
        <w:trPr>
          <w:trHeight w:val="255"/>
          <w:jc w:val="center"/>
          <w:del w:id="235" w:author="R&amp;S" w:date="2024-08-05T14:41:00Z"/>
        </w:trPr>
        <w:tc>
          <w:tcPr>
            <w:tcW w:w="2134" w:type="dxa"/>
            <w:tcBorders>
              <w:top w:val="nil"/>
            </w:tcBorders>
            <w:shd w:val="clear" w:color="auto" w:fill="auto"/>
            <w:vAlign w:val="center"/>
          </w:tcPr>
          <w:p w14:paraId="1B898AEF" w14:textId="4A71F9FA" w:rsidR="00251BFC" w:rsidRPr="00C91B7C" w:rsidDel="0058171E" w:rsidRDefault="00251BFC" w:rsidP="00251BFC">
            <w:pPr>
              <w:pStyle w:val="TAC"/>
              <w:rPr>
                <w:del w:id="236" w:author="R&amp;S" w:date="2024-08-05T14:41:00Z"/>
              </w:rPr>
            </w:pPr>
          </w:p>
        </w:tc>
        <w:tc>
          <w:tcPr>
            <w:tcW w:w="851" w:type="dxa"/>
            <w:tcBorders>
              <w:top w:val="nil"/>
            </w:tcBorders>
            <w:shd w:val="clear" w:color="auto" w:fill="auto"/>
            <w:vAlign w:val="center"/>
          </w:tcPr>
          <w:p w14:paraId="06A3A900" w14:textId="118FCCEE" w:rsidR="00251BFC" w:rsidRPr="00C91B7C" w:rsidDel="0058171E" w:rsidRDefault="00251BFC" w:rsidP="00251BFC">
            <w:pPr>
              <w:pStyle w:val="TAC"/>
              <w:rPr>
                <w:del w:id="237" w:author="R&amp;S" w:date="2024-08-05T14:41:00Z"/>
              </w:rPr>
            </w:pPr>
          </w:p>
        </w:tc>
        <w:tc>
          <w:tcPr>
            <w:tcW w:w="921" w:type="dxa"/>
            <w:shd w:val="clear" w:color="auto" w:fill="auto"/>
            <w:vAlign w:val="center"/>
          </w:tcPr>
          <w:p w14:paraId="4F9724FD" w14:textId="54B58985" w:rsidR="00251BFC" w:rsidRPr="00C91B7C" w:rsidDel="0058171E" w:rsidRDefault="00251BFC" w:rsidP="00251BFC">
            <w:pPr>
              <w:pStyle w:val="TAC"/>
              <w:rPr>
                <w:del w:id="238" w:author="R&amp;S" w:date="2024-08-05T14:41:00Z"/>
              </w:rPr>
            </w:pPr>
          </w:p>
        </w:tc>
        <w:tc>
          <w:tcPr>
            <w:tcW w:w="921" w:type="dxa"/>
            <w:shd w:val="clear" w:color="auto" w:fill="auto"/>
            <w:vAlign w:val="center"/>
          </w:tcPr>
          <w:p w14:paraId="7472DC64" w14:textId="5369A2F5" w:rsidR="00251BFC" w:rsidRPr="00C91B7C" w:rsidDel="0058171E" w:rsidRDefault="00251BFC" w:rsidP="00251BFC">
            <w:pPr>
              <w:pStyle w:val="TAC"/>
              <w:rPr>
                <w:del w:id="239" w:author="R&amp;S" w:date="2024-08-05T14:41:00Z"/>
              </w:rPr>
            </w:pPr>
          </w:p>
        </w:tc>
        <w:tc>
          <w:tcPr>
            <w:tcW w:w="922" w:type="dxa"/>
            <w:shd w:val="clear" w:color="auto" w:fill="auto"/>
            <w:vAlign w:val="center"/>
          </w:tcPr>
          <w:p w14:paraId="757DEA67" w14:textId="653B6862" w:rsidR="00251BFC" w:rsidDel="0058171E" w:rsidRDefault="00251BFC" w:rsidP="00251BFC">
            <w:pPr>
              <w:pStyle w:val="TAC"/>
              <w:rPr>
                <w:del w:id="240" w:author="R&amp;S" w:date="2024-08-05T14:41:00Z"/>
                <w:rFonts w:eastAsia="MS Mincho"/>
              </w:rPr>
            </w:pPr>
            <w:del w:id="241" w:author="R&amp;S" w:date="2024-08-05T14:41:00Z">
              <w:r w:rsidDel="0058171E">
                <w:rPr>
                  <w:rFonts w:eastAsia="MS Mincho"/>
                </w:rPr>
                <w:delText>-101.5</w:delText>
              </w:r>
              <w:r w:rsidDel="0058171E">
                <w:rPr>
                  <w:vertAlign w:val="superscript"/>
                  <w:lang w:eastAsia="ko-KR"/>
                </w:rPr>
                <w:delText>4</w:delText>
              </w:r>
            </w:del>
          </w:p>
        </w:tc>
        <w:tc>
          <w:tcPr>
            <w:tcW w:w="921" w:type="dxa"/>
            <w:shd w:val="clear" w:color="auto" w:fill="auto"/>
            <w:vAlign w:val="center"/>
          </w:tcPr>
          <w:p w14:paraId="7A9657D7" w14:textId="3230BE1A" w:rsidR="00251BFC" w:rsidDel="0058171E" w:rsidRDefault="00251BFC" w:rsidP="00251BFC">
            <w:pPr>
              <w:pStyle w:val="TAC"/>
              <w:rPr>
                <w:del w:id="242" w:author="R&amp;S" w:date="2024-08-05T14:41:00Z"/>
                <w:rFonts w:eastAsia="MS Mincho"/>
              </w:rPr>
            </w:pPr>
            <w:del w:id="243" w:author="R&amp;S" w:date="2024-08-05T14:41:00Z">
              <w:r w:rsidDel="0058171E">
                <w:rPr>
                  <w:rFonts w:eastAsia="MS Mincho"/>
                </w:rPr>
                <w:delText>-98.5</w:delText>
              </w:r>
              <w:r w:rsidDel="0058171E">
                <w:rPr>
                  <w:vertAlign w:val="superscript"/>
                  <w:lang w:eastAsia="ko-KR"/>
                </w:rPr>
                <w:delText>4</w:delText>
              </w:r>
            </w:del>
          </w:p>
        </w:tc>
        <w:tc>
          <w:tcPr>
            <w:tcW w:w="921" w:type="dxa"/>
            <w:shd w:val="clear" w:color="auto" w:fill="auto"/>
            <w:vAlign w:val="center"/>
          </w:tcPr>
          <w:p w14:paraId="74B4DEFE" w14:textId="2E096F8E" w:rsidR="00251BFC" w:rsidDel="0058171E" w:rsidRDefault="00251BFC" w:rsidP="00251BFC">
            <w:pPr>
              <w:pStyle w:val="TAC"/>
              <w:rPr>
                <w:del w:id="244" w:author="R&amp;S" w:date="2024-08-05T14:41:00Z"/>
                <w:rFonts w:eastAsia="MS Mincho"/>
              </w:rPr>
            </w:pPr>
            <w:del w:id="245" w:author="R&amp;S" w:date="2024-08-05T14:41:00Z">
              <w:r w:rsidDel="0058171E">
                <w:rPr>
                  <w:rFonts w:eastAsia="MS Mincho"/>
                </w:rPr>
                <w:delText>-96.7</w:delText>
              </w:r>
              <w:r w:rsidDel="0058171E">
                <w:rPr>
                  <w:vertAlign w:val="superscript"/>
                  <w:lang w:eastAsia="ko-KR"/>
                </w:rPr>
                <w:delText>4</w:delText>
              </w:r>
            </w:del>
          </w:p>
        </w:tc>
        <w:tc>
          <w:tcPr>
            <w:tcW w:w="922" w:type="dxa"/>
            <w:shd w:val="clear" w:color="auto" w:fill="auto"/>
            <w:vAlign w:val="center"/>
          </w:tcPr>
          <w:p w14:paraId="59DBBB45" w14:textId="2C491F45" w:rsidR="00251BFC" w:rsidDel="0058171E" w:rsidRDefault="00251BFC" w:rsidP="00251BFC">
            <w:pPr>
              <w:pStyle w:val="TAC"/>
              <w:rPr>
                <w:del w:id="246" w:author="R&amp;S" w:date="2024-08-05T14:41:00Z"/>
                <w:rFonts w:eastAsia="MS Mincho"/>
              </w:rPr>
            </w:pPr>
            <w:del w:id="247" w:author="R&amp;S" w:date="2024-08-05T14:41:00Z">
              <w:r w:rsidDel="0058171E">
                <w:rPr>
                  <w:rFonts w:eastAsia="MS Mincho"/>
                </w:rPr>
                <w:delText>-95.5</w:delText>
              </w:r>
              <w:r w:rsidDel="0058171E">
                <w:rPr>
                  <w:vertAlign w:val="superscript"/>
                  <w:lang w:eastAsia="ko-KR"/>
                </w:rPr>
                <w:delText>4</w:delText>
              </w:r>
            </w:del>
          </w:p>
        </w:tc>
        <w:tc>
          <w:tcPr>
            <w:tcW w:w="857" w:type="dxa"/>
            <w:tcBorders>
              <w:top w:val="nil"/>
            </w:tcBorders>
            <w:shd w:val="clear" w:color="auto" w:fill="auto"/>
            <w:vAlign w:val="center"/>
          </w:tcPr>
          <w:p w14:paraId="5DAC2FCA" w14:textId="0C4164EC" w:rsidR="00251BFC" w:rsidRPr="00C91B7C" w:rsidDel="0058171E" w:rsidRDefault="00251BFC" w:rsidP="00251BFC">
            <w:pPr>
              <w:pStyle w:val="TAC"/>
              <w:rPr>
                <w:del w:id="248" w:author="R&amp;S" w:date="2024-08-05T14:41:00Z"/>
              </w:rPr>
            </w:pPr>
          </w:p>
        </w:tc>
      </w:tr>
      <w:tr w:rsidR="0058171E" w:rsidRPr="00C91B7C" w14:paraId="2DB65EDA" w14:textId="77777777" w:rsidTr="008820CB">
        <w:trPr>
          <w:trHeight w:val="255"/>
          <w:jc w:val="center"/>
          <w:ins w:id="249" w:author="R&amp;S" w:date="2024-08-05T14:41:00Z"/>
        </w:trPr>
        <w:tc>
          <w:tcPr>
            <w:tcW w:w="2134" w:type="dxa"/>
            <w:tcBorders>
              <w:top w:val="nil"/>
              <w:bottom w:val="nil"/>
            </w:tcBorders>
            <w:shd w:val="clear" w:color="auto" w:fill="auto"/>
            <w:vAlign w:val="center"/>
          </w:tcPr>
          <w:p w14:paraId="6168C708" w14:textId="77777777" w:rsidR="0058171E" w:rsidRPr="00C91B7C" w:rsidRDefault="0058171E" w:rsidP="0058171E">
            <w:pPr>
              <w:pStyle w:val="TAC"/>
              <w:rPr>
                <w:ins w:id="250" w:author="R&amp;S" w:date="2024-08-05T14:41:00Z"/>
              </w:rPr>
            </w:pPr>
            <w:ins w:id="251" w:author="R&amp;S" w:date="2024-08-05T14:41:00Z">
              <w:r>
                <w:t>CA_2A-2A-29A-30A-66A</w:t>
              </w:r>
            </w:ins>
          </w:p>
        </w:tc>
        <w:tc>
          <w:tcPr>
            <w:tcW w:w="851" w:type="dxa"/>
            <w:vMerge w:val="restart"/>
            <w:tcBorders>
              <w:top w:val="nil"/>
            </w:tcBorders>
            <w:shd w:val="clear" w:color="auto" w:fill="auto"/>
            <w:vAlign w:val="center"/>
          </w:tcPr>
          <w:p w14:paraId="0BA86B3B" w14:textId="77777777" w:rsidR="0058171E" w:rsidRPr="00C91B7C" w:rsidRDefault="0058171E" w:rsidP="0058171E">
            <w:pPr>
              <w:pStyle w:val="TAC"/>
              <w:rPr>
                <w:ins w:id="252" w:author="R&amp;S" w:date="2024-08-05T14:41:00Z"/>
              </w:rPr>
            </w:pPr>
            <w:ins w:id="253" w:author="R&amp;S" w:date="2024-08-05T14:41:00Z">
              <w:r>
                <w:rPr>
                  <w:rFonts w:hint="eastAsia"/>
                  <w:lang w:eastAsia="zh-CN"/>
                </w:rPr>
                <w:t>2</w:t>
              </w:r>
            </w:ins>
          </w:p>
        </w:tc>
        <w:tc>
          <w:tcPr>
            <w:tcW w:w="921" w:type="dxa"/>
            <w:shd w:val="clear" w:color="auto" w:fill="auto"/>
            <w:vAlign w:val="center"/>
          </w:tcPr>
          <w:p w14:paraId="57266A6F" w14:textId="77777777" w:rsidR="0058171E" w:rsidRPr="00C91B7C" w:rsidRDefault="0058171E" w:rsidP="0058171E">
            <w:pPr>
              <w:pStyle w:val="TAC"/>
              <w:rPr>
                <w:ins w:id="254" w:author="R&amp;S" w:date="2024-08-05T14:41:00Z"/>
              </w:rPr>
            </w:pPr>
          </w:p>
        </w:tc>
        <w:tc>
          <w:tcPr>
            <w:tcW w:w="921" w:type="dxa"/>
            <w:shd w:val="clear" w:color="auto" w:fill="auto"/>
            <w:vAlign w:val="center"/>
          </w:tcPr>
          <w:p w14:paraId="77CE0068" w14:textId="77777777" w:rsidR="0058171E" w:rsidRPr="00C91B7C" w:rsidRDefault="0058171E" w:rsidP="0058171E">
            <w:pPr>
              <w:pStyle w:val="TAC"/>
              <w:rPr>
                <w:ins w:id="255" w:author="R&amp;S" w:date="2024-08-05T14:41:00Z"/>
              </w:rPr>
            </w:pPr>
          </w:p>
        </w:tc>
        <w:tc>
          <w:tcPr>
            <w:tcW w:w="922" w:type="dxa"/>
            <w:shd w:val="clear" w:color="auto" w:fill="auto"/>
            <w:vAlign w:val="center"/>
          </w:tcPr>
          <w:p w14:paraId="34F29F0D" w14:textId="0C311BAC" w:rsidR="0058171E" w:rsidRDefault="0058171E" w:rsidP="0058171E">
            <w:pPr>
              <w:pStyle w:val="TAC"/>
              <w:rPr>
                <w:ins w:id="256" w:author="R&amp;S" w:date="2024-08-05T14:41:00Z"/>
                <w:rFonts w:eastAsia="MS Mincho"/>
              </w:rPr>
            </w:pPr>
            <w:ins w:id="257" w:author="R&amp;S" w:date="2024-08-05T14:42:00Z">
              <w:r>
                <w:rPr>
                  <w:lang w:bidi="ar"/>
                </w:rPr>
                <w:t>-92.0</w:t>
              </w:r>
            </w:ins>
          </w:p>
        </w:tc>
        <w:tc>
          <w:tcPr>
            <w:tcW w:w="921" w:type="dxa"/>
            <w:shd w:val="clear" w:color="auto" w:fill="auto"/>
            <w:vAlign w:val="center"/>
          </w:tcPr>
          <w:p w14:paraId="5ACC8692" w14:textId="52FF4357" w:rsidR="0058171E" w:rsidRDefault="0058171E" w:rsidP="0058171E">
            <w:pPr>
              <w:pStyle w:val="TAC"/>
              <w:rPr>
                <w:ins w:id="258" w:author="R&amp;S" w:date="2024-08-05T14:41:00Z"/>
                <w:rFonts w:eastAsia="MS Mincho"/>
              </w:rPr>
            </w:pPr>
            <w:ins w:id="259" w:author="R&amp;S" w:date="2024-08-05T14:42:00Z">
              <w:r>
                <w:t>-89.7</w:t>
              </w:r>
            </w:ins>
          </w:p>
        </w:tc>
        <w:tc>
          <w:tcPr>
            <w:tcW w:w="921" w:type="dxa"/>
            <w:shd w:val="clear" w:color="auto" w:fill="auto"/>
            <w:vAlign w:val="center"/>
          </w:tcPr>
          <w:p w14:paraId="73536880" w14:textId="25C740BE" w:rsidR="0058171E" w:rsidRDefault="0058171E" w:rsidP="0058171E">
            <w:pPr>
              <w:pStyle w:val="TAC"/>
              <w:rPr>
                <w:ins w:id="260" w:author="R&amp;S" w:date="2024-08-05T14:41:00Z"/>
                <w:rFonts w:eastAsia="MS Mincho"/>
              </w:rPr>
            </w:pPr>
            <w:ins w:id="261" w:author="R&amp;S" w:date="2024-08-05T14:42:00Z">
              <w:r>
                <w:t>-87.9</w:t>
              </w:r>
            </w:ins>
          </w:p>
        </w:tc>
        <w:tc>
          <w:tcPr>
            <w:tcW w:w="922" w:type="dxa"/>
            <w:shd w:val="clear" w:color="auto" w:fill="auto"/>
            <w:vAlign w:val="center"/>
          </w:tcPr>
          <w:p w14:paraId="61DCF20E" w14:textId="680B6E38" w:rsidR="0058171E" w:rsidRDefault="0058171E" w:rsidP="0058171E">
            <w:pPr>
              <w:pStyle w:val="TAC"/>
              <w:rPr>
                <w:ins w:id="262" w:author="R&amp;S" w:date="2024-08-05T14:41:00Z"/>
                <w:rFonts w:eastAsia="MS Mincho"/>
              </w:rPr>
            </w:pPr>
            <w:ins w:id="263" w:author="R&amp;S" w:date="2024-08-05T14:42:00Z">
              <w:r>
                <w:rPr>
                  <w:lang w:bidi="ar"/>
                </w:rPr>
                <w:t>-86.7</w:t>
              </w:r>
            </w:ins>
          </w:p>
        </w:tc>
        <w:tc>
          <w:tcPr>
            <w:tcW w:w="857" w:type="dxa"/>
            <w:vMerge w:val="restart"/>
            <w:tcBorders>
              <w:top w:val="nil"/>
            </w:tcBorders>
            <w:shd w:val="clear" w:color="auto" w:fill="auto"/>
            <w:vAlign w:val="center"/>
          </w:tcPr>
          <w:p w14:paraId="743EF127" w14:textId="77777777" w:rsidR="0058171E" w:rsidRPr="00C91B7C" w:rsidRDefault="0058171E" w:rsidP="0058171E">
            <w:pPr>
              <w:pStyle w:val="TAC"/>
              <w:rPr>
                <w:ins w:id="264" w:author="R&amp;S" w:date="2024-08-05T14:41:00Z"/>
              </w:rPr>
            </w:pPr>
            <w:ins w:id="265" w:author="R&amp;S" w:date="2024-08-05T14:41:00Z">
              <w:r>
                <w:t>FDD</w:t>
              </w:r>
            </w:ins>
          </w:p>
        </w:tc>
      </w:tr>
      <w:tr w:rsidR="0058171E" w:rsidRPr="00C91B7C" w14:paraId="05A0CC45" w14:textId="77777777" w:rsidTr="008820CB">
        <w:trPr>
          <w:trHeight w:val="255"/>
          <w:jc w:val="center"/>
          <w:ins w:id="266" w:author="R&amp;S" w:date="2024-08-05T14:41:00Z"/>
        </w:trPr>
        <w:tc>
          <w:tcPr>
            <w:tcW w:w="2134" w:type="dxa"/>
            <w:tcBorders>
              <w:top w:val="nil"/>
              <w:bottom w:val="nil"/>
            </w:tcBorders>
            <w:shd w:val="clear" w:color="auto" w:fill="auto"/>
            <w:vAlign w:val="center"/>
          </w:tcPr>
          <w:p w14:paraId="4861AA6F" w14:textId="77777777" w:rsidR="0058171E" w:rsidRPr="00C91B7C" w:rsidRDefault="0058171E" w:rsidP="0058171E">
            <w:pPr>
              <w:pStyle w:val="TAC"/>
              <w:rPr>
                <w:ins w:id="267" w:author="R&amp;S" w:date="2024-08-05T14:41:00Z"/>
              </w:rPr>
            </w:pPr>
          </w:p>
        </w:tc>
        <w:tc>
          <w:tcPr>
            <w:tcW w:w="851" w:type="dxa"/>
            <w:vMerge/>
            <w:shd w:val="clear" w:color="auto" w:fill="auto"/>
            <w:vAlign w:val="center"/>
          </w:tcPr>
          <w:p w14:paraId="65D44AF9" w14:textId="77777777" w:rsidR="0058171E" w:rsidRPr="00C91B7C" w:rsidRDefault="0058171E" w:rsidP="0058171E">
            <w:pPr>
              <w:pStyle w:val="TAC"/>
              <w:rPr>
                <w:ins w:id="268" w:author="R&amp;S" w:date="2024-08-05T14:41:00Z"/>
              </w:rPr>
            </w:pPr>
          </w:p>
        </w:tc>
        <w:tc>
          <w:tcPr>
            <w:tcW w:w="921" w:type="dxa"/>
            <w:shd w:val="clear" w:color="auto" w:fill="auto"/>
            <w:vAlign w:val="center"/>
          </w:tcPr>
          <w:p w14:paraId="1C4D2CD1" w14:textId="77777777" w:rsidR="0058171E" w:rsidRPr="00C91B7C" w:rsidRDefault="0058171E" w:rsidP="0058171E">
            <w:pPr>
              <w:pStyle w:val="TAC"/>
              <w:rPr>
                <w:ins w:id="269" w:author="R&amp;S" w:date="2024-08-05T14:41:00Z"/>
              </w:rPr>
            </w:pPr>
          </w:p>
        </w:tc>
        <w:tc>
          <w:tcPr>
            <w:tcW w:w="921" w:type="dxa"/>
            <w:shd w:val="clear" w:color="auto" w:fill="auto"/>
            <w:vAlign w:val="center"/>
          </w:tcPr>
          <w:p w14:paraId="57BD1927" w14:textId="77777777" w:rsidR="0058171E" w:rsidRPr="00C91B7C" w:rsidRDefault="0058171E" w:rsidP="0058171E">
            <w:pPr>
              <w:pStyle w:val="TAC"/>
              <w:rPr>
                <w:ins w:id="270" w:author="R&amp;S" w:date="2024-08-05T14:41:00Z"/>
              </w:rPr>
            </w:pPr>
          </w:p>
        </w:tc>
        <w:tc>
          <w:tcPr>
            <w:tcW w:w="922" w:type="dxa"/>
            <w:shd w:val="clear" w:color="auto" w:fill="auto"/>
            <w:vAlign w:val="center"/>
          </w:tcPr>
          <w:p w14:paraId="0C7AD519" w14:textId="19905933" w:rsidR="0058171E" w:rsidRDefault="0058171E" w:rsidP="0058171E">
            <w:pPr>
              <w:pStyle w:val="TAC"/>
              <w:rPr>
                <w:ins w:id="271" w:author="R&amp;S" w:date="2024-08-05T14:41:00Z"/>
                <w:rFonts w:eastAsia="MS Mincho"/>
              </w:rPr>
            </w:pPr>
            <w:ins w:id="272" w:author="R&amp;S" w:date="2024-08-05T14:42:00Z">
              <w:r w:rsidRPr="00DA6730">
                <w:rPr>
                  <w:rFonts w:cs="Arial"/>
                </w:rPr>
                <w:t>-</w:t>
              </w:r>
              <w:r>
                <w:rPr>
                  <w:rFonts w:cs="Arial"/>
                </w:rPr>
                <w:t>94</w:t>
              </w:r>
              <w:r w:rsidRPr="00DA6730">
                <w:rPr>
                  <w:rFonts w:cs="Arial"/>
                </w:rPr>
                <w:t>.</w:t>
              </w:r>
              <w:r>
                <w:rPr>
                  <w:rFonts w:cs="Arial"/>
                </w:rPr>
                <w:t>7</w:t>
              </w:r>
              <w:r>
                <w:rPr>
                  <w:vertAlign w:val="superscript"/>
                  <w:lang w:bidi="ar"/>
                </w:rPr>
                <w:t>4</w:t>
              </w:r>
            </w:ins>
          </w:p>
        </w:tc>
        <w:tc>
          <w:tcPr>
            <w:tcW w:w="921" w:type="dxa"/>
            <w:shd w:val="clear" w:color="auto" w:fill="auto"/>
            <w:vAlign w:val="center"/>
          </w:tcPr>
          <w:p w14:paraId="5F4DD115" w14:textId="51BAC0DC" w:rsidR="0058171E" w:rsidRDefault="0058171E" w:rsidP="0058171E">
            <w:pPr>
              <w:pStyle w:val="TAC"/>
              <w:rPr>
                <w:ins w:id="273" w:author="R&amp;S" w:date="2024-08-05T14:41:00Z"/>
                <w:rFonts w:eastAsia="MS Mincho"/>
              </w:rPr>
            </w:pPr>
            <w:ins w:id="274" w:author="R&amp;S" w:date="2024-08-05T14:42:00Z">
              <w:r w:rsidRPr="00DA6730">
                <w:rPr>
                  <w:rFonts w:cs="Arial"/>
                </w:rPr>
                <w:t>-</w:t>
              </w:r>
              <w:r>
                <w:rPr>
                  <w:rFonts w:cs="Arial"/>
                </w:rPr>
                <w:t>92</w:t>
              </w:r>
              <w:r w:rsidRPr="00DA6730">
                <w:rPr>
                  <w:rFonts w:cs="Arial"/>
                </w:rPr>
                <w:t>.</w:t>
              </w:r>
              <w:r>
                <w:rPr>
                  <w:rFonts w:cs="Arial"/>
                </w:rPr>
                <w:t>4</w:t>
              </w:r>
              <w:r>
                <w:rPr>
                  <w:vertAlign w:val="superscript"/>
                  <w:lang w:bidi="ar"/>
                </w:rPr>
                <w:t>4</w:t>
              </w:r>
            </w:ins>
          </w:p>
        </w:tc>
        <w:tc>
          <w:tcPr>
            <w:tcW w:w="921" w:type="dxa"/>
            <w:shd w:val="clear" w:color="auto" w:fill="auto"/>
            <w:vAlign w:val="center"/>
          </w:tcPr>
          <w:p w14:paraId="475B0AE4" w14:textId="04858EC5" w:rsidR="0058171E" w:rsidRDefault="0058171E" w:rsidP="0058171E">
            <w:pPr>
              <w:pStyle w:val="TAC"/>
              <w:rPr>
                <w:ins w:id="275" w:author="R&amp;S" w:date="2024-08-05T14:41:00Z"/>
                <w:rFonts w:eastAsia="MS Mincho"/>
              </w:rPr>
            </w:pPr>
            <w:ins w:id="276" w:author="R&amp;S" w:date="2024-08-05T14:42:00Z">
              <w:r w:rsidRPr="00DA6730">
                <w:rPr>
                  <w:rFonts w:cs="Arial"/>
                </w:rPr>
                <w:t>-</w:t>
              </w:r>
              <w:r>
                <w:rPr>
                  <w:rFonts w:cs="Arial"/>
                </w:rPr>
                <w:t>90</w:t>
              </w:r>
              <w:r w:rsidRPr="00DA6730">
                <w:rPr>
                  <w:rFonts w:cs="Arial"/>
                </w:rPr>
                <w:t>.</w:t>
              </w:r>
              <w:r>
                <w:rPr>
                  <w:rFonts w:cs="Arial"/>
                </w:rPr>
                <w:t>6</w:t>
              </w:r>
              <w:r>
                <w:rPr>
                  <w:vertAlign w:val="superscript"/>
                  <w:lang w:bidi="ar"/>
                </w:rPr>
                <w:t>4</w:t>
              </w:r>
            </w:ins>
          </w:p>
        </w:tc>
        <w:tc>
          <w:tcPr>
            <w:tcW w:w="922" w:type="dxa"/>
            <w:shd w:val="clear" w:color="auto" w:fill="auto"/>
            <w:vAlign w:val="center"/>
          </w:tcPr>
          <w:p w14:paraId="0ABD94C3" w14:textId="12C2BCB0" w:rsidR="0058171E" w:rsidRDefault="0058171E" w:rsidP="0058171E">
            <w:pPr>
              <w:pStyle w:val="TAC"/>
              <w:rPr>
                <w:ins w:id="277" w:author="R&amp;S" w:date="2024-08-05T14:41:00Z"/>
                <w:rFonts w:eastAsia="MS Mincho"/>
              </w:rPr>
            </w:pPr>
            <w:ins w:id="278" w:author="R&amp;S" w:date="2024-08-05T14:42:00Z">
              <w:r w:rsidRPr="00DA6730">
                <w:rPr>
                  <w:rFonts w:cs="Arial"/>
                </w:rPr>
                <w:t>-</w:t>
              </w:r>
              <w:r>
                <w:rPr>
                  <w:rFonts w:cs="Arial"/>
                </w:rPr>
                <w:t>89</w:t>
              </w:r>
              <w:r w:rsidRPr="00DA6730">
                <w:rPr>
                  <w:rFonts w:cs="Arial"/>
                </w:rPr>
                <w:t>.</w:t>
              </w:r>
              <w:r>
                <w:rPr>
                  <w:rFonts w:cs="Arial"/>
                </w:rPr>
                <w:t>4</w:t>
              </w:r>
              <w:r>
                <w:rPr>
                  <w:vertAlign w:val="superscript"/>
                  <w:lang w:bidi="ar"/>
                </w:rPr>
                <w:t>4</w:t>
              </w:r>
            </w:ins>
          </w:p>
        </w:tc>
        <w:tc>
          <w:tcPr>
            <w:tcW w:w="857" w:type="dxa"/>
            <w:vMerge/>
            <w:shd w:val="clear" w:color="auto" w:fill="auto"/>
            <w:vAlign w:val="center"/>
          </w:tcPr>
          <w:p w14:paraId="2600BEB4" w14:textId="77777777" w:rsidR="0058171E" w:rsidRPr="00C91B7C" w:rsidRDefault="0058171E" w:rsidP="0058171E">
            <w:pPr>
              <w:pStyle w:val="TAC"/>
              <w:rPr>
                <w:ins w:id="279" w:author="R&amp;S" w:date="2024-08-05T14:41:00Z"/>
              </w:rPr>
            </w:pPr>
          </w:p>
        </w:tc>
      </w:tr>
      <w:tr w:rsidR="0058171E" w:rsidRPr="00C91B7C" w14:paraId="04243EFA" w14:textId="77777777" w:rsidTr="008820CB">
        <w:trPr>
          <w:trHeight w:val="255"/>
          <w:jc w:val="center"/>
          <w:ins w:id="280" w:author="R&amp;S" w:date="2024-08-05T14:41:00Z"/>
        </w:trPr>
        <w:tc>
          <w:tcPr>
            <w:tcW w:w="2134" w:type="dxa"/>
            <w:tcBorders>
              <w:top w:val="nil"/>
              <w:bottom w:val="nil"/>
            </w:tcBorders>
            <w:shd w:val="clear" w:color="auto" w:fill="auto"/>
            <w:vAlign w:val="center"/>
          </w:tcPr>
          <w:p w14:paraId="04C9347C" w14:textId="77777777" w:rsidR="0058171E" w:rsidRPr="00C91B7C" w:rsidRDefault="0058171E" w:rsidP="0058171E">
            <w:pPr>
              <w:pStyle w:val="TAC"/>
              <w:rPr>
                <w:ins w:id="281" w:author="R&amp;S" w:date="2024-08-05T14:41:00Z"/>
              </w:rPr>
            </w:pPr>
          </w:p>
        </w:tc>
        <w:tc>
          <w:tcPr>
            <w:tcW w:w="851" w:type="dxa"/>
            <w:tcBorders>
              <w:top w:val="nil"/>
            </w:tcBorders>
            <w:shd w:val="clear" w:color="auto" w:fill="auto"/>
            <w:vAlign w:val="center"/>
          </w:tcPr>
          <w:p w14:paraId="35EF1C1D" w14:textId="77777777" w:rsidR="0058171E" w:rsidRPr="00C91B7C" w:rsidRDefault="0058171E" w:rsidP="0058171E">
            <w:pPr>
              <w:pStyle w:val="TAC"/>
              <w:rPr>
                <w:ins w:id="282" w:author="R&amp;S" w:date="2024-08-05T14:41:00Z"/>
              </w:rPr>
            </w:pPr>
            <w:ins w:id="283" w:author="R&amp;S" w:date="2024-08-05T14:41:00Z">
              <w:r>
                <w:rPr>
                  <w:lang w:eastAsia="zh-CN"/>
                </w:rPr>
                <w:t>29</w:t>
              </w:r>
            </w:ins>
          </w:p>
        </w:tc>
        <w:tc>
          <w:tcPr>
            <w:tcW w:w="921" w:type="dxa"/>
            <w:shd w:val="clear" w:color="auto" w:fill="auto"/>
            <w:vAlign w:val="center"/>
          </w:tcPr>
          <w:p w14:paraId="31165EAD" w14:textId="77777777" w:rsidR="0058171E" w:rsidRPr="00C91B7C" w:rsidRDefault="0058171E" w:rsidP="0058171E">
            <w:pPr>
              <w:pStyle w:val="TAC"/>
              <w:rPr>
                <w:ins w:id="284" w:author="R&amp;S" w:date="2024-08-05T14:41:00Z"/>
              </w:rPr>
            </w:pPr>
          </w:p>
        </w:tc>
        <w:tc>
          <w:tcPr>
            <w:tcW w:w="921" w:type="dxa"/>
            <w:shd w:val="clear" w:color="auto" w:fill="auto"/>
            <w:vAlign w:val="center"/>
          </w:tcPr>
          <w:p w14:paraId="423ADA08" w14:textId="77777777" w:rsidR="0058171E" w:rsidRPr="00C91B7C" w:rsidRDefault="0058171E" w:rsidP="0058171E">
            <w:pPr>
              <w:pStyle w:val="TAC"/>
              <w:rPr>
                <w:ins w:id="285" w:author="R&amp;S" w:date="2024-08-05T14:41:00Z"/>
              </w:rPr>
            </w:pPr>
          </w:p>
        </w:tc>
        <w:tc>
          <w:tcPr>
            <w:tcW w:w="922" w:type="dxa"/>
            <w:shd w:val="clear" w:color="auto" w:fill="auto"/>
            <w:vAlign w:val="center"/>
          </w:tcPr>
          <w:p w14:paraId="66CB2DCF" w14:textId="77777777" w:rsidR="0058171E" w:rsidRDefault="0058171E" w:rsidP="0058171E">
            <w:pPr>
              <w:pStyle w:val="TAC"/>
              <w:rPr>
                <w:ins w:id="286" w:author="R&amp;S" w:date="2024-08-05T14:41:00Z"/>
                <w:rFonts w:eastAsia="MS Mincho"/>
              </w:rPr>
            </w:pPr>
            <w:ins w:id="287" w:author="R&amp;S" w:date="2024-08-05T14:41:00Z">
              <w:r>
                <w:rPr>
                  <w:rFonts w:hint="eastAsia"/>
                  <w:lang w:eastAsia="zh-TW"/>
                </w:rPr>
                <w:t>-</w:t>
              </w:r>
              <w:r>
                <w:rPr>
                  <w:lang w:eastAsia="zh-TW"/>
                </w:rPr>
                <w:t>96.3</w:t>
              </w:r>
            </w:ins>
          </w:p>
        </w:tc>
        <w:tc>
          <w:tcPr>
            <w:tcW w:w="921" w:type="dxa"/>
            <w:shd w:val="clear" w:color="auto" w:fill="auto"/>
            <w:vAlign w:val="center"/>
          </w:tcPr>
          <w:p w14:paraId="1BA9544A" w14:textId="77777777" w:rsidR="0058171E" w:rsidRDefault="0058171E" w:rsidP="0058171E">
            <w:pPr>
              <w:pStyle w:val="TAC"/>
              <w:rPr>
                <w:ins w:id="288" w:author="R&amp;S" w:date="2024-08-05T14:41:00Z"/>
                <w:rFonts w:eastAsia="MS Mincho"/>
              </w:rPr>
            </w:pPr>
            <w:ins w:id="289" w:author="R&amp;S" w:date="2024-08-05T14:41:00Z">
              <w:r>
                <w:rPr>
                  <w:rFonts w:hint="eastAsia"/>
                  <w:lang w:eastAsia="zh-TW"/>
                </w:rPr>
                <w:t>-</w:t>
              </w:r>
              <w:r>
                <w:rPr>
                  <w:lang w:eastAsia="zh-TW"/>
                </w:rPr>
                <w:t>93.3</w:t>
              </w:r>
            </w:ins>
          </w:p>
        </w:tc>
        <w:tc>
          <w:tcPr>
            <w:tcW w:w="921" w:type="dxa"/>
            <w:shd w:val="clear" w:color="auto" w:fill="auto"/>
            <w:vAlign w:val="center"/>
          </w:tcPr>
          <w:p w14:paraId="4A13588C" w14:textId="77777777" w:rsidR="0058171E" w:rsidRDefault="0058171E" w:rsidP="0058171E">
            <w:pPr>
              <w:pStyle w:val="TAC"/>
              <w:rPr>
                <w:ins w:id="290" w:author="R&amp;S" w:date="2024-08-05T14:41:00Z"/>
                <w:rFonts w:eastAsia="MS Mincho"/>
              </w:rPr>
            </w:pPr>
          </w:p>
        </w:tc>
        <w:tc>
          <w:tcPr>
            <w:tcW w:w="922" w:type="dxa"/>
            <w:shd w:val="clear" w:color="auto" w:fill="auto"/>
            <w:vAlign w:val="center"/>
          </w:tcPr>
          <w:p w14:paraId="6338DF81" w14:textId="77777777" w:rsidR="0058171E" w:rsidRDefault="0058171E" w:rsidP="0058171E">
            <w:pPr>
              <w:pStyle w:val="TAC"/>
              <w:rPr>
                <w:ins w:id="291" w:author="R&amp;S" w:date="2024-08-05T14:41:00Z"/>
                <w:rFonts w:eastAsia="MS Mincho"/>
              </w:rPr>
            </w:pPr>
          </w:p>
        </w:tc>
        <w:tc>
          <w:tcPr>
            <w:tcW w:w="857" w:type="dxa"/>
            <w:vMerge/>
            <w:shd w:val="clear" w:color="auto" w:fill="auto"/>
            <w:vAlign w:val="center"/>
          </w:tcPr>
          <w:p w14:paraId="17E3403E" w14:textId="77777777" w:rsidR="0058171E" w:rsidRPr="00C91B7C" w:rsidRDefault="0058171E" w:rsidP="0058171E">
            <w:pPr>
              <w:pStyle w:val="TAC"/>
              <w:rPr>
                <w:ins w:id="292" w:author="R&amp;S" w:date="2024-08-05T14:41:00Z"/>
              </w:rPr>
            </w:pPr>
          </w:p>
        </w:tc>
      </w:tr>
      <w:tr w:rsidR="0058171E" w:rsidRPr="00C91B7C" w14:paraId="562996E8" w14:textId="77777777" w:rsidTr="008820CB">
        <w:trPr>
          <w:trHeight w:val="255"/>
          <w:jc w:val="center"/>
          <w:ins w:id="293" w:author="R&amp;S" w:date="2024-08-05T14:41:00Z"/>
        </w:trPr>
        <w:tc>
          <w:tcPr>
            <w:tcW w:w="2134" w:type="dxa"/>
            <w:tcBorders>
              <w:top w:val="nil"/>
              <w:bottom w:val="nil"/>
            </w:tcBorders>
            <w:shd w:val="clear" w:color="auto" w:fill="auto"/>
            <w:vAlign w:val="center"/>
          </w:tcPr>
          <w:p w14:paraId="7D90B5FD" w14:textId="77777777" w:rsidR="0058171E" w:rsidRPr="00C91B7C" w:rsidRDefault="0058171E" w:rsidP="0058171E">
            <w:pPr>
              <w:pStyle w:val="TAC"/>
              <w:rPr>
                <w:ins w:id="294" w:author="R&amp;S" w:date="2024-08-05T14:41:00Z"/>
              </w:rPr>
            </w:pPr>
          </w:p>
        </w:tc>
        <w:tc>
          <w:tcPr>
            <w:tcW w:w="851" w:type="dxa"/>
            <w:vMerge w:val="restart"/>
            <w:tcBorders>
              <w:top w:val="nil"/>
            </w:tcBorders>
            <w:shd w:val="clear" w:color="auto" w:fill="auto"/>
            <w:vAlign w:val="center"/>
          </w:tcPr>
          <w:p w14:paraId="33A29B74" w14:textId="77777777" w:rsidR="0058171E" w:rsidRPr="00C91B7C" w:rsidRDefault="0058171E" w:rsidP="0058171E">
            <w:pPr>
              <w:pStyle w:val="TAC"/>
              <w:rPr>
                <w:ins w:id="295" w:author="R&amp;S" w:date="2024-08-05T14:41:00Z"/>
              </w:rPr>
            </w:pPr>
            <w:ins w:id="296" w:author="R&amp;S" w:date="2024-08-05T14:41:00Z">
              <w:r>
                <w:rPr>
                  <w:rFonts w:hint="eastAsia"/>
                  <w:lang w:eastAsia="zh-CN"/>
                </w:rPr>
                <w:t>3</w:t>
              </w:r>
              <w:r>
                <w:rPr>
                  <w:lang w:eastAsia="zh-CN"/>
                </w:rPr>
                <w:t>0</w:t>
              </w:r>
            </w:ins>
          </w:p>
        </w:tc>
        <w:tc>
          <w:tcPr>
            <w:tcW w:w="921" w:type="dxa"/>
            <w:shd w:val="clear" w:color="auto" w:fill="auto"/>
            <w:vAlign w:val="center"/>
          </w:tcPr>
          <w:p w14:paraId="00328464" w14:textId="77777777" w:rsidR="0058171E" w:rsidRPr="00C91B7C" w:rsidRDefault="0058171E" w:rsidP="0058171E">
            <w:pPr>
              <w:pStyle w:val="TAC"/>
              <w:rPr>
                <w:ins w:id="297" w:author="R&amp;S" w:date="2024-08-05T14:41:00Z"/>
              </w:rPr>
            </w:pPr>
          </w:p>
        </w:tc>
        <w:tc>
          <w:tcPr>
            <w:tcW w:w="921" w:type="dxa"/>
            <w:shd w:val="clear" w:color="auto" w:fill="auto"/>
            <w:vAlign w:val="center"/>
          </w:tcPr>
          <w:p w14:paraId="2D0D9C3D" w14:textId="77777777" w:rsidR="0058171E" w:rsidRPr="00C91B7C" w:rsidRDefault="0058171E" w:rsidP="0058171E">
            <w:pPr>
              <w:pStyle w:val="TAC"/>
              <w:rPr>
                <w:ins w:id="298" w:author="R&amp;S" w:date="2024-08-05T14:41:00Z"/>
              </w:rPr>
            </w:pPr>
          </w:p>
        </w:tc>
        <w:tc>
          <w:tcPr>
            <w:tcW w:w="922" w:type="dxa"/>
            <w:shd w:val="clear" w:color="auto" w:fill="auto"/>
            <w:vAlign w:val="center"/>
          </w:tcPr>
          <w:p w14:paraId="7E2F9491" w14:textId="77777777" w:rsidR="0058171E" w:rsidRDefault="0058171E" w:rsidP="0058171E">
            <w:pPr>
              <w:pStyle w:val="TAC"/>
              <w:rPr>
                <w:ins w:id="299" w:author="R&amp;S" w:date="2024-08-05T14:41:00Z"/>
                <w:rFonts w:eastAsia="MS Mincho"/>
              </w:rPr>
            </w:pPr>
            <w:ins w:id="300" w:author="R&amp;S" w:date="2024-08-05T14:41:00Z">
              <w:r>
                <w:rPr>
                  <w:rFonts w:eastAsia="PMingLiU"/>
                  <w:lang w:eastAsia="zh-TW"/>
                </w:rPr>
                <w:t>-98.3</w:t>
              </w:r>
            </w:ins>
          </w:p>
        </w:tc>
        <w:tc>
          <w:tcPr>
            <w:tcW w:w="921" w:type="dxa"/>
            <w:shd w:val="clear" w:color="auto" w:fill="auto"/>
            <w:vAlign w:val="center"/>
          </w:tcPr>
          <w:p w14:paraId="0263870D" w14:textId="77777777" w:rsidR="0058171E" w:rsidRDefault="0058171E" w:rsidP="0058171E">
            <w:pPr>
              <w:pStyle w:val="TAC"/>
              <w:rPr>
                <w:ins w:id="301" w:author="R&amp;S" w:date="2024-08-05T14:41:00Z"/>
                <w:rFonts w:eastAsia="MS Mincho"/>
              </w:rPr>
            </w:pPr>
            <w:ins w:id="302" w:author="R&amp;S" w:date="2024-08-05T14:41:00Z">
              <w:r>
                <w:rPr>
                  <w:rFonts w:hint="eastAsia"/>
                  <w:lang w:eastAsia="zh-TW"/>
                </w:rPr>
                <w:t>-</w:t>
              </w:r>
              <w:r>
                <w:rPr>
                  <w:lang w:eastAsia="zh-TW"/>
                </w:rPr>
                <w:t>95.3</w:t>
              </w:r>
            </w:ins>
          </w:p>
        </w:tc>
        <w:tc>
          <w:tcPr>
            <w:tcW w:w="921" w:type="dxa"/>
            <w:shd w:val="clear" w:color="auto" w:fill="auto"/>
            <w:vAlign w:val="center"/>
          </w:tcPr>
          <w:p w14:paraId="3F40A150" w14:textId="77777777" w:rsidR="0058171E" w:rsidRDefault="0058171E" w:rsidP="0058171E">
            <w:pPr>
              <w:pStyle w:val="TAC"/>
              <w:rPr>
                <w:ins w:id="303" w:author="R&amp;S" w:date="2024-08-05T14:41:00Z"/>
                <w:rFonts w:eastAsia="MS Mincho"/>
              </w:rPr>
            </w:pPr>
          </w:p>
        </w:tc>
        <w:tc>
          <w:tcPr>
            <w:tcW w:w="922" w:type="dxa"/>
            <w:shd w:val="clear" w:color="auto" w:fill="auto"/>
            <w:vAlign w:val="center"/>
          </w:tcPr>
          <w:p w14:paraId="2D795E9F" w14:textId="77777777" w:rsidR="0058171E" w:rsidRDefault="0058171E" w:rsidP="0058171E">
            <w:pPr>
              <w:pStyle w:val="TAC"/>
              <w:rPr>
                <w:ins w:id="304" w:author="R&amp;S" w:date="2024-08-05T14:41:00Z"/>
                <w:rFonts w:eastAsia="MS Mincho"/>
              </w:rPr>
            </w:pPr>
          </w:p>
        </w:tc>
        <w:tc>
          <w:tcPr>
            <w:tcW w:w="857" w:type="dxa"/>
            <w:vMerge/>
            <w:shd w:val="clear" w:color="auto" w:fill="auto"/>
            <w:vAlign w:val="center"/>
          </w:tcPr>
          <w:p w14:paraId="242FBB1A" w14:textId="77777777" w:rsidR="0058171E" w:rsidRPr="00C91B7C" w:rsidRDefault="0058171E" w:rsidP="0058171E">
            <w:pPr>
              <w:pStyle w:val="TAC"/>
              <w:rPr>
                <w:ins w:id="305" w:author="R&amp;S" w:date="2024-08-05T14:41:00Z"/>
              </w:rPr>
            </w:pPr>
          </w:p>
        </w:tc>
      </w:tr>
      <w:tr w:rsidR="0058171E" w:rsidRPr="00C91B7C" w14:paraId="387C96CE" w14:textId="77777777" w:rsidTr="008820CB">
        <w:trPr>
          <w:trHeight w:val="255"/>
          <w:jc w:val="center"/>
          <w:ins w:id="306" w:author="R&amp;S" w:date="2024-08-05T14:41:00Z"/>
        </w:trPr>
        <w:tc>
          <w:tcPr>
            <w:tcW w:w="2134" w:type="dxa"/>
            <w:tcBorders>
              <w:top w:val="nil"/>
              <w:bottom w:val="nil"/>
            </w:tcBorders>
            <w:shd w:val="clear" w:color="auto" w:fill="auto"/>
            <w:vAlign w:val="center"/>
          </w:tcPr>
          <w:p w14:paraId="148F208B" w14:textId="77777777" w:rsidR="0058171E" w:rsidRPr="00C91B7C" w:rsidRDefault="0058171E" w:rsidP="0058171E">
            <w:pPr>
              <w:pStyle w:val="TAC"/>
              <w:rPr>
                <w:ins w:id="307" w:author="R&amp;S" w:date="2024-08-05T14:41:00Z"/>
              </w:rPr>
            </w:pPr>
          </w:p>
        </w:tc>
        <w:tc>
          <w:tcPr>
            <w:tcW w:w="851" w:type="dxa"/>
            <w:vMerge/>
            <w:shd w:val="clear" w:color="auto" w:fill="auto"/>
            <w:vAlign w:val="center"/>
          </w:tcPr>
          <w:p w14:paraId="51E03B4D" w14:textId="77777777" w:rsidR="0058171E" w:rsidRPr="00C91B7C" w:rsidRDefault="0058171E" w:rsidP="0058171E">
            <w:pPr>
              <w:pStyle w:val="TAC"/>
              <w:rPr>
                <w:ins w:id="308" w:author="R&amp;S" w:date="2024-08-05T14:41:00Z"/>
              </w:rPr>
            </w:pPr>
          </w:p>
        </w:tc>
        <w:tc>
          <w:tcPr>
            <w:tcW w:w="921" w:type="dxa"/>
            <w:shd w:val="clear" w:color="auto" w:fill="auto"/>
            <w:vAlign w:val="center"/>
          </w:tcPr>
          <w:p w14:paraId="224FEBC4" w14:textId="77777777" w:rsidR="0058171E" w:rsidRPr="00C91B7C" w:rsidRDefault="0058171E" w:rsidP="0058171E">
            <w:pPr>
              <w:pStyle w:val="TAC"/>
              <w:rPr>
                <w:ins w:id="309" w:author="R&amp;S" w:date="2024-08-05T14:41:00Z"/>
              </w:rPr>
            </w:pPr>
          </w:p>
        </w:tc>
        <w:tc>
          <w:tcPr>
            <w:tcW w:w="921" w:type="dxa"/>
            <w:shd w:val="clear" w:color="auto" w:fill="auto"/>
            <w:vAlign w:val="center"/>
          </w:tcPr>
          <w:p w14:paraId="6F147C2B" w14:textId="77777777" w:rsidR="0058171E" w:rsidRPr="00C91B7C" w:rsidRDefault="0058171E" w:rsidP="0058171E">
            <w:pPr>
              <w:pStyle w:val="TAC"/>
              <w:rPr>
                <w:ins w:id="310" w:author="R&amp;S" w:date="2024-08-05T14:41:00Z"/>
              </w:rPr>
            </w:pPr>
          </w:p>
        </w:tc>
        <w:tc>
          <w:tcPr>
            <w:tcW w:w="922" w:type="dxa"/>
            <w:shd w:val="clear" w:color="auto" w:fill="auto"/>
            <w:vAlign w:val="center"/>
          </w:tcPr>
          <w:p w14:paraId="7FEC5FC6" w14:textId="77777777" w:rsidR="0058171E" w:rsidRDefault="0058171E" w:rsidP="0058171E">
            <w:pPr>
              <w:pStyle w:val="TAC"/>
              <w:rPr>
                <w:ins w:id="311" w:author="R&amp;S" w:date="2024-08-05T14:41:00Z"/>
                <w:rFonts w:eastAsia="MS Mincho"/>
              </w:rPr>
            </w:pPr>
            <w:ins w:id="312" w:author="R&amp;S" w:date="2024-08-05T14:41:00Z">
              <w:r>
                <w:t>-101.0</w:t>
              </w:r>
              <w:r>
                <w:rPr>
                  <w:vertAlign w:val="superscript"/>
                </w:rPr>
                <w:t>4</w:t>
              </w:r>
            </w:ins>
          </w:p>
        </w:tc>
        <w:tc>
          <w:tcPr>
            <w:tcW w:w="921" w:type="dxa"/>
            <w:shd w:val="clear" w:color="auto" w:fill="auto"/>
            <w:vAlign w:val="center"/>
          </w:tcPr>
          <w:p w14:paraId="2A232D56" w14:textId="77777777" w:rsidR="0058171E" w:rsidRDefault="0058171E" w:rsidP="0058171E">
            <w:pPr>
              <w:pStyle w:val="TAC"/>
              <w:rPr>
                <w:ins w:id="313" w:author="R&amp;S" w:date="2024-08-05T14:41:00Z"/>
                <w:rFonts w:eastAsia="MS Mincho"/>
              </w:rPr>
            </w:pPr>
            <w:ins w:id="314" w:author="R&amp;S" w:date="2024-08-05T14:41:00Z">
              <w:r>
                <w:t>-98.0</w:t>
              </w:r>
              <w:r>
                <w:rPr>
                  <w:vertAlign w:val="superscript"/>
                </w:rPr>
                <w:t>4</w:t>
              </w:r>
            </w:ins>
          </w:p>
        </w:tc>
        <w:tc>
          <w:tcPr>
            <w:tcW w:w="921" w:type="dxa"/>
            <w:shd w:val="clear" w:color="auto" w:fill="auto"/>
            <w:vAlign w:val="center"/>
          </w:tcPr>
          <w:p w14:paraId="228F0034" w14:textId="77777777" w:rsidR="0058171E" w:rsidRDefault="0058171E" w:rsidP="0058171E">
            <w:pPr>
              <w:pStyle w:val="TAC"/>
              <w:rPr>
                <w:ins w:id="315" w:author="R&amp;S" w:date="2024-08-05T14:41:00Z"/>
                <w:rFonts w:eastAsia="MS Mincho"/>
              </w:rPr>
            </w:pPr>
          </w:p>
        </w:tc>
        <w:tc>
          <w:tcPr>
            <w:tcW w:w="922" w:type="dxa"/>
            <w:shd w:val="clear" w:color="auto" w:fill="auto"/>
            <w:vAlign w:val="center"/>
          </w:tcPr>
          <w:p w14:paraId="63079B10" w14:textId="77777777" w:rsidR="0058171E" w:rsidRDefault="0058171E" w:rsidP="0058171E">
            <w:pPr>
              <w:pStyle w:val="TAC"/>
              <w:rPr>
                <w:ins w:id="316" w:author="R&amp;S" w:date="2024-08-05T14:41:00Z"/>
                <w:rFonts w:eastAsia="MS Mincho"/>
              </w:rPr>
            </w:pPr>
          </w:p>
        </w:tc>
        <w:tc>
          <w:tcPr>
            <w:tcW w:w="857" w:type="dxa"/>
            <w:vMerge/>
            <w:shd w:val="clear" w:color="auto" w:fill="auto"/>
            <w:vAlign w:val="center"/>
          </w:tcPr>
          <w:p w14:paraId="35D49C4A" w14:textId="77777777" w:rsidR="0058171E" w:rsidRPr="00C91B7C" w:rsidRDefault="0058171E" w:rsidP="0058171E">
            <w:pPr>
              <w:pStyle w:val="TAC"/>
              <w:rPr>
                <w:ins w:id="317" w:author="R&amp;S" w:date="2024-08-05T14:41:00Z"/>
              </w:rPr>
            </w:pPr>
          </w:p>
        </w:tc>
      </w:tr>
      <w:tr w:rsidR="0058171E" w:rsidRPr="00C91B7C" w14:paraId="0482B64F" w14:textId="77777777" w:rsidTr="008820CB">
        <w:trPr>
          <w:trHeight w:val="255"/>
          <w:jc w:val="center"/>
          <w:ins w:id="318" w:author="R&amp;S" w:date="2024-08-05T14:41:00Z"/>
        </w:trPr>
        <w:tc>
          <w:tcPr>
            <w:tcW w:w="2134" w:type="dxa"/>
            <w:tcBorders>
              <w:top w:val="nil"/>
              <w:bottom w:val="nil"/>
            </w:tcBorders>
            <w:shd w:val="clear" w:color="auto" w:fill="auto"/>
            <w:vAlign w:val="center"/>
          </w:tcPr>
          <w:p w14:paraId="1EB22119" w14:textId="77777777" w:rsidR="0058171E" w:rsidRPr="00C91B7C" w:rsidRDefault="0058171E" w:rsidP="0058171E">
            <w:pPr>
              <w:pStyle w:val="TAC"/>
              <w:rPr>
                <w:ins w:id="319" w:author="R&amp;S" w:date="2024-08-05T14:41:00Z"/>
              </w:rPr>
            </w:pPr>
          </w:p>
        </w:tc>
        <w:tc>
          <w:tcPr>
            <w:tcW w:w="851" w:type="dxa"/>
            <w:vMerge w:val="restart"/>
            <w:tcBorders>
              <w:top w:val="nil"/>
            </w:tcBorders>
            <w:shd w:val="clear" w:color="auto" w:fill="auto"/>
            <w:vAlign w:val="center"/>
          </w:tcPr>
          <w:p w14:paraId="32AC81C4" w14:textId="77777777" w:rsidR="0058171E" w:rsidRPr="00C91B7C" w:rsidRDefault="0058171E" w:rsidP="0058171E">
            <w:pPr>
              <w:pStyle w:val="TAC"/>
              <w:rPr>
                <w:ins w:id="320" w:author="R&amp;S" w:date="2024-08-05T14:41:00Z"/>
              </w:rPr>
            </w:pPr>
            <w:ins w:id="321" w:author="R&amp;S" w:date="2024-08-05T14:41:00Z">
              <w:r>
                <w:rPr>
                  <w:rFonts w:hint="eastAsia"/>
                  <w:lang w:eastAsia="zh-CN"/>
                </w:rPr>
                <w:t>6</w:t>
              </w:r>
              <w:r>
                <w:rPr>
                  <w:lang w:eastAsia="zh-CN"/>
                </w:rPr>
                <w:t>6</w:t>
              </w:r>
            </w:ins>
          </w:p>
        </w:tc>
        <w:tc>
          <w:tcPr>
            <w:tcW w:w="921" w:type="dxa"/>
            <w:shd w:val="clear" w:color="auto" w:fill="auto"/>
            <w:vAlign w:val="center"/>
          </w:tcPr>
          <w:p w14:paraId="1EFB1332" w14:textId="77777777" w:rsidR="0058171E" w:rsidRPr="00C91B7C" w:rsidRDefault="0058171E" w:rsidP="0058171E">
            <w:pPr>
              <w:pStyle w:val="TAC"/>
              <w:rPr>
                <w:ins w:id="322" w:author="R&amp;S" w:date="2024-08-05T14:41:00Z"/>
              </w:rPr>
            </w:pPr>
          </w:p>
        </w:tc>
        <w:tc>
          <w:tcPr>
            <w:tcW w:w="921" w:type="dxa"/>
            <w:shd w:val="clear" w:color="auto" w:fill="auto"/>
            <w:vAlign w:val="center"/>
          </w:tcPr>
          <w:p w14:paraId="211C3A96" w14:textId="77777777" w:rsidR="0058171E" w:rsidRPr="00C91B7C" w:rsidRDefault="0058171E" w:rsidP="0058171E">
            <w:pPr>
              <w:pStyle w:val="TAC"/>
              <w:rPr>
                <w:ins w:id="323" w:author="R&amp;S" w:date="2024-08-05T14:41:00Z"/>
              </w:rPr>
            </w:pPr>
          </w:p>
        </w:tc>
        <w:tc>
          <w:tcPr>
            <w:tcW w:w="922" w:type="dxa"/>
            <w:shd w:val="clear" w:color="auto" w:fill="auto"/>
            <w:vAlign w:val="center"/>
          </w:tcPr>
          <w:p w14:paraId="530042AA" w14:textId="77777777" w:rsidR="0058171E" w:rsidRDefault="0058171E" w:rsidP="0058171E">
            <w:pPr>
              <w:pStyle w:val="TAC"/>
              <w:rPr>
                <w:ins w:id="324" w:author="R&amp;S" w:date="2024-08-05T14:41:00Z"/>
                <w:rFonts w:eastAsia="MS Mincho"/>
              </w:rPr>
            </w:pPr>
            <w:ins w:id="325" w:author="R&amp;S" w:date="2024-08-05T14:41:00Z">
              <w:r>
                <w:t>-98.8</w:t>
              </w:r>
            </w:ins>
          </w:p>
        </w:tc>
        <w:tc>
          <w:tcPr>
            <w:tcW w:w="921" w:type="dxa"/>
            <w:shd w:val="clear" w:color="auto" w:fill="auto"/>
            <w:vAlign w:val="center"/>
          </w:tcPr>
          <w:p w14:paraId="4C0A5A1C" w14:textId="77777777" w:rsidR="0058171E" w:rsidRDefault="0058171E" w:rsidP="0058171E">
            <w:pPr>
              <w:pStyle w:val="TAC"/>
              <w:rPr>
                <w:ins w:id="326" w:author="R&amp;S" w:date="2024-08-05T14:41:00Z"/>
                <w:rFonts w:eastAsia="MS Mincho"/>
              </w:rPr>
            </w:pPr>
            <w:ins w:id="327" w:author="R&amp;S" w:date="2024-08-05T14:41:00Z">
              <w:r>
                <w:rPr>
                  <w:rFonts w:eastAsia="SimSun"/>
                </w:rPr>
                <w:t>-95.8</w:t>
              </w:r>
            </w:ins>
          </w:p>
        </w:tc>
        <w:tc>
          <w:tcPr>
            <w:tcW w:w="921" w:type="dxa"/>
            <w:shd w:val="clear" w:color="auto" w:fill="auto"/>
            <w:vAlign w:val="center"/>
          </w:tcPr>
          <w:p w14:paraId="442FC2A8" w14:textId="0A75E44D" w:rsidR="0058171E" w:rsidRDefault="0058171E" w:rsidP="0058171E">
            <w:pPr>
              <w:pStyle w:val="TAC"/>
              <w:rPr>
                <w:ins w:id="328" w:author="R&amp;S" w:date="2024-08-05T14:41:00Z"/>
                <w:rFonts w:eastAsia="MS Mincho"/>
              </w:rPr>
            </w:pPr>
            <w:ins w:id="329" w:author="R&amp;S" w:date="2024-08-05T14:41:00Z">
              <w:r>
                <w:t>-94</w:t>
              </w:r>
            </w:ins>
            <w:ins w:id="330" w:author="R&amp;S" w:date="2024-08-05T14:43:00Z">
              <w:r>
                <w:t>.0</w:t>
              </w:r>
            </w:ins>
          </w:p>
        </w:tc>
        <w:tc>
          <w:tcPr>
            <w:tcW w:w="922" w:type="dxa"/>
            <w:shd w:val="clear" w:color="auto" w:fill="auto"/>
            <w:vAlign w:val="center"/>
          </w:tcPr>
          <w:p w14:paraId="774B82BE" w14:textId="77777777" w:rsidR="0058171E" w:rsidRDefault="0058171E" w:rsidP="0058171E">
            <w:pPr>
              <w:pStyle w:val="TAC"/>
              <w:rPr>
                <w:ins w:id="331" w:author="R&amp;S" w:date="2024-08-05T14:41:00Z"/>
                <w:rFonts w:eastAsia="MS Mincho"/>
              </w:rPr>
            </w:pPr>
            <w:ins w:id="332" w:author="R&amp;S" w:date="2024-08-05T14:41:00Z">
              <w:r>
                <w:rPr>
                  <w:rFonts w:hint="eastAsia"/>
                  <w:lang w:eastAsia="zh-TW"/>
                </w:rPr>
                <w:t>-</w:t>
              </w:r>
              <w:r>
                <w:rPr>
                  <w:lang w:eastAsia="zh-TW"/>
                </w:rPr>
                <w:t>92.8</w:t>
              </w:r>
            </w:ins>
          </w:p>
        </w:tc>
        <w:tc>
          <w:tcPr>
            <w:tcW w:w="857" w:type="dxa"/>
            <w:vMerge/>
            <w:shd w:val="clear" w:color="auto" w:fill="auto"/>
            <w:vAlign w:val="center"/>
          </w:tcPr>
          <w:p w14:paraId="26E39974" w14:textId="77777777" w:rsidR="0058171E" w:rsidRPr="00C91B7C" w:rsidRDefault="0058171E" w:rsidP="0058171E">
            <w:pPr>
              <w:pStyle w:val="TAC"/>
              <w:rPr>
                <w:ins w:id="333" w:author="R&amp;S" w:date="2024-08-05T14:41:00Z"/>
              </w:rPr>
            </w:pPr>
          </w:p>
        </w:tc>
      </w:tr>
      <w:tr w:rsidR="0058171E" w:rsidRPr="00C91B7C" w14:paraId="61497C99" w14:textId="77777777" w:rsidTr="008820CB">
        <w:trPr>
          <w:trHeight w:val="255"/>
          <w:jc w:val="center"/>
          <w:ins w:id="334" w:author="R&amp;S" w:date="2024-08-05T14:41:00Z"/>
        </w:trPr>
        <w:tc>
          <w:tcPr>
            <w:tcW w:w="2134" w:type="dxa"/>
            <w:tcBorders>
              <w:top w:val="nil"/>
            </w:tcBorders>
            <w:shd w:val="clear" w:color="auto" w:fill="auto"/>
            <w:vAlign w:val="center"/>
          </w:tcPr>
          <w:p w14:paraId="2598ACE6" w14:textId="77777777" w:rsidR="0058171E" w:rsidRPr="00C91B7C" w:rsidRDefault="0058171E" w:rsidP="0058171E">
            <w:pPr>
              <w:pStyle w:val="TAC"/>
              <w:rPr>
                <w:ins w:id="335" w:author="R&amp;S" w:date="2024-08-05T14:41:00Z"/>
              </w:rPr>
            </w:pPr>
          </w:p>
        </w:tc>
        <w:tc>
          <w:tcPr>
            <w:tcW w:w="851" w:type="dxa"/>
            <w:vMerge/>
            <w:shd w:val="clear" w:color="auto" w:fill="auto"/>
            <w:vAlign w:val="center"/>
          </w:tcPr>
          <w:p w14:paraId="6D2DAFDF" w14:textId="77777777" w:rsidR="0058171E" w:rsidRPr="00C91B7C" w:rsidRDefault="0058171E" w:rsidP="0058171E">
            <w:pPr>
              <w:pStyle w:val="TAC"/>
              <w:rPr>
                <w:ins w:id="336" w:author="R&amp;S" w:date="2024-08-05T14:41:00Z"/>
              </w:rPr>
            </w:pPr>
          </w:p>
        </w:tc>
        <w:tc>
          <w:tcPr>
            <w:tcW w:w="921" w:type="dxa"/>
            <w:shd w:val="clear" w:color="auto" w:fill="auto"/>
            <w:vAlign w:val="center"/>
          </w:tcPr>
          <w:p w14:paraId="0CC0E052" w14:textId="77777777" w:rsidR="0058171E" w:rsidRPr="00C91B7C" w:rsidRDefault="0058171E" w:rsidP="0058171E">
            <w:pPr>
              <w:pStyle w:val="TAC"/>
              <w:rPr>
                <w:ins w:id="337" w:author="R&amp;S" w:date="2024-08-05T14:41:00Z"/>
              </w:rPr>
            </w:pPr>
          </w:p>
        </w:tc>
        <w:tc>
          <w:tcPr>
            <w:tcW w:w="921" w:type="dxa"/>
            <w:shd w:val="clear" w:color="auto" w:fill="auto"/>
            <w:vAlign w:val="center"/>
          </w:tcPr>
          <w:p w14:paraId="5E6A6940" w14:textId="77777777" w:rsidR="0058171E" w:rsidRPr="00C91B7C" w:rsidRDefault="0058171E" w:rsidP="0058171E">
            <w:pPr>
              <w:pStyle w:val="TAC"/>
              <w:rPr>
                <w:ins w:id="338" w:author="R&amp;S" w:date="2024-08-05T14:41:00Z"/>
              </w:rPr>
            </w:pPr>
          </w:p>
        </w:tc>
        <w:tc>
          <w:tcPr>
            <w:tcW w:w="922" w:type="dxa"/>
            <w:shd w:val="clear" w:color="auto" w:fill="auto"/>
            <w:vAlign w:val="center"/>
          </w:tcPr>
          <w:p w14:paraId="3354B6AF" w14:textId="77777777" w:rsidR="0058171E" w:rsidRDefault="0058171E" w:rsidP="0058171E">
            <w:pPr>
              <w:pStyle w:val="TAC"/>
              <w:rPr>
                <w:ins w:id="339" w:author="R&amp;S" w:date="2024-08-05T14:41:00Z"/>
                <w:rFonts w:eastAsia="MS Mincho"/>
              </w:rPr>
            </w:pPr>
            <w:ins w:id="340" w:author="R&amp;S" w:date="2024-08-05T14:41:00Z">
              <w:r>
                <w:rPr>
                  <w:rFonts w:eastAsia="MS Mincho"/>
                </w:rPr>
                <w:t>-101.5</w:t>
              </w:r>
              <w:r>
                <w:rPr>
                  <w:vertAlign w:val="superscript"/>
                  <w:lang w:eastAsia="ko-KR"/>
                </w:rPr>
                <w:t>4</w:t>
              </w:r>
            </w:ins>
          </w:p>
        </w:tc>
        <w:tc>
          <w:tcPr>
            <w:tcW w:w="921" w:type="dxa"/>
            <w:shd w:val="clear" w:color="auto" w:fill="auto"/>
            <w:vAlign w:val="center"/>
          </w:tcPr>
          <w:p w14:paraId="53F129C5" w14:textId="77777777" w:rsidR="0058171E" w:rsidRDefault="0058171E" w:rsidP="0058171E">
            <w:pPr>
              <w:pStyle w:val="TAC"/>
              <w:rPr>
                <w:ins w:id="341" w:author="R&amp;S" w:date="2024-08-05T14:41:00Z"/>
                <w:rFonts w:eastAsia="MS Mincho"/>
              </w:rPr>
            </w:pPr>
            <w:ins w:id="342" w:author="R&amp;S" w:date="2024-08-05T14:41:00Z">
              <w:r>
                <w:rPr>
                  <w:rFonts w:eastAsia="MS Mincho"/>
                </w:rPr>
                <w:t>-98.5</w:t>
              </w:r>
              <w:r>
                <w:rPr>
                  <w:vertAlign w:val="superscript"/>
                  <w:lang w:eastAsia="ko-KR"/>
                </w:rPr>
                <w:t>4</w:t>
              </w:r>
            </w:ins>
          </w:p>
        </w:tc>
        <w:tc>
          <w:tcPr>
            <w:tcW w:w="921" w:type="dxa"/>
            <w:shd w:val="clear" w:color="auto" w:fill="auto"/>
            <w:vAlign w:val="center"/>
          </w:tcPr>
          <w:p w14:paraId="65DC4E5E" w14:textId="77777777" w:rsidR="0058171E" w:rsidRDefault="0058171E" w:rsidP="0058171E">
            <w:pPr>
              <w:pStyle w:val="TAC"/>
              <w:rPr>
                <w:ins w:id="343" w:author="R&amp;S" w:date="2024-08-05T14:41:00Z"/>
                <w:rFonts w:eastAsia="MS Mincho"/>
              </w:rPr>
            </w:pPr>
            <w:ins w:id="344" w:author="R&amp;S" w:date="2024-08-05T14:41:00Z">
              <w:r>
                <w:rPr>
                  <w:rFonts w:eastAsia="MS Mincho"/>
                </w:rPr>
                <w:t>-96.7</w:t>
              </w:r>
              <w:r>
                <w:rPr>
                  <w:vertAlign w:val="superscript"/>
                  <w:lang w:eastAsia="ko-KR"/>
                </w:rPr>
                <w:t>4</w:t>
              </w:r>
            </w:ins>
          </w:p>
        </w:tc>
        <w:tc>
          <w:tcPr>
            <w:tcW w:w="922" w:type="dxa"/>
            <w:shd w:val="clear" w:color="auto" w:fill="auto"/>
            <w:vAlign w:val="center"/>
          </w:tcPr>
          <w:p w14:paraId="4FB76A41" w14:textId="77777777" w:rsidR="0058171E" w:rsidRDefault="0058171E" w:rsidP="0058171E">
            <w:pPr>
              <w:pStyle w:val="TAC"/>
              <w:rPr>
                <w:ins w:id="345" w:author="R&amp;S" w:date="2024-08-05T14:41:00Z"/>
                <w:rFonts w:eastAsia="MS Mincho"/>
              </w:rPr>
            </w:pPr>
            <w:ins w:id="346" w:author="R&amp;S" w:date="2024-08-05T14:41:00Z">
              <w:r>
                <w:rPr>
                  <w:rFonts w:eastAsia="MS Mincho"/>
                </w:rPr>
                <w:t>-95.5</w:t>
              </w:r>
              <w:r>
                <w:rPr>
                  <w:vertAlign w:val="superscript"/>
                  <w:lang w:eastAsia="ko-KR"/>
                </w:rPr>
                <w:t>4</w:t>
              </w:r>
            </w:ins>
          </w:p>
        </w:tc>
        <w:tc>
          <w:tcPr>
            <w:tcW w:w="857" w:type="dxa"/>
            <w:vMerge/>
            <w:shd w:val="clear" w:color="auto" w:fill="auto"/>
            <w:vAlign w:val="center"/>
          </w:tcPr>
          <w:p w14:paraId="4A740DFD" w14:textId="77777777" w:rsidR="0058171E" w:rsidRPr="00C91B7C" w:rsidRDefault="0058171E" w:rsidP="0058171E">
            <w:pPr>
              <w:pStyle w:val="TAC"/>
              <w:rPr>
                <w:ins w:id="347" w:author="R&amp;S" w:date="2024-08-05T14:41:00Z"/>
              </w:rPr>
            </w:pPr>
          </w:p>
        </w:tc>
      </w:tr>
      <w:tr w:rsidR="0058171E" w:rsidRPr="00C91B7C" w:rsidDel="00251BFC" w14:paraId="02D0C8E9" w14:textId="180BC133" w:rsidTr="00251BFC">
        <w:trPr>
          <w:trHeight w:val="255"/>
          <w:jc w:val="center"/>
          <w:del w:id="348" w:author="R&amp;S" w:date="2024-08-05T13:54:00Z"/>
        </w:trPr>
        <w:tc>
          <w:tcPr>
            <w:tcW w:w="2134" w:type="dxa"/>
            <w:tcBorders>
              <w:top w:val="nil"/>
              <w:bottom w:val="nil"/>
            </w:tcBorders>
            <w:shd w:val="clear" w:color="auto" w:fill="auto"/>
            <w:vAlign w:val="center"/>
          </w:tcPr>
          <w:p w14:paraId="1DEF92DA" w14:textId="32B6A1E2" w:rsidR="0058171E" w:rsidRPr="00C91B7C" w:rsidDel="00251BFC" w:rsidRDefault="0058171E" w:rsidP="0058171E">
            <w:pPr>
              <w:pStyle w:val="TAC"/>
              <w:rPr>
                <w:del w:id="349" w:author="R&amp;S" w:date="2024-08-05T13:54:00Z"/>
              </w:rPr>
            </w:pPr>
            <w:del w:id="350" w:author="R&amp;S" w:date="2024-08-05T13:54:00Z">
              <w:r w:rsidDel="00251BFC">
                <w:delText>CA_2A-2A-29A-66A-66A</w:delText>
              </w:r>
            </w:del>
          </w:p>
        </w:tc>
        <w:tc>
          <w:tcPr>
            <w:tcW w:w="851" w:type="dxa"/>
            <w:tcBorders>
              <w:top w:val="nil"/>
            </w:tcBorders>
            <w:shd w:val="clear" w:color="auto" w:fill="auto"/>
            <w:vAlign w:val="center"/>
          </w:tcPr>
          <w:p w14:paraId="0AE1861F" w14:textId="2F61158D" w:rsidR="0058171E" w:rsidRPr="00C91B7C" w:rsidDel="00251BFC" w:rsidRDefault="0058171E" w:rsidP="0058171E">
            <w:pPr>
              <w:pStyle w:val="TAC"/>
              <w:rPr>
                <w:del w:id="351" w:author="R&amp;S" w:date="2024-08-05T13:54:00Z"/>
              </w:rPr>
            </w:pPr>
            <w:del w:id="352" w:author="R&amp;S" w:date="2024-08-05T13:54:00Z">
              <w:r w:rsidDel="00251BFC">
                <w:rPr>
                  <w:rFonts w:hint="eastAsia"/>
                  <w:lang w:eastAsia="zh-CN"/>
                </w:rPr>
                <w:delText>2</w:delText>
              </w:r>
            </w:del>
          </w:p>
        </w:tc>
        <w:tc>
          <w:tcPr>
            <w:tcW w:w="921" w:type="dxa"/>
            <w:shd w:val="clear" w:color="auto" w:fill="auto"/>
            <w:vAlign w:val="center"/>
          </w:tcPr>
          <w:p w14:paraId="08E30D56" w14:textId="3A849911" w:rsidR="0058171E" w:rsidRPr="00C91B7C" w:rsidDel="00251BFC" w:rsidRDefault="0058171E" w:rsidP="0058171E">
            <w:pPr>
              <w:pStyle w:val="TAC"/>
              <w:rPr>
                <w:del w:id="353" w:author="R&amp;S" w:date="2024-08-05T13:54:00Z"/>
              </w:rPr>
            </w:pPr>
          </w:p>
        </w:tc>
        <w:tc>
          <w:tcPr>
            <w:tcW w:w="921" w:type="dxa"/>
            <w:shd w:val="clear" w:color="auto" w:fill="auto"/>
            <w:vAlign w:val="center"/>
          </w:tcPr>
          <w:p w14:paraId="098346F4" w14:textId="0BF0E8A9" w:rsidR="0058171E" w:rsidRPr="00C91B7C" w:rsidDel="00251BFC" w:rsidRDefault="0058171E" w:rsidP="0058171E">
            <w:pPr>
              <w:pStyle w:val="TAC"/>
              <w:rPr>
                <w:del w:id="354" w:author="R&amp;S" w:date="2024-08-05T13:54:00Z"/>
              </w:rPr>
            </w:pPr>
          </w:p>
        </w:tc>
        <w:tc>
          <w:tcPr>
            <w:tcW w:w="922" w:type="dxa"/>
            <w:shd w:val="clear" w:color="auto" w:fill="auto"/>
            <w:vAlign w:val="center"/>
          </w:tcPr>
          <w:p w14:paraId="0C45C6A6" w14:textId="42408100" w:rsidR="0058171E" w:rsidDel="00251BFC" w:rsidRDefault="0058171E" w:rsidP="0058171E">
            <w:pPr>
              <w:pStyle w:val="TAC"/>
              <w:rPr>
                <w:del w:id="355" w:author="R&amp;S" w:date="2024-08-05T13:54:00Z"/>
                <w:rFonts w:eastAsia="MS Mincho"/>
              </w:rPr>
            </w:pPr>
            <w:del w:id="356" w:author="R&amp;S" w:date="2024-08-05T13:54:00Z">
              <w:r w:rsidDel="00251BFC">
                <w:rPr>
                  <w:rFonts w:hint="eastAsia"/>
                  <w:lang w:eastAsia="zh-TW"/>
                </w:rPr>
                <w:delText>-</w:delText>
              </w:r>
              <w:r w:rsidDel="00251BFC">
                <w:rPr>
                  <w:lang w:eastAsia="zh-TW"/>
                </w:rPr>
                <w:delText>90.1</w:delText>
              </w:r>
            </w:del>
          </w:p>
        </w:tc>
        <w:tc>
          <w:tcPr>
            <w:tcW w:w="921" w:type="dxa"/>
            <w:shd w:val="clear" w:color="auto" w:fill="auto"/>
            <w:vAlign w:val="center"/>
          </w:tcPr>
          <w:p w14:paraId="6BE29722" w14:textId="3AA81F80" w:rsidR="0058171E" w:rsidDel="00251BFC" w:rsidRDefault="0058171E" w:rsidP="0058171E">
            <w:pPr>
              <w:pStyle w:val="TAC"/>
              <w:rPr>
                <w:del w:id="357" w:author="R&amp;S" w:date="2024-08-05T13:54:00Z"/>
                <w:rFonts w:eastAsia="MS Mincho"/>
              </w:rPr>
            </w:pPr>
            <w:del w:id="358" w:author="R&amp;S" w:date="2024-08-05T13:54:00Z">
              <w:r w:rsidDel="00251BFC">
                <w:delText>-94,3</w:delText>
              </w:r>
            </w:del>
          </w:p>
        </w:tc>
        <w:tc>
          <w:tcPr>
            <w:tcW w:w="921" w:type="dxa"/>
            <w:shd w:val="clear" w:color="auto" w:fill="auto"/>
            <w:vAlign w:val="center"/>
          </w:tcPr>
          <w:p w14:paraId="6ECCE278" w14:textId="0576D2C8" w:rsidR="0058171E" w:rsidDel="00251BFC" w:rsidRDefault="0058171E" w:rsidP="0058171E">
            <w:pPr>
              <w:pStyle w:val="TAC"/>
              <w:rPr>
                <w:del w:id="359" w:author="R&amp;S" w:date="2024-08-05T13:54:00Z"/>
                <w:rFonts w:eastAsia="MS Mincho"/>
              </w:rPr>
            </w:pPr>
            <w:del w:id="360" w:author="R&amp;S" w:date="2024-08-05T13:54:00Z">
              <w:r w:rsidDel="00251BFC">
                <w:delText>-92.5</w:delText>
              </w:r>
            </w:del>
          </w:p>
        </w:tc>
        <w:tc>
          <w:tcPr>
            <w:tcW w:w="922" w:type="dxa"/>
            <w:shd w:val="clear" w:color="auto" w:fill="auto"/>
            <w:vAlign w:val="center"/>
          </w:tcPr>
          <w:p w14:paraId="4518FDD2" w14:textId="7F0AD80E" w:rsidR="0058171E" w:rsidDel="00251BFC" w:rsidRDefault="0058171E" w:rsidP="0058171E">
            <w:pPr>
              <w:pStyle w:val="TAC"/>
              <w:rPr>
                <w:del w:id="361" w:author="R&amp;S" w:date="2024-08-05T13:54:00Z"/>
                <w:rFonts w:eastAsia="MS Mincho"/>
              </w:rPr>
            </w:pPr>
            <w:del w:id="362" w:author="R&amp;S" w:date="2024-08-05T13:54:00Z">
              <w:r w:rsidDel="00251BFC">
                <w:delText>-91,3/-94.0/-86.7</w:delText>
              </w:r>
            </w:del>
          </w:p>
        </w:tc>
        <w:tc>
          <w:tcPr>
            <w:tcW w:w="857" w:type="dxa"/>
            <w:tcBorders>
              <w:top w:val="nil"/>
            </w:tcBorders>
            <w:shd w:val="clear" w:color="auto" w:fill="auto"/>
            <w:vAlign w:val="center"/>
          </w:tcPr>
          <w:p w14:paraId="6ACE2E3D" w14:textId="5E0F9D20" w:rsidR="0058171E" w:rsidRPr="00C91B7C" w:rsidDel="00251BFC" w:rsidRDefault="0058171E" w:rsidP="0058171E">
            <w:pPr>
              <w:pStyle w:val="TAC"/>
              <w:rPr>
                <w:del w:id="363" w:author="R&amp;S" w:date="2024-08-05T13:54:00Z"/>
              </w:rPr>
            </w:pPr>
          </w:p>
        </w:tc>
      </w:tr>
      <w:tr w:rsidR="0058171E" w:rsidRPr="00C91B7C" w:rsidDel="00251BFC" w14:paraId="039317E6" w14:textId="394E96A4" w:rsidTr="00251BFC">
        <w:trPr>
          <w:trHeight w:val="255"/>
          <w:jc w:val="center"/>
          <w:del w:id="364" w:author="R&amp;S" w:date="2024-08-05T13:54:00Z"/>
        </w:trPr>
        <w:tc>
          <w:tcPr>
            <w:tcW w:w="2134" w:type="dxa"/>
            <w:tcBorders>
              <w:top w:val="nil"/>
              <w:bottom w:val="nil"/>
            </w:tcBorders>
            <w:shd w:val="clear" w:color="auto" w:fill="auto"/>
            <w:vAlign w:val="center"/>
          </w:tcPr>
          <w:p w14:paraId="1EB831BE" w14:textId="15FF7C93" w:rsidR="0058171E" w:rsidRPr="00C91B7C" w:rsidDel="00251BFC" w:rsidRDefault="0058171E" w:rsidP="0058171E">
            <w:pPr>
              <w:pStyle w:val="TAC"/>
              <w:rPr>
                <w:del w:id="365" w:author="R&amp;S" w:date="2024-08-05T13:54:00Z"/>
              </w:rPr>
            </w:pPr>
          </w:p>
        </w:tc>
        <w:tc>
          <w:tcPr>
            <w:tcW w:w="851" w:type="dxa"/>
            <w:tcBorders>
              <w:top w:val="nil"/>
            </w:tcBorders>
            <w:shd w:val="clear" w:color="auto" w:fill="auto"/>
            <w:vAlign w:val="center"/>
          </w:tcPr>
          <w:p w14:paraId="1B59081D" w14:textId="055ACBFA" w:rsidR="0058171E" w:rsidRPr="00C91B7C" w:rsidDel="00251BFC" w:rsidRDefault="0058171E" w:rsidP="0058171E">
            <w:pPr>
              <w:pStyle w:val="TAC"/>
              <w:rPr>
                <w:del w:id="366" w:author="R&amp;S" w:date="2024-08-05T13:54:00Z"/>
              </w:rPr>
            </w:pPr>
          </w:p>
        </w:tc>
        <w:tc>
          <w:tcPr>
            <w:tcW w:w="921" w:type="dxa"/>
            <w:shd w:val="clear" w:color="auto" w:fill="auto"/>
            <w:vAlign w:val="center"/>
          </w:tcPr>
          <w:p w14:paraId="419912F5" w14:textId="074FEE9F" w:rsidR="0058171E" w:rsidRPr="00C91B7C" w:rsidDel="00251BFC" w:rsidRDefault="0058171E" w:rsidP="0058171E">
            <w:pPr>
              <w:pStyle w:val="TAC"/>
              <w:rPr>
                <w:del w:id="367" w:author="R&amp;S" w:date="2024-08-05T13:54:00Z"/>
              </w:rPr>
            </w:pPr>
          </w:p>
        </w:tc>
        <w:tc>
          <w:tcPr>
            <w:tcW w:w="921" w:type="dxa"/>
            <w:shd w:val="clear" w:color="auto" w:fill="auto"/>
            <w:vAlign w:val="center"/>
          </w:tcPr>
          <w:p w14:paraId="2879135A" w14:textId="2081F11A" w:rsidR="0058171E" w:rsidRPr="00C91B7C" w:rsidDel="00251BFC" w:rsidRDefault="0058171E" w:rsidP="0058171E">
            <w:pPr>
              <w:pStyle w:val="TAC"/>
              <w:rPr>
                <w:del w:id="368" w:author="R&amp;S" w:date="2024-08-05T13:54:00Z"/>
              </w:rPr>
            </w:pPr>
          </w:p>
        </w:tc>
        <w:tc>
          <w:tcPr>
            <w:tcW w:w="922" w:type="dxa"/>
            <w:shd w:val="clear" w:color="auto" w:fill="auto"/>
            <w:vAlign w:val="center"/>
          </w:tcPr>
          <w:p w14:paraId="47E82F13" w14:textId="058B14F3" w:rsidR="0058171E" w:rsidDel="00251BFC" w:rsidRDefault="0058171E" w:rsidP="0058171E">
            <w:pPr>
              <w:pStyle w:val="TAC"/>
              <w:rPr>
                <w:del w:id="369" w:author="R&amp;S" w:date="2024-08-05T13:54:00Z"/>
                <w:rFonts w:eastAsia="MS Mincho"/>
              </w:rPr>
            </w:pPr>
            <w:del w:id="370" w:author="R&amp;S" w:date="2024-08-05T13:54:00Z">
              <w:r w:rsidDel="00251BFC">
                <w:delText>-100.0</w:delText>
              </w:r>
              <w:r w:rsidDel="00251BFC">
                <w:rPr>
                  <w:vertAlign w:val="superscript"/>
                  <w:lang w:eastAsia="zh-TW"/>
                </w:rPr>
                <w:delText>4</w:delText>
              </w:r>
            </w:del>
          </w:p>
        </w:tc>
        <w:tc>
          <w:tcPr>
            <w:tcW w:w="921" w:type="dxa"/>
            <w:shd w:val="clear" w:color="auto" w:fill="auto"/>
            <w:vAlign w:val="center"/>
          </w:tcPr>
          <w:p w14:paraId="3162BB67" w14:textId="3FD5BA2E" w:rsidR="0058171E" w:rsidDel="00251BFC" w:rsidRDefault="0058171E" w:rsidP="0058171E">
            <w:pPr>
              <w:pStyle w:val="TAC"/>
              <w:rPr>
                <w:del w:id="371" w:author="R&amp;S" w:date="2024-08-05T13:54:00Z"/>
                <w:rFonts w:eastAsia="MS Mincho"/>
              </w:rPr>
            </w:pPr>
            <w:del w:id="372" w:author="R&amp;S" w:date="2024-08-05T13:54:00Z">
              <w:r w:rsidDel="00251BFC">
                <w:delText>-97.0</w:delText>
              </w:r>
              <w:r w:rsidDel="00251BFC">
                <w:rPr>
                  <w:vertAlign w:val="superscript"/>
                  <w:lang w:eastAsia="zh-TW"/>
                </w:rPr>
                <w:delText>4</w:delText>
              </w:r>
            </w:del>
          </w:p>
        </w:tc>
        <w:tc>
          <w:tcPr>
            <w:tcW w:w="921" w:type="dxa"/>
            <w:shd w:val="clear" w:color="auto" w:fill="auto"/>
            <w:vAlign w:val="center"/>
          </w:tcPr>
          <w:p w14:paraId="33BC2D8B" w14:textId="6F3ACE71" w:rsidR="0058171E" w:rsidDel="00251BFC" w:rsidRDefault="0058171E" w:rsidP="0058171E">
            <w:pPr>
              <w:pStyle w:val="TAC"/>
              <w:rPr>
                <w:del w:id="373" w:author="R&amp;S" w:date="2024-08-05T13:54:00Z"/>
                <w:rFonts w:eastAsia="MS Mincho"/>
              </w:rPr>
            </w:pPr>
            <w:del w:id="374" w:author="R&amp;S" w:date="2024-08-05T13:54:00Z">
              <w:r w:rsidDel="00251BFC">
                <w:delText>-95.2</w:delText>
              </w:r>
              <w:r w:rsidDel="00251BFC">
                <w:rPr>
                  <w:vertAlign w:val="superscript"/>
                  <w:lang w:eastAsia="zh-TW"/>
                </w:rPr>
                <w:delText>4</w:delText>
              </w:r>
            </w:del>
          </w:p>
        </w:tc>
        <w:tc>
          <w:tcPr>
            <w:tcW w:w="922" w:type="dxa"/>
            <w:shd w:val="clear" w:color="auto" w:fill="auto"/>
            <w:vAlign w:val="center"/>
          </w:tcPr>
          <w:p w14:paraId="552C0024" w14:textId="28C1F607" w:rsidR="0058171E" w:rsidDel="00251BFC" w:rsidRDefault="0058171E" w:rsidP="0058171E">
            <w:pPr>
              <w:pStyle w:val="TAC"/>
              <w:rPr>
                <w:del w:id="375" w:author="R&amp;S" w:date="2024-08-05T13:54:00Z"/>
                <w:rFonts w:eastAsia="MS Mincho"/>
              </w:rPr>
            </w:pPr>
            <w:del w:id="376" w:author="R&amp;S" w:date="2024-08-05T13:54:00Z">
              <w:r w:rsidDel="00251BFC">
                <w:delText>-94.0</w:delText>
              </w:r>
              <w:r w:rsidDel="00251BFC">
                <w:rPr>
                  <w:vertAlign w:val="superscript"/>
                  <w:lang w:eastAsia="zh-TW"/>
                </w:rPr>
                <w:delText>4</w:delText>
              </w:r>
            </w:del>
          </w:p>
        </w:tc>
        <w:tc>
          <w:tcPr>
            <w:tcW w:w="857" w:type="dxa"/>
            <w:tcBorders>
              <w:top w:val="nil"/>
            </w:tcBorders>
            <w:shd w:val="clear" w:color="auto" w:fill="auto"/>
            <w:vAlign w:val="center"/>
          </w:tcPr>
          <w:p w14:paraId="140E4C55" w14:textId="3408310D" w:rsidR="0058171E" w:rsidRPr="00C91B7C" w:rsidDel="00251BFC" w:rsidRDefault="0058171E" w:rsidP="0058171E">
            <w:pPr>
              <w:pStyle w:val="TAC"/>
              <w:rPr>
                <w:del w:id="377" w:author="R&amp;S" w:date="2024-08-05T13:54:00Z"/>
              </w:rPr>
            </w:pPr>
          </w:p>
        </w:tc>
      </w:tr>
      <w:tr w:rsidR="0058171E" w:rsidRPr="00C91B7C" w:rsidDel="00251BFC" w14:paraId="3D28FBC2" w14:textId="089A29AE" w:rsidTr="00251BFC">
        <w:trPr>
          <w:trHeight w:val="255"/>
          <w:jc w:val="center"/>
          <w:del w:id="378" w:author="R&amp;S" w:date="2024-08-05T13:54:00Z"/>
        </w:trPr>
        <w:tc>
          <w:tcPr>
            <w:tcW w:w="2134" w:type="dxa"/>
            <w:tcBorders>
              <w:top w:val="nil"/>
              <w:bottom w:val="nil"/>
            </w:tcBorders>
            <w:shd w:val="clear" w:color="auto" w:fill="auto"/>
            <w:vAlign w:val="center"/>
          </w:tcPr>
          <w:p w14:paraId="3D087CD1" w14:textId="16F5E008" w:rsidR="0058171E" w:rsidRPr="00C91B7C" w:rsidDel="00251BFC" w:rsidRDefault="0058171E" w:rsidP="0058171E">
            <w:pPr>
              <w:pStyle w:val="TAC"/>
              <w:rPr>
                <w:del w:id="379" w:author="R&amp;S" w:date="2024-08-05T13:54:00Z"/>
              </w:rPr>
            </w:pPr>
          </w:p>
        </w:tc>
        <w:tc>
          <w:tcPr>
            <w:tcW w:w="851" w:type="dxa"/>
            <w:tcBorders>
              <w:top w:val="nil"/>
            </w:tcBorders>
            <w:shd w:val="clear" w:color="auto" w:fill="auto"/>
            <w:vAlign w:val="center"/>
          </w:tcPr>
          <w:p w14:paraId="09A9227D" w14:textId="2DBE8382" w:rsidR="0058171E" w:rsidRPr="00C91B7C" w:rsidDel="00251BFC" w:rsidRDefault="0058171E" w:rsidP="0058171E">
            <w:pPr>
              <w:pStyle w:val="TAC"/>
              <w:rPr>
                <w:del w:id="380" w:author="R&amp;S" w:date="2024-08-05T13:54:00Z"/>
              </w:rPr>
            </w:pPr>
            <w:del w:id="381" w:author="R&amp;S" w:date="2024-08-05T13:54:00Z">
              <w:r w:rsidDel="00251BFC">
                <w:rPr>
                  <w:lang w:eastAsia="zh-CN"/>
                </w:rPr>
                <w:delText>29</w:delText>
              </w:r>
            </w:del>
          </w:p>
        </w:tc>
        <w:tc>
          <w:tcPr>
            <w:tcW w:w="921" w:type="dxa"/>
            <w:shd w:val="clear" w:color="auto" w:fill="auto"/>
            <w:vAlign w:val="center"/>
          </w:tcPr>
          <w:p w14:paraId="389CD09B" w14:textId="00C7CDF3" w:rsidR="0058171E" w:rsidRPr="00C91B7C" w:rsidDel="00251BFC" w:rsidRDefault="0058171E" w:rsidP="0058171E">
            <w:pPr>
              <w:pStyle w:val="TAC"/>
              <w:rPr>
                <w:del w:id="382" w:author="R&amp;S" w:date="2024-08-05T13:54:00Z"/>
              </w:rPr>
            </w:pPr>
          </w:p>
        </w:tc>
        <w:tc>
          <w:tcPr>
            <w:tcW w:w="921" w:type="dxa"/>
            <w:shd w:val="clear" w:color="auto" w:fill="auto"/>
            <w:vAlign w:val="center"/>
          </w:tcPr>
          <w:p w14:paraId="72FB90D0" w14:textId="0C348DD7" w:rsidR="0058171E" w:rsidRPr="00C91B7C" w:rsidDel="00251BFC" w:rsidRDefault="0058171E" w:rsidP="0058171E">
            <w:pPr>
              <w:pStyle w:val="TAC"/>
              <w:rPr>
                <w:del w:id="383" w:author="R&amp;S" w:date="2024-08-05T13:54:00Z"/>
              </w:rPr>
            </w:pPr>
          </w:p>
        </w:tc>
        <w:tc>
          <w:tcPr>
            <w:tcW w:w="922" w:type="dxa"/>
            <w:shd w:val="clear" w:color="auto" w:fill="auto"/>
            <w:vAlign w:val="center"/>
          </w:tcPr>
          <w:p w14:paraId="37EF78D8" w14:textId="6F4DE959" w:rsidR="0058171E" w:rsidDel="00251BFC" w:rsidRDefault="0058171E" w:rsidP="0058171E">
            <w:pPr>
              <w:pStyle w:val="TAC"/>
              <w:rPr>
                <w:del w:id="384" w:author="R&amp;S" w:date="2024-08-05T13:54:00Z"/>
                <w:rFonts w:eastAsia="MS Mincho"/>
              </w:rPr>
            </w:pPr>
            <w:del w:id="385" w:author="R&amp;S" w:date="2024-08-05T13:54:00Z">
              <w:r w:rsidDel="00251BFC">
                <w:rPr>
                  <w:rFonts w:hint="eastAsia"/>
                  <w:lang w:eastAsia="zh-TW"/>
                </w:rPr>
                <w:delText>-</w:delText>
              </w:r>
              <w:r w:rsidDel="00251BFC">
                <w:rPr>
                  <w:lang w:eastAsia="zh-TW"/>
                </w:rPr>
                <w:delText>96.3</w:delText>
              </w:r>
            </w:del>
          </w:p>
        </w:tc>
        <w:tc>
          <w:tcPr>
            <w:tcW w:w="921" w:type="dxa"/>
            <w:shd w:val="clear" w:color="auto" w:fill="auto"/>
            <w:vAlign w:val="center"/>
          </w:tcPr>
          <w:p w14:paraId="78FBC4EA" w14:textId="36E019A0" w:rsidR="0058171E" w:rsidDel="00251BFC" w:rsidRDefault="0058171E" w:rsidP="0058171E">
            <w:pPr>
              <w:pStyle w:val="TAC"/>
              <w:rPr>
                <w:del w:id="386" w:author="R&amp;S" w:date="2024-08-05T13:54:00Z"/>
                <w:rFonts w:eastAsia="MS Mincho"/>
              </w:rPr>
            </w:pPr>
            <w:del w:id="387" w:author="R&amp;S" w:date="2024-08-05T13:54:00Z">
              <w:r w:rsidDel="00251BFC">
                <w:rPr>
                  <w:rFonts w:hint="eastAsia"/>
                  <w:lang w:eastAsia="zh-TW"/>
                </w:rPr>
                <w:delText>-</w:delText>
              </w:r>
              <w:r w:rsidDel="00251BFC">
                <w:rPr>
                  <w:lang w:eastAsia="zh-TW"/>
                </w:rPr>
                <w:delText>93.3</w:delText>
              </w:r>
            </w:del>
          </w:p>
        </w:tc>
        <w:tc>
          <w:tcPr>
            <w:tcW w:w="921" w:type="dxa"/>
            <w:shd w:val="clear" w:color="auto" w:fill="auto"/>
            <w:vAlign w:val="center"/>
          </w:tcPr>
          <w:p w14:paraId="6DBE4C07" w14:textId="4E43D4BC" w:rsidR="0058171E" w:rsidDel="00251BFC" w:rsidRDefault="0058171E" w:rsidP="0058171E">
            <w:pPr>
              <w:pStyle w:val="TAC"/>
              <w:rPr>
                <w:del w:id="388" w:author="R&amp;S" w:date="2024-08-05T13:54:00Z"/>
                <w:rFonts w:eastAsia="MS Mincho"/>
              </w:rPr>
            </w:pPr>
          </w:p>
        </w:tc>
        <w:tc>
          <w:tcPr>
            <w:tcW w:w="922" w:type="dxa"/>
            <w:shd w:val="clear" w:color="auto" w:fill="auto"/>
            <w:vAlign w:val="center"/>
          </w:tcPr>
          <w:p w14:paraId="38778EAC" w14:textId="1B450053" w:rsidR="0058171E" w:rsidDel="00251BFC" w:rsidRDefault="0058171E" w:rsidP="0058171E">
            <w:pPr>
              <w:pStyle w:val="TAC"/>
              <w:rPr>
                <w:del w:id="389" w:author="R&amp;S" w:date="2024-08-05T13:54:00Z"/>
                <w:rFonts w:eastAsia="MS Mincho"/>
              </w:rPr>
            </w:pPr>
          </w:p>
        </w:tc>
        <w:tc>
          <w:tcPr>
            <w:tcW w:w="857" w:type="dxa"/>
            <w:tcBorders>
              <w:top w:val="nil"/>
            </w:tcBorders>
            <w:shd w:val="clear" w:color="auto" w:fill="auto"/>
            <w:vAlign w:val="center"/>
          </w:tcPr>
          <w:p w14:paraId="5DA92623" w14:textId="412A2354" w:rsidR="0058171E" w:rsidRPr="00C91B7C" w:rsidDel="00251BFC" w:rsidRDefault="0058171E" w:rsidP="0058171E">
            <w:pPr>
              <w:pStyle w:val="TAC"/>
              <w:rPr>
                <w:del w:id="390" w:author="R&amp;S" w:date="2024-08-05T13:54:00Z"/>
              </w:rPr>
            </w:pPr>
          </w:p>
        </w:tc>
      </w:tr>
      <w:tr w:rsidR="0058171E" w:rsidRPr="00C91B7C" w:rsidDel="00251BFC" w14:paraId="015BC990" w14:textId="528EFD09" w:rsidTr="00251BFC">
        <w:trPr>
          <w:trHeight w:val="255"/>
          <w:jc w:val="center"/>
          <w:del w:id="391" w:author="R&amp;S" w:date="2024-08-05T13:54:00Z"/>
        </w:trPr>
        <w:tc>
          <w:tcPr>
            <w:tcW w:w="2134" w:type="dxa"/>
            <w:tcBorders>
              <w:top w:val="nil"/>
              <w:bottom w:val="nil"/>
            </w:tcBorders>
            <w:shd w:val="clear" w:color="auto" w:fill="auto"/>
            <w:vAlign w:val="center"/>
          </w:tcPr>
          <w:p w14:paraId="684F22A8" w14:textId="1D3DBBB9" w:rsidR="0058171E" w:rsidRPr="00C91B7C" w:rsidDel="00251BFC" w:rsidRDefault="0058171E" w:rsidP="0058171E">
            <w:pPr>
              <w:pStyle w:val="TAC"/>
              <w:rPr>
                <w:del w:id="392" w:author="R&amp;S" w:date="2024-08-05T13:54:00Z"/>
              </w:rPr>
            </w:pPr>
          </w:p>
        </w:tc>
        <w:tc>
          <w:tcPr>
            <w:tcW w:w="851" w:type="dxa"/>
            <w:tcBorders>
              <w:top w:val="nil"/>
            </w:tcBorders>
            <w:shd w:val="clear" w:color="auto" w:fill="auto"/>
            <w:vAlign w:val="center"/>
          </w:tcPr>
          <w:p w14:paraId="3EF1776D" w14:textId="0A2DCEAB" w:rsidR="0058171E" w:rsidRPr="00C91B7C" w:rsidDel="00251BFC" w:rsidRDefault="0058171E" w:rsidP="0058171E">
            <w:pPr>
              <w:pStyle w:val="TAC"/>
              <w:rPr>
                <w:del w:id="393" w:author="R&amp;S" w:date="2024-08-05T13:54:00Z"/>
              </w:rPr>
            </w:pPr>
            <w:del w:id="394" w:author="R&amp;S" w:date="2024-08-05T13:54:00Z">
              <w:r w:rsidDel="00251BFC">
                <w:rPr>
                  <w:lang w:eastAsia="zh-CN"/>
                </w:rPr>
                <w:delText>66</w:delText>
              </w:r>
            </w:del>
          </w:p>
        </w:tc>
        <w:tc>
          <w:tcPr>
            <w:tcW w:w="921" w:type="dxa"/>
            <w:shd w:val="clear" w:color="auto" w:fill="auto"/>
            <w:vAlign w:val="center"/>
          </w:tcPr>
          <w:p w14:paraId="507F55C1" w14:textId="1A5E216F" w:rsidR="0058171E" w:rsidRPr="00C91B7C" w:rsidDel="00251BFC" w:rsidRDefault="0058171E" w:rsidP="0058171E">
            <w:pPr>
              <w:pStyle w:val="TAC"/>
              <w:rPr>
                <w:del w:id="395" w:author="R&amp;S" w:date="2024-08-05T13:54:00Z"/>
              </w:rPr>
            </w:pPr>
          </w:p>
        </w:tc>
        <w:tc>
          <w:tcPr>
            <w:tcW w:w="921" w:type="dxa"/>
            <w:shd w:val="clear" w:color="auto" w:fill="auto"/>
            <w:vAlign w:val="center"/>
          </w:tcPr>
          <w:p w14:paraId="4009C00E" w14:textId="2835525A" w:rsidR="0058171E" w:rsidRPr="00C91B7C" w:rsidDel="00251BFC" w:rsidRDefault="0058171E" w:rsidP="0058171E">
            <w:pPr>
              <w:pStyle w:val="TAC"/>
              <w:rPr>
                <w:del w:id="396" w:author="R&amp;S" w:date="2024-08-05T13:54:00Z"/>
              </w:rPr>
            </w:pPr>
          </w:p>
        </w:tc>
        <w:tc>
          <w:tcPr>
            <w:tcW w:w="922" w:type="dxa"/>
            <w:shd w:val="clear" w:color="auto" w:fill="auto"/>
            <w:vAlign w:val="center"/>
          </w:tcPr>
          <w:p w14:paraId="5119A4FD" w14:textId="0F152064" w:rsidR="0058171E" w:rsidDel="00251BFC" w:rsidRDefault="0058171E" w:rsidP="0058171E">
            <w:pPr>
              <w:pStyle w:val="TAC"/>
              <w:rPr>
                <w:del w:id="397" w:author="R&amp;S" w:date="2024-08-05T13:54:00Z"/>
                <w:rFonts w:eastAsia="MS Mincho"/>
              </w:rPr>
            </w:pPr>
            <w:del w:id="398" w:author="R&amp;S" w:date="2024-08-05T13:54:00Z">
              <w:r w:rsidDel="00251BFC">
                <w:rPr>
                  <w:rFonts w:hint="eastAsia"/>
                  <w:lang w:eastAsia="zh-TW"/>
                </w:rPr>
                <w:delText>-</w:delText>
              </w:r>
              <w:r w:rsidDel="00251BFC">
                <w:rPr>
                  <w:lang w:eastAsia="zh-TW"/>
                </w:rPr>
                <w:delText>92.8</w:delText>
              </w:r>
            </w:del>
          </w:p>
        </w:tc>
        <w:tc>
          <w:tcPr>
            <w:tcW w:w="921" w:type="dxa"/>
            <w:shd w:val="clear" w:color="auto" w:fill="auto"/>
            <w:vAlign w:val="center"/>
          </w:tcPr>
          <w:p w14:paraId="5FDB57D3" w14:textId="617E5717" w:rsidR="0058171E" w:rsidDel="00251BFC" w:rsidRDefault="0058171E" w:rsidP="0058171E">
            <w:pPr>
              <w:pStyle w:val="TAC"/>
              <w:rPr>
                <w:del w:id="399" w:author="R&amp;S" w:date="2024-08-05T13:54:00Z"/>
                <w:rFonts w:eastAsia="MS Mincho"/>
              </w:rPr>
            </w:pPr>
            <w:del w:id="400" w:author="R&amp;S" w:date="2024-08-05T13:54:00Z">
              <w:r w:rsidRPr="00C91B7C" w:rsidDel="00251BFC">
                <w:rPr>
                  <w:rFonts w:eastAsia="SimSun"/>
                </w:rPr>
                <w:delText>-95.8</w:delText>
              </w:r>
            </w:del>
          </w:p>
        </w:tc>
        <w:tc>
          <w:tcPr>
            <w:tcW w:w="921" w:type="dxa"/>
            <w:shd w:val="clear" w:color="auto" w:fill="auto"/>
            <w:vAlign w:val="center"/>
          </w:tcPr>
          <w:p w14:paraId="7CC5124A" w14:textId="1A97CE17" w:rsidR="0058171E" w:rsidDel="00251BFC" w:rsidRDefault="0058171E" w:rsidP="0058171E">
            <w:pPr>
              <w:pStyle w:val="TAC"/>
              <w:rPr>
                <w:del w:id="401" w:author="R&amp;S" w:date="2024-08-05T13:54:00Z"/>
                <w:rFonts w:eastAsia="MS Mincho"/>
              </w:rPr>
            </w:pPr>
            <w:del w:id="402" w:author="R&amp;S" w:date="2024-08-05T13:54:00Z">
              <w:r w:rsidRPr="00C91B7C" w:rsidDel="00251BFC">
                <w:delText>-94</w:delText>
              </w:r>
            </w:del>
          </w:p>
        </w:tc>
        <w:tc>
          <w:tcPr>
            <w:tcW w:w="922" w:type="dxa"/>
            <w:shd w:val="clear" w:color="auto" w:fill="auto"/>
            <w:vAlign w:val="center"/>
          </w:tcPr>
          <w:p w14:paraId="2F5B9C84" w14:textId="37C84231" w:rsidR="0058171E" w:rsidDel="00251BFC" w:rsidRDefault="0058171E" w:rsidP="0058171E">
            <w:pPr>
              <w:pStyle w:val="TAC"/>
              <w:rPr>
                <w:del w:id="403" w:author="R&amp;S" w:date="2024-08-05T13:54:00Z"/>
                <w:rFonts w:eastAsia="MS Mincho"/>
              </w:rPr>
            </w:pPr>
            <w:del w:id="404" w:author="R&amp;S" w:date="2024-08-05T13:54:00Z">
              <w:r w:rsidDel="00251BFC">
                <w:rPr>
                  <w:rFonts w:hint="eastAsia"/>
                  <w:lang w:eastAsia="zh-TW"/>
                </w:rPr>
                <w:delText>-</w:delText>
              </w:r>
              <w:r w:rsidDel="00251BFC">
                <w:rPr>
                  <w:lang w:eastAsia="zh-TW"/>
                </w:rPr>
                <w:delText>92.8</w:delText>
              </w:r>
            </w:del>
          </w:p>
        </w:tc>
        <w:tc>
          <w:tcPr>
            <w:tcW w:w="857" w:type="dxa"/>
            <w:tcBorders>
              <w:top w:val="nil"/>
            </w:tcBorders>
            <w:shd w:val="clear" w:color="auto" w:fill="auto"/>
            <w:vAlign w:val="center"/>
          </w:tcPr>
          <w:p w14:paraId="689042B3" w14:textId="18A023ED" w:rsidR="0058171E" w:rsidRPr="00C91B7C" w:rsidDel="00251BFC" w:rsidRDefault="0058171E" w:rsidP="0058171E">
            <w:pPr>
              <w:pStyle w:val="TAC"/>
              <w:rPr>
                <w:del w:id="405" w:author="R&amp;S" w:date="2024-08-05T13:54:00Z"/>
              </w:rPr>
            </w:pPr>
          </w:p>
        </w:tc>
      </w:tr>
      <w:tr w:rsidR="0058171E" w:rsidRPr="00C91B7C" w:rsidDel="00251BFC" w14:paraId="72AEA8D6" w14:textId="4E97BAEB" w:rsidTr="00251BFC">
        <w:trPr>
          <w:trHeight w:val="255"/>
          <w:jc w:val="center"/>
          <w:del w:id="406" w:author="R&amp;S" w:date="2024-08-05T13:54:00Z"/>
        </w:trPr>
        <w:tc>
          <w:tcPr>
            <w:tcW w:w="2134" w:type="dxa"/>
            <w:tcBorders>
              <w:top w:val="nil"/>
            </w:tcBorders>
            <w:shd w:val="clear" w:color="auto" w:fill="auto"/>
            <w:vAlign w:val="center"/>
          </w:tcPr>
          <w:p w14:paraId="39504871" w14:textId="528E161D" w:rsidR="0058171E" w:rsidRPr="00C91B7C" w:rsidDel="00251BFC" w:rsidRDefault="0058171E" w:rsidP="0058171E">
            <w:pPr>
              <w:pStyle w:val="TAC"/>
              <w:rPr>
                <w:del w:id="407" w:author="R&amp;S" w:date="2024-08-05T13:54:00Z"/>
              </w:rPr>
            </w:pPr>
          </w:p>
        </w:tc>
        <w:tc>
          <w:tcPr>
            <w:tcW w:w="851" w:type="dxa"/>
            <w:tcBorders>
              <w:top w:val="nil"/>
            </w:tcBorders>
            <w:shd w:val="clear" w:color="auto" w:fill="auto"/>
            <w:vAlign w:val="center"/>
          </w:tcPr>
          <w:p w14:paraId="57F7FA8E" w14:textId="2FF33A31" w:rsidR="0058171E" w:rsidRPr="00C91B7C" w:rsidDel="00251BFC" w:rsidRDefault="0058171E" w:rsidP="0058171E">
            <w:pPr>
              <w:pStyle w:val="TAC"/>
              <w:rPr>
                <w:del w:id="408" w:author="R&amp;S" w:date="2024-08-05T13:54:00Z"/>
              </w:rPr>
            </w:pPr>
          </w:p>
        </w:tc>
        <w:tc>
          <w:tcPr>
            <w:tcW w:w="921" w:type="dxa"/>
            <w:shd w:val="clear" w:color="auto" w:fill="auto"/>
            <w:vAlign w:val="center"/>
          </w:tcPr>
          <w:p w14:paraId="5F540748" w14:textId="210C339B" w:rsidR="0058171E" w:rsidRPr="00C91B7C" w:rsidDel="00251BFC" w:rsidRDefault="0058171E" w:rsidP="0058171E">
            <w:pPr>
              <w:pStyle w:val="TAC"/>
              <w:rPr>
                <w:del w:id="409" w:author="R&amp;S" w:date="2024-08-05T13:54:00Z"/>
              </w:rPr>
            </w:pPr>
          </w:p>
        </w:tc>
        <w:tc>
          <w:tcPr>
            <w:tcW w:w="921" w:type="dxa"/>
            <w:shd w:val="clear" w:color="auto" w:fill="auto"/>
            <w:vAlign w:val="center"/>
          </w:tcPr>
          <w:p w14:paraId="35A82C00" w14:textId="6C2497EC" w:rsidR="0058171E" w:rsidRPr="00C91B7C" w:rsidDel="00251BFC" w:rsidRDefault="0058171E" w:rsidP="0058171E">
            <w:pPr>
              <w:pStyle w:val="TAC"/>
              <w:rPr>
                <w:del w:id="410" w:author="R&amp;S" w:date="2024-08-05T13:54:00Z"/>
              </w:rPr>
            </w:pPr>
          </w:p>
        </w:tc>
        <w:tc>
          <w:tcPr>
            <w:tcW w:w="922" w:type="dxa"/>
            <w:shd w:val="clear" w:color="auto" w:fill="auto"/>
            <w:vAlign w:val="center"/>
          </w:tcPr>
          <w:p w14:paraId="0FACC37C" w14:textId="269D5A7F" w:rsidR="0058171E" w:rsidDel="00251BFC" w:rsidRDefault="0058171E" w:rsidP="0058171E">
            <w:pPr>
              <w:pStyle w:val="TAC"/>
              <w:rPr>
                <w:del w:id="411" w:author="R&amp;S" w:date="2024-08-05T13:54:00Z"/>
                <w:rFonts w:eastAsia="MS Mincho"/>
              </w:rPr>
            </w:pPr>
            <w:del w:id="412" w:author="R&amp;S" w:date="2024-08-05T13:54:00Z">
              <w:r w:rsidRPr="00C91B7C" w:rsidDel="00251BFC">
                <w:rPr>
                  <w:rFonts w:eastAsia="MS Mincho"/>
                </w:rPr>
                <w:delText>-101.5</w:delText>
              </w:r>
              <w:r w:rsidRPr="00C91B7C" w:rsidDel="00251BFC">
                <w:rPr>
                  <w:vertAlign w:val="superscript"/>
                  <w:lang w:eastAsia="ko-KR"/>
                </w:rPr>
                <w:delText>4</w:delText>
              </w:r>
            </w:del>
          </w:p>
        </w:tc>
        <w:tc>
          <w:tcPr>
            <w:tcW w:w="921" w:type="dxa"/>
            <w:shd w:val="clear" w:color="auto" w:fill="auto"/>
            <w:vAlign w:val="center"/>
          </w:tcPr>
          <w:p w14:paraId="71D42A76" w14:textId="36579FAF" w:rsidR="0058171E" w:rsidDel="00251BFC" w:rsidRDefault="0058171E" w:rsidP="0058171E">
            <w:pPr>
              <w:pStyle w:val="TAC"/>
              <w:rPr>
                <w:del w:id="413" w:author="R&amp;S" w:date="2024-08-05T13:54:00Z"/>
                <w:rFonts w:eastAsia="MS Mincho"/>
              </w:rPr>
            </w:pPr>
            <w:del w:id="414" w:author="R&amp;S" w:date="2024-08-05T13:54:00Z">
              <w:r w:rsidRPr="00C91B7C" w:rsidDel="00251BFC">
                <w:rPr>
                  <w:rFonts w:eastAsia="MS Mincho"/>
                </w:rPr>
                <w:delText>-98.5</w:delText>
              </w:r>
              <w:r w:rsidRPr="00C91B7C" w:rsidDel="00251BFC">
                <w:rPr>
                  <w:vertAlign w:val="superscript"/>
                  <w:lang w:eastAsia="ko-KR"/>
                </w:rPr>
                <w:delText>4</w:delText>
              </w:r>
            </w:del>
          </w:p>
        </w:tc>
        <w:tc>
          <w:tcPr>
            <w:tcW w:w="921" w:type="dxa"/>
            <w:shd w:val="clear" w:color="auto" w:fill="auto"/>
            <w:vAlign w:val="center"/>
          </w:tcPr>
          <w:p w14:paraId="736DD678" w14:textId="7A62FAB5" w:rsidR="0058171E" w:rsidDel="00251BFC" w:rsidRDefault="0058171E" w:rsidP="0058171E">
            <w:pPr>
              <w:pStyle w:val="TAC"/>
              <w:rPr>
                <w:del w:id="415" w:author="R&amp;S" w:date="2024-08-05T13:54:00Z"/>
                <w:rFonts w:eastAsia="MS Mincho"/>
              </w:rPr>
            </w:pPr>
            <w:del w:id="416" w:author="R&amp;S" w:date="2024-08-05T13:54:00Z">
              <w:r w:rsidRPr="00C91B7C" w:rsidDel="00251BFC">
                <w:rPr>
                  <w:rFonts w:eastAsia="MS Mincho"/>
                </w:rPr>
                <w:delText>-96.7</w:delText>
              </w:r>
              <w:r w:rsidRPr="00C91B7C" w:rsidDel="00251BFC">
                <w:rPr>
                  <w:vertAlign w:val="superscript"/>
                  <w:lang w:eastAsia="ko-KR"/>
                </w:rPr>
                <w:delText>4</w:delText>
              </w:r>
            </w:del>
          </w:p>
        </w:tc>
        <w:tc>
          <w:tcPr>
            <w:tcW w:w="922" w:type="dxa"/>
            <w:shd w:val="clear" w:color="auto" w:fill="auto"/>
            <w:vAlign w:val="center"/>
          </w:tcPr>
          <w:p w14:paraId="57C99F1F" w14:textId="2DFA471C" w:rsidR="0058171E" w:rsidDel="00251BFC" w:rsidRDefault="0058171E" w:rsidP="0058171E">
            <w:pPr>
              <w:pStyle w:val="TAC"/>
              <w:rPr>
                <w:del w:id="417" w:author="R&amp;S" w:date="2024-08-05T13:54:00Z"/>
                <w:rFonts w:eastAsia="MS Mincho"/>
              </w:rPr>
            </w:pPr>
            <w:del w:id="418" w:author="R&amp;S" w:date="2024-08-05T13:54:00Z">
              <w:r w:rsidRPr="00C91B7C" w:rsidDel="00251BFC">
                <w:rPr>
                  <w:rFonts w:eastAsia="MS Mincho"/>
                </w:rPr>
                <w:delText>-95.5</w:delText>
              </w:r>
              <w:r w:rsidRPr="00C91B7C" w:rsidDel="00251BFC">
                <w:rPr>
                  <w:vertAlign w:val="superscript"/>
                  <w:lang w:eastAsia="ko-KR"/>
                </w:rPr>
                <w:delText>4</w:delText>
              </w:r>
            </w:del>
          </w:p>
        </w:tc>
        <w:tc>
          <w:tcPr>
            <w:tcW w:w="857" w:type="dxa"/>
            <w:tcBorders>
              <w:top w:val="nil"/>
            </w:tcBorders>
            <w:shd w:val="clear" w:color="auto" w:fill="auto"/>
            <w:vAlign w:val="center"/>
          </w:tcPr>
          <w:p w14:paraId="6CEA46E5" w14:textId="7586C746" w:rsidR="0058171E" w:rsidRPr="00C91B7C" w:rsidDel="00251BFC" w:rsidRDefault="0058171E" w:rsidP="0058171E">
            <w:pPr>
              <w:pStyle w:val="TAC"/>
              <w:rPr>
                <w:del w:id="419" w:author="R&amp;S" w:date="2024-08-05T13:54:00Z"/>
              </w:rPr>
            </w:pPr>
          </w:p>
        </w:tc>
      </w:tr>
      <w:tr w:rsidR="0058171E" w:rsidRPr="00C91B7C" w14:paraId="47F1B37E" w14:textId="77777777" w:rsidTr="00251BFC">
        <w:trPr>
          <w:trHeight w:val="255"/>
          <w:jc w:val="center"/>
          <w:ins w:id="420" w:author="R&amp;S" w:date="2024-08-05T13:54:00Z"/>
        </w:trPr>
        <w:tc>
          <w:tcPr>
            <w:tcW w:w="2134" w:type="dxa"/>
            <w:tcBorders>
              <w:top w:val="nil"/>
              <w:bottom w:val="nil"/>
            </w:tcBorders>
            <w:shd w:val="clear" w:color="auto" w:fill="auto"/>
            <w:vAlign w:val="center"/>
          </w:tcPr>
          <w:p w14:paraId="3FA55002" w14:textId="77777777" w:rsidR="0058171E" w:rsidRPr="00C91B7C" w:rsidRDefault="0058171E" w:rsidP="0058171E">
            <w:pPr>
              <w:pStyle w:val="TAC"/>
              <w:rPr>
                <w:ins w:id="421" w:author="R&amp;S" w:date="2024-08-05T13:54:00Z"/>
              </w:rPr>
            </w:pPr>
            <w:ins w:id="422" w:author="R&amp;S" w:date="2024-08-05T13:54:00Z">
              <w:r>
                <w:t>CA_2A-2A-29A-66A-66A</w:t>
              </w:r>
            </w:ins>
          </w:p>
        </w:tc>
        <w:tc>
          <w:tcPr>
            <w:tcW w:w="851" w:type="dxa"/>
            <w:vMerge w:val="restart"/>
            <w:tcBorders>
              <w:top w:val="nil"/>
            </w:tcBorders>
            <w:shd w:val="clear" w:color="auto" w:fill="auto"/>
            <w:vAlign w:val="center"/>
          </w:tcPr>
          <w:p w14:paraId="43FB2C00" w14:textId="77777777" w:rsidR="0058171E" w:rsidRPr="00C91B7C" w:rsidRDefault="0058171E" w:rsidP="0058171E">
            <w:pPr>
              <w:pStyle w:val="TAC"/>
              <w:rPr>
                <w:ins w:id="423" w:author="R&amp;S" w:date="2024-08-05T13:54:00Z"/>
              </w:rPr>
            </w:pPr>
            <w:ins w:id="424" w:author="R&amp;S" w:date="2024-08-05T13:54:00Z">
              <w:r>
                <w:rPr>
                  <w:rFonts w:hint="eastAsia"/>
                  <w:lang w:eastAsia="zh-CN"/>
                </w:rPr>
                <w:t>2</w:t>
              </w:r>
            </w:ins>
          </w:p>
        </w:tc>
        <w:tc>
          <w:tcPr>
            <w:tcW w:w="921" w:type="dxa"/>
            <w:shd w:val="clear" w:color="auto" w:fill="auto"/>
            <w:vAlign w:val="center"/>
          </w:tcPr>
          <w:p w14:paraId="15D3DC96" w14:textId="77777777" w:rsidR="0058171E" w:rsidRPr="00C91B7C" w:rsidRDefault="0058171E" w:rsidP="0058171E">
            <w:pPr>
              <w:pStyle w:val="TAC"/>
              <w:rPr>
                <w:ins w:id="425" w:author="R&amp;S" w:date="2024-08-05T13:54:00Z"/>
              </w:rPr>
            </w:pPr>
          </w:p>
        </w:tc>
        <w:tc>
          <w:tcPr>
            <w:tcW w:w="921" w:type="dxa"/>
            <w:shd w:val="clear" w:color="auto" w:fill="auto"/>
            <w:vAlign w:val="center"/>
          </w:tcPr>
          <w:p w14:paraId="7BC21F22" w14:textId="77777777" w:rsidR="0058171E" w:rsidRPr="00C91B7C" w:rsidRDefault="0058171E" w:rsidP="0058171E">
            <w:pPr>
              <w:pStyle w:val="TAC"/>
              <w:rPr>
                <w:ins w:id="426" w:author="R&amp;S" w:date="2024-08-05T13:54:00Z"/>
              </w:rPr>
            </w:pPr>
          </w:p>
        </w:tc>
        <w:tc>
          <w:tcPr>
            <w:tcW w:w="922" w:type="dxa"/>
            <w:shd w:val="clear" w:color="auto" w:fill="auto"/>
            <w:vAlign w:val="center"/>
          </w:tcPr>
          <w:p w14:paraId="613167D7" w14:textId="6C83A971" w:rsidR="0058171E" w:rsidRDefault="0058171E" w:rsidP="0058171E">
            <w:pPr>
              <w:pStyle w:val="TAC"/>
              <w:rPr>
                <w:ins w:id="427" w:author="R&amp;S" w:date="2024-08-05T13:54:00Z"/>
                <w:rFonts w:eastAsia="MS Mincho"/>
              </w:rPr>
            </w:pPr>
            <w:ins w:id="428" w:author="R&amp;S" w:date="2024-08-05T13:55:00Z">
              <w:r>
                <w:rPr>
                  <w:lang w:bidi="ar"/>
                </w:rPr>
                <w:t>-92.0</w:t>
              </w:r>
            </w:ins>
          </w:p>
        </w:tc>
        <w:tc>
          <w:tcPr>
            <w:tcW w:w="921" w:type="dxa"/>
            <w:shd w:val="clear" w:color="auto" w:fill="auto"/>
            <w:vAlign w:val="center"/>
          </w:tcPr>
          <w:p w14:paraId="3F699320" w14:textId="12083EAD" w:rsidR="0058171E" w:rsidRDefault="0058171E" w:rsidP="0058171E">
            <w:pPr>
              <w:pStyle w:val="TAC"/>
              <w:rPr>
                <w:ins w:id="429" w:author="R&amp;S" w:date="2024-08-05T13:54:00Z"/>
                <w:rFonts w:eastAsia="MS Mincho"/>
              </w:rPr>
            </w:pPr>
            <w:ins w:id="430" w:author="R&amp;S" w:date="2024-08-05T13:55:00Z">
              <w:r>
                <w:t>-89.7</w:t>
              </w:r>
            </w:ins>
          </w:p>
        </w:tc>
        <w:tc>
          <w:tcPr>
            <w:tcW w:w="921" w:type="dxa"/>
            <w:shd w:val="clear" w:color="auto" w:fill="auto"/>
            <w:vAlign w:val="center"/>
          </w:tcPr>
          <w:p w14:paraId="503DFB4E" w14:textId="6159389B" w:rsidR="0058171E" w:rsidRDefault="0058171E" w:rsidP="0058171E">
            <w:pPr>
              <w:pStyle w:val="TAC"/>
              <w:rPr>
                <w:ins w:id="431" w:author="R&amp;S" w:date="2024-08-05T13:54:00Z"/>
                <w:rFonts w:eastAsia="MS Mincho"/>
              </w:rPr>
            </w:pPr>
            <w:ins w:id="432" w:author="R&amp;S" w:date="2024-08-05T13:55:00Z">
              <w:r>
                <w:t>-87.9</w:t>
              </w:r>
            </w:ins>
          </w:p>
        </w:tc>
        <w:tc>
          <w:tcPr>
            <w:tcW w:w="922" w:type="dxa"/>
            <w:shd w:val="clear" w:color="auto" w:fill="auto"/>
            <w:vAlign w:val="center"/>
          </w:tcPr>
          <w:p w14:paraId="74DEC084" w14:textId="36DD7045" w:rsidR="0058171E" w:rsidRDefault="0058171E" w:rsidP="0058171E">
            <w:pPr>
              <w:pStyle w:val="TAC"/>
              <w:rPr>
                <w:ins w:id="433" w:author="R&amp;S" w:date="2024-08-05T13:54:00Z"/>
                <w:rFonts w:eastAsia="MS Mincho"/>
              </w:rPr>
            </w:pPr>
            <w:ins w:id="434" w:author="R&amp;S" w:date="2024-08-05T13:55:00Z">
              <w:r>
                <w:rPr>
                  <w:lang w:bidi="ar"/>
                </w:rPr>
                <w:t>-86.7</w:t>
              </w:r>
            </w:ins>
          </w:p>
        </w:tc>
        <w:tc>
          <w:tcPr>
            <w:tcW w:w="857" w:type="dxa"/>
            <w:vMerge w:val="restart"/>
            <w:tcBorders>
              <w:top w:val="nil"/>
            </w:tcBorders>
            <w:shd w:val="clear" w:color="auto" w:fill="auto"/>
            <w:vAlign w:val="center"/>
          </w:tcPr>
          <w:p w14:paraId="208C7859" w14:textId="0C4D4C74" w:rsidR="0058171E" w:rsidRPr="00C91B7C" w:rsidRDefault="0058171E" w:rsidP="0058171E">
            <w:pPr>
              <w:pStyle w:val="TAC"/>
              <w:rPr>
                <w:ins w:id="435" w:author="R&amp;S" w:date="2024-08-05T13:54:00Z"/>
              </w:rPr>
            </w:pPr>
            <w:ins w:id="436" w:author="R&amp;S" w:date="2024-08-05T13:55:00Z">
              <w:r>
                <w:t>FDD</w:t>
              </w:r>
            </w:ins>
          </w:p>
        </w:tc>
      </w:tr>
      <w:tr w:rsidR="0058171E" w:rsidRPr="00C91B7C" w14:paraId="6C4D6F4C" w14:textId="77777777" w:rsidTr="00251BFC">
        <w:trPr>
          <w:trHeight w:val="255"/>
          <w:jc w:val="center"/>
          <w:ins w:id="437" w:author="R&amp;S" w:date="2024-08-05T13:54:00Z"/>
        </w:trPr>
        <w:tc>
          <w:tcPr>
            <w:tcW w:w="2134" w:type="dxa"/>
            <w:tcBorders>
              <w:top w:val="nil"/>
              <w:bottom w:val="nil"/>
            </w:tcBorders>
            <w:shd w:val="clear" w:color="auto" w:fill="auto"/>
            <w:vAlign w:val="center"/>
          </w:tcPr>
          <w:p w14:paraId="1E7FB55A" w14:textId="77777777" w:rsidR="0058171E" w:rsidRPr="00C91B7C" w:rsidRDefault="0058171E" w:rsidP="0058171E">
            <w:pPr>
              <w:pStyle w:val="TAC"/>
              <w:rPr>
                <w:ins w:id="438" w:author="R&amp;S" w:date="2024-08-05T13:54:00Z"/>
              </w:rPr>
            </w:pPr>
          </w:p>
        </w:tc>
        <w:tc>
          <w:tcPr>
            <w:tcW w:w="851" w:type="dxa"/>
            <w:vMerge/>
            <w:shd w:val="clear" w:color="auto" w:fill="auto"/>
            <w:vAlign w:val="center"/>
          </w:tcPr>
          <w:p w14:paraId="245D099A" w14:textId="77777777" w:rsidR="0058171E" w:rsidRPr="00C91B7C" w:rsidRDefault="0058171E" w:rsidP="0058171E">
            <w:pPr>
              <w:pStyle w:val="TAC"/>
              <w:rPr>
                <w:ins w:id="439" w:author="R&amp;S" w:date="2024-08-05T13:54:00Z"/>
              </w:rPr>
            </w:pPr>
          </w:p>
        </w:tc>
        <w:tc>
          <w:tcPr>
            <w:tcW w:w="921" w:type="dxa"/>
            <w:shd w:val="clear" w:color="auto" w:fill="auto"/>
            <w:vAlign w:val="center"/>
          </w:tcPr>
          <w:p w14:paraId="20460C80" w14:textId="77777777" w:rsidR="0058171E" w:rsidRPr="00C91B7C" w:rsidRDefault="0058171E" w:rsidP="0058171E">
            <w:pPr>
              <w:pStyle w:val="TAC"/>
              <w:rPr>
                <w:ins w:id="440" w:author="R&amp;S" w:date="2024-08-05T13:54:00Z"/>
              </w:rPr>
            </w:pPr>
          </w:p>
        </w:tc>
        <w:tc>
          <w:tcPr>
            <w:tcW w:w="921" w:type="dxa"/>
            <w:shd w:val="clear" w:color="auto" w:fill="auto"/>
            <w:vAlign w:val="center"/>
          </w:tcPr>
          <w:p w14:paraId="3A5A3CC7" w14:textId="77777777" w:rsidR="0058171E" w:rsidRPr="00C91B7C" w:rsidRDefault="0058171E" w:rsidP="0058171E">
            <w:pPr>
              <w:pStyle w:val="TAC"/>
              <w:rPr>
                <w:ins w:id="441" w:author="R&amp;S" w:date="2024-08-05T13:54:00Z"/>
              </w:rPr>
            </w:pPr>
          </w:p>
        </w:tc>
        <w:tc>
          <w:tcPr>
            <w:tcW w:w="922" w:type="dxa"/>
            <w:shd w:val="clear" w:color="auto" w:fill="auto"/>
            <w:vAlign w:val="center"/>
          </w:tcPr>
          <w:p w14:paraId="32DA7390" w14:textId="6828D85D" w:rsidR="0058171E" w:rsidRDefault="0058171E" w:rsidP="0058171E">
            <w:pPr>
              <w:pStyle w:val="TAC"/>
              <w:rPr>
                <w:ins w:id="442" w:author="R&amp;S" w:date="2024-08-05T13:54:00Z"/>
                <w:rFonts w:eastAsia="MS Mincho"/>
              </w:rPr>
            </w:pPr>
            <w:ins w:id="443" w:author="R&amp;S" w:date="2024-08-05T13:55:00Z">
              <w:r w:rsidRPr="00DA6730">
                <w:rPr>
                  <w:rFonts w:cs="Arial"/>
                </w:rPr>
                <w:t>-</w:t>
              </w:r>
              <w:r>
                <w:rPr>
                  <w:rFonts w:cs="Arial"/>
                </w:rPr>
                <w:t>94</w:t>
              </w:r>
              <w:r w:rsidRPr="00DA6730">
                <w:rPr>
                  <w:rFonts w:cs="Arial"/>
                </w:rPr>
                <w:t>.</w:t>
              </w:r>
              <w:r>
                <w:rPr>
                  <w:rFonts w:cs="Arial"/>
                </w:rPr>
                <w:t>7</w:t>
              </w:r>
              <w:r>
                <w:rPr>
                  <w:vertAlign w:val="superscript"/>
                  <w:lang w:bidi="ar"/>
                </w:rPr>
                <w:t>4</w:t>
              </w:r>
            </w:ins>
          </w:p>
        </w:tc>
        <w:tc>
          <w:tcPr>
            <w:tcW w:w="921" w:type="dxa"/>
            <w:shd w:val="clear" w:color="auto" w:fill="auto"/>
            <w:vAlign w:val="center"/>
          </w:tcPr>
          <w:p w14:paraId="019029EB" w14:textId="020144B3" w:rsidR="0058171E" w:rsidRDefault="0058171E" w:rsidP="0058171E">
            <w:pPr>
              <w:pStyle w:val="TAC"/>
              <w:rPr>
                <w:ins w:id="444" w:author="R&amp;S" w:date="2024-08-05T13:54:00Z"/>
                <w:rFonts w:eastAsia="MS Mincho"/>
              </w:rPr>
            </w:pPr>
            <w:ins w:id="445" w:author="R&amp;S" w:date="2024-08-05T13:55:00Z">
              <w:r w:rsidRPr="00DA6730">
                <w:rPr>
                  <w:rFonts w:cs="Arial"/>
                </w:rPr>
                <w:t>-</w:t>
              </w:r>
              <w:r>
                <w:rPr>
                  <w:rFonts w:cs="Arial"/>
                </w:rPr>
                <w:t>92</w:t>
              </w:r>
              <w:r w:rsidRPr="00DA6730">
                <w:rPr>
                  <w:rFonts w:cs="Arial"/>
                </w:rPr>
                <w:t>.</w:t>
              </w:r>
              <w:r>
                <w:rPr>
                  <w:rFonts w:cs="Arial"/>
                </w:rPr>
                <w:t>4</w:t>
              </w:r>
              <w:r>
                <w:rPr>
                  <w:vertAlign w:val="superscript"/>
                  <w:lang w:bidi="ar"/>
                </w:rPr>
                <w:t>4</w:t>
              </w:r>
            </w:ins>
          </w:p>
        </w:tc>
        <w:tc>
          <w:tcPr>
            <w:tcW w:w="921" w:type="dxa"/>
            <w:shd w:val="clear" w:color="auto" w:fill="auto"/>
            <w:vAlign w:val="center"/>
          </w:tcPr>
          <w:p w14:paraId="12A4BE3E" w14:textId="05B54380" w:rsidR="0058171E" w:rsidRDefault="0058171E" w:rsidP="0058171E">
            <w:pPr>
              <w:pStyle w:val="TAC"/>
              <w:rPr>
                <w:ins w:id="446" w:author="R&amp;S" w:date="2024-08-05T13:54:00Z"/>
                <w:rFonts w:eastAsia="MS Mincho"/>
              </w:rPr>
            </w:pPr>
            <w:ins w:id="447" w:author="R&amp;S" w:date="2024-08-05T13:55:00Z">
              <w:r w:rsidRPr="00DA6730">
                <w:rPr>
                  <w:rFonts w:cs="Arial"/>
                </w:rPr>
                <w:t>-</w:t>
              </w:r>
              <w:r>
                <w:rPr>
                  <w:rFonts w:cs="Arial"/>
                </w:rPr>
                <w:t>90</w:t>
              </w:r>
              <w:r w:rsidRPr="00DA6730">
                <w:rPr>
                  <w:rFonts w:cs="Arial"/>
                </w:rPr>
                <w:t>.</w:t>
              </w:r>
              <w:r>
                <w:rPr>
                  <w:rFonts w:cs="Arial"/>
                </w:rPr>
                <w:t>6</w:t>
              </w:r>
              <w:r>
                <w:rPr>
                  <w:vertAlign w:val="superscript"/>
                  <w:lang w:bidi="ar"/>
                </w:rPr>
                <w:t>4</w:t>
              </w:r>
            </w:ins>
          </w:p>
        </w:tc>
        <w:tc>
          <w:tcPr>
            <w:tcW w:w="922" w:type="dxa"/>
            <w:shd w:val="clear" w:color="auto" w:fill="auto"/>
            <w:vAlign w:val="center"/>
          </w:tcPr>
          <w:p w14:paraId="552307E5" w14:textId="15EB2905" w:rsidR="0058171E" w:rsidRDefault="0058171E" w:rsidP="0058171E">
            <w:pPr>
              <w:pStyle w:val="TAC"/>
              <w:rPr>
                <w:ins w:id="448" w:author="R&amp;S" w:date="2024-08-05T13:54:00Z"/>
                <w:rFonts w:eastAsia="MS Mincho"/>
              </w:rPr>
            </w:pPr>
            <w:ins w:id="449" w:author="R&amp;S" w:date="2024-08-05T13:55:00Z">
              <w:r w:rsidRPr="00DA6730">
                <w:rPr>
                  <w:rFonts w:cs="Arial"/>
                </w:rPr>
                <w:t>-</w:t>
              </w:r>
              <w:r>
                <w:rPr>
                  <w:rFonts w:cs="Arial"/>
                </w:rPr>
                <w:t>89</w:t>
              </w:r>
              <w:r w:rsidRPr="00DA6730">
                <w:rPr>
                  <w:rFonts w:cs="Arial"/>
                </w:rPr>
                <w:t>.</w:t>
              </w:r>
              <w:r>
                <w:rPr>
                  <w:rFonts w:cs="Arial"/>
                </w:rPr>
                <w:t>4</w:t>
              </w:r>
              <w:r>
                <w:rPr>
                  <w:vertAlign w:val="superscript"/>
                  <w:lang w:bidi="ar"/>
                </w:rPr>
                <w:t>4</w:t>
              </w:r>
            </w:ins>
          </w:p>
        </w:tc>
        <w:tc>
          <w:tcPr>
            <w:tcW w:w="857" w:type="dxa"/>
            <w:vMerge/>
            <w:shd w:val="clear" w:color="auto" w:fill="auto"/>
            <w:vAlign w:val="center"/>
          </w:tcPr>
          <w:p w14:paraId="3BF2CA73" w14:textId="77777777" w:rsidR="0058171E" w:rsidRPr="00C91B7C" w:rsidRDefault="0058171E" w:rsidP="0058171E">
            <w:pPr>
              <w:pStyle w:val="TAC"/>
              <w:rPr>
                <w:ins w:id="450" w:author="R&amp;S" w:date="2024-08-05T13:54:00Z"/>
              </w:rPr>
            </w:pPr>
          </w:p>
        </w:tc>
      </w:tr>
      <w:tr w:rsidR="0058171E" w:rsidRPr="00C91B7C" w14:paraId="2CED4FAF" w14:textId="77777777" w:rsidTr="00251BFC">
        <w:trPr>
          <w:trHeight w:val="255"/>
          <w:jc w:val="center"/>
          <w:ins w:id="451" w:author="R&amp;S" w:date="2024-08-05T13:54:00Z"/>
        </w:trPr>
        <w:tc>
          <w:tcPr>
            <w:tcW w:w="2134" w:type="dxa"/>
            <w:tcBorders>
              <w:top w:val="nil"/>
              <w:bottom w:val="nil"/>
            </w:tcBorders>
            <w:shd w:val="clear" w:color="auto" w:fill="auto"/>
            <w:vAlign w:val="center"/>
          </w:tcPr>
          <w:p w14:paraId="71B3A86C" w14:textId="77777777" w:rsidR="0058171E" w:rsidRPr="00C91B7C" w:rsidRDefault="0058171E" w:rsidP="0058171E">
            <w:pPr>
              <w:pStyle w:val="TAC"/>
              <w:rPr>
                <w:ins w:id="452" w:author="R&amp;S" w:date="2024-08-05T13:54:00Z"/>
              </w:rPr>
            </w:pPr>
          </w:p>
        </w:tc>
        <w:tc>
          <w:tcPr>
            <w:tcW w:w="851" w:type="dxa"/>
            <w:tcBorders>
              <w:top w:val="nil"/>
            </w:tcBorders>
            <w:shd w:val="clear" w:color="auto" w:fill="auto"/>
            <w:vAlign w:val="center"/>
          </w:tcPr>
          <w:p w14:paraId="14513425" w14:textId="77777777" w:rsidR="0058171E" w:rsidRPr="00C91B7C" w:rsidRDefault="0058171E" w:rsidP="0058171E">
            <w:pPr>
              <w:pStyle w:val="TAC"/>
              <w:rPr>
                <w:ins w:id="453" w:author="R&amp;S" w:date="2024-08-05T13:54:00Z"/>
              </w:rPr>
            </w:pPr>
            <w:ins w:id="454" w:author="R&amp;S" w:date="2024-08-05T13:54:00Z">
              <w:r>
                <w:rPr>
                  <w:lang w:eastAsia="zh-CN"/>
                </w:rPr>
                <w:t>29</w:t>
              </w:r>
            </w:ins>
          </w:p>
        </w:tc>
        <w:tc>
          <w:tcPr>
            <w:tcW w:w="921" w:type="dxa"/>
            <w:shd w:val="clear" w:color="auto" w:fill="auto"/>
            <w:vAlign w:val="center"/>
          </w:tcPr>
          <w:p w14:paraId="0A4A1B21" w14:textId="77777777" w:rsidR="0058171E" w:rsidRPr="00C91B7C" w:rsidRDefault="0058171E" w:rsidP="0058171E">
            <w:pPr>
              <w:pStyle w:val="TAC"/>
              <w:rPr>
                <w:ins w:id="455" w:author="R&amp;S" w:date="2024-08-05T13:54:00Z"/>
              </w:rPr>
            </w:pPr>
          </w:p>
        </w:tc>
        <w:tc>
          <w:tcPr>
            <w:tcW w:w="921" w:type="dxa"/>
            <w:shd w:val="clear" w:color="auto" w:fill="auto"/>
            <w:vAlign w:val="center"/>
          </w:tcPr>
          <w:p w14:paraId="57FF707E" w14:textId="77777777" w:rsidR="0058171E" w:rsidRPr="00C91B7C" w:rsidRDefault="0058171E" w:rsidP="0058171E">
            <w:pPr>
              <w:pStyle w:val="TAC"/>
              <w:rPr>
                <w:ins w:id="456" w:author="R&amp;S" w:date="2024-08-05T13:54:00Z"/>
              </w:rPr>
            </w:pPr>
          </w:p>
        </w:tc>
        <w:tc>
          <w:tcPr>
            <w:tcW w:w="922" w:type="dxa"/>
            <w:shd w:val="clear" w:color="auto" w:fill="auto"/>
            <w:vAlign w:val="center"/>
          </w:tcPr>
          <w:p w14:paraId="7D8B71C1" w14:textId="77777777" w:rsidR="0058171E" w:rsidRDefault="0058171E" w:rsidP="0058171E">
            <w:pPr>
              <w:pStyle w:val="TAC"/>
              <w:rPr>
                <w:ins w:id="457" w:author="R&amp;S" w:date="2024-08-05T13:54:00Z"/>
                <w:rFonts w:eastAsia="MS Mincho"/>
              </w:rPr>
            </w:pPr>
            <w:ins w:id="458" w:author="R&amp;S" w:date="2024-08-05T13:54:00Z">
              <w:r>
                <w:rPr>
                  <w:rFonts w:hint="eastAsia"/>
                  <w:lang w:eastAsia="zh-TW"/>
                </w:rPr>
                <w:t>-</w:t>
              </w:r>
              <w:r>
                <w:rPr>
                  <w:lang w:eastAsia="zh-TW"/>
                </w:rPr>
                <w:t>96.3</w:t>
              </w:r>
            </w:ins>
          </w:p>
        </w:tc>
        <w:tc>
          <w:tcPr>
            <w:tcW w:w="921" w:type="dxa"/>
            <w:shd w:val="clear" w:color="auto" w:fill="auto"/>
            <w:vAlign w:val="center"/>
          </w:tcPr>
          <w:p w14:paraId="6997ED1A" w14:textId="77777777" w:rsidR="0058171E" w:rsidRDefault="0058171E" w:rsidP="0058171E">
            <w:pPr>
              <w:pStyle w:val="TAC"/>
              <w:rPr>
                <w:ins w:id="459" w:author="R&amp;S" w:date="2024-08-05T13:54:00Z"/>
                <w:rFonts w:eastAsia="MS Mincho"/>
              </w:rPr>
            </w:pPr>
            <w:ins w:id="460" w:author="R&amp;S" w:date="2024-08-05T13:54:00Z">
              <w:r>
                <w:rPr>
                  <w:rFonts w:hint="eastAsia"/>
                  <w:lang w:eastAsia="zh-TW"/>
                </w:rPr>
                <w:t>-</w:t>
              </w:r>
              <w:r>
                <w:rPr>
                  <w:lang w:eastAsia="zh-TW"/>
                </w:rPr>
                <w:t>93.3</w:t>
              </w:r>
            </w:ins>
          </w:p>
        </w:tc>
        <w:tc>
          <w:tcPr>
            <w:tcW w:w="921" w:type="dxa"/>
            <w:shd w:val="clear" w:color="auto" w:fill="auto"/>
            <w:vAlign w:val="center"/>
          </w:tcPr>
          <w:p w14:paraId="046FDF2F" w14:textId="77777777" w:rsidR="0058171E" w:rsidRDefault="0058171E" w:rsidP="0058171E">
            <w:pPr>
              <w:pStyle w:val="TAC"/>
              <w:rPr>
                <w:ins w:id="461" w:author="R&amp;S" w:date="2024-08-05T13:54:00Z"/>
                <w:rFonts w:eastAsia="MS Mincho"/>
              </w:rPr>
            </w:pPr>
          </w:p>
        </w:tc>
        <w:tc>
          <w:tcPr>
            <w:tcW w:w="922" w:type="dxa"/>
            <w:shd w:val="clear" w:color="auto" w:fill="auto"/>
            <w:vAlign w:val="center"/>
          </w:tcPr>
          <w:p w14:paraId="52D1AE4B" w14:textId="77777777" w:rsidR="0058171E" w:rsidRDefault="0058171E" w:rsidP="0058171E">
            <w:pPr>
              <w:pStyle w:val="TAC"/>
              <w:rPr>
                <w:ins w:id="462" w:author="R&amp;S" w:date="2024-08-05T13:54:00Z"/>
                <w:rFonts w:eastAsia="MS Mincho"/>
              </w:rPr>
            </w:pPr>
          </w:p>
        </w:tc>
        <w:tc>
          <w:tcPr>
            <w:tcW w:w="857" w:type="dxa"/>
            <w:vMerge/>
            <w:shd w:val="clear" w:color="auto" w:fill="auto"/>
            <w:vAlign w:val="center"/>
          </w:tcPr>
          <w:p w14:paraId="51185121" w14:textId="77777777" w:rsidR="0058171E" w:rsidRPr="00C91B7C" w:rsidRDefault="0058171E" w:rsidP="0058171E">
            <w:pPr>
              <w:pStyle w:val="TAC"/>
              <w:rPr>
                <w:ins w:id="463" w:author="R&amp;S" w:date="2024-08-05T13:54:00Z"/>
              </w:rPr>
            </w:pPr>
          </w:p>
        </w:tc>
      </w:tr>
      <w:tr w:rsidR="0058171E" w:rsidRPr="00C91B7C" w14:paraId="74EDE0A9" w14:textId="77777777" w:rsidTr="00251BFC">
        <w:trPr>
          <w:trHeight w:val="255"/>
          <w:jc w:val="center"/>
          <w:ins w:id="464" w:author="R&amp;S" w:date="2024-08-05T13:54:00Z"/>
        </w:trPr>
        <w:tc>
          <w:tcPr>
            <w:tcW w:w="2134" w:type="dxa"/>
            <w:tcBorders>
              <w:top w:val="nil"/>
              <w:bottom w:val="nil"/>
            </w:tcBorders>
            <w:shd w:val="clear" w:color="auto" w:fill="auto"/>
            <w:vAlign w:val="center"/>
          </w:tcPr>
          <w:p w14:paraId="2716A73F" w14:textId="77777777" w:rsidR="0058171E" w:rsidRPr="00C91B7C" w:rsidRDefault="0058171E" w:rsidP="0058171E">
            <w:pPr>
              <w:pStyle w:val="TAC"/>
              <w:rPr>
                <w:ins w:id="465" w:author="R&amp;S" w:date="2024-08-05T13:54:00Z"/>
              </w:rPr>
            </w:pPr>
          </w:p>
        </w:tc>
        <w:tc>
          <w:tcPr>
            <w:tcW w:w="851" w:type="dxa"/>
            <w:vMerge w:val="restart"/>
            <w:tcBorders>
              <w:top w:val="nil"/>
            </w:tcBorders>
            <w:shd w:val="clear" w:color="auto" w:fill="auto"/>
            <w:vAlign w:val="center"/>
          </w:tcPr>
          <w:p w14:paraId="2B1AD7FB" w14:textId="77777777" w:rsidR="0058171E" w:rsidRPr="00C91B7C" w:rsidRDefault="0058171E" w:rsidP="0058171E">
            <w:pPr>
              <w:pStyle w:val="TAC"/>
              <w:rPr>
                <w:ins w:id="466" w:author="R&amp;S" w:date="2024-08-05T13:54:00Z"/>
              </w:rPr>
            </w:pPr>
            <w:ins w:id="467" w:author="R&amp;S" w:date="2024-08-05T13:54:00Z">
              <w:r>
                <w:rPr>
                  <w:lang w:eastAsia="zh-CN"/>
                </w:rPr>
                <w:t>66</w:t>
              </w:r>
            </w:ins>
          </w:p>
        </w:tc>
        <w:tc>
          <w:tcPr>
            <w:tcW w:w="921" w:type="dxa"/>
            <w:shd w:val="clear" w:color="auto" w:fill="auto"/>
            <w:vAlign w:val="center"/>
          </w:tcPr>
          <w:p w14:paraId="3FDC8596" w14:textId="77777777" w:rsidR="0058171E" w:rsidRPr="00C91B7C" w:rsidRDefault="0058171E" w:rsidP="0058171E">
            <w:pPr>
              <w:pStyle w:val="TAC"/>
              <w:rPr>
                <w:ins w:id="468" w:author="R&amp;S" w:date="2024-08-05T13:54:00Z"/>
              </w:rPr>
            </w:pPr>
          </w:p>
        </w:tc>
        <w:tc>
          <w:tcPr>
            <w:tcW w:w="921" w:type="dxa"/>
            <w:shd w:val="clear" w:color="auto" w:fill="auto"/>
            <w:vAlign w:val="center"/>
          </w:tcPr>
          <w:p w14:paraId="09FD9753" w14:textId="77777777" w:rsidR="0058171E" w:rsidRPr="00C91B7C" w:rsidRDefault="0058171E" w:rsidP="0058171E">
            <w:pPr>
              <w:pStyle w:val="TAC"/>
              <w:rPr>
                <w:ins w:id="469" w:author="R&amp;S" w:date="2024-08-05T13:54:00Z"/>
              </w:rPr>
            </w:pPr>
          </w:p>
        </w:tc>
        <w:tc>
          <w:tcPr>
            <w:tcW w:w="922" w:type="dxa"/>
            <w:shd w:val="clear" w:color="auto" w:fill="auto"/>
            <w:vAlign w:val="center"/>
          </w:tcPr>
          <w:p w14:paraId="60A2F7BC" w14:textId="7CB139B4" w:rsidR="0058171E" w:rsidRDefault="0058171E" w:rsidP="0058171E">
            <w:pPr>
              <w:pStyle w:val="TAC"/>
              <w:rPr>
                <w:ins w:id="470" w:author="R&amp;S" w:date="2024-08-05T13:54:00Z"/>
                <w:rFonts w:eastAsia="MS Mincho"/>
              </w:rPr>
            </w:pPr>
            <w:ins w:id="471" w:author="R&amp;S" w:date="2024-08-05T13:54:00Z">
              <w:r>
                <w:rPr>
                  <w:rFonts w:hint="eastAsia"/>
                  <w:lang w:eastAsia="zh-TW"/>
                </w:rPr>
                <w:t>-</w:t>
              </w:r>
              <w:r>
                <w:rPr>
                  <w:lang w:eastAsia="zh-TW"/>
                </w:rPr>
                <w:t>9</w:t>
              </w:r>
            </w:ins>
            <w:ins w:id="472" w:author="R&amp;S" w:date="2024-08-05T14:38:00Z">
              <w:r>
                <w:rPr>
                  <w:lang w:eastAsia="zh-TW"/>
                </w:rPr>
                <w:t>8</w:t>
              </w:r>
            </w:ins>
            <w:ins w:id="473" w:author="R&amp;S" w:date="2024-08-05T13:54:00Z">
              <w:r>
                <w:rPr>
                  <w:lang w:eastAsia="zh-TW"/>
                </w:rPr>
                <w:t>.8</w:t>
              </w:r>
            </w:ins>
          </w:p>
        </w:tc>
        <w:tc>
          <w:tcPr>
            <w:tcW w:w="921" w:type="dxa"/>
            <w:shd w:val="clear" w:color="auto" w:fill="auto"/>
            <w:vAlign w:val="center"/>
          </w:tcPr>
          <w:p w14:paraId="6706C40E" w14:textId="77777777" w:rsidR="0058171E" w:rsidRDefault="0058171E" w:rsidP="0058171E">
            <w:pPr>
              <w:pStyle w:val="TAC"/>
              <w:rPr>
                <w:ins w:id="474" w:author="R&amp;S" w:date="2024-08-05T13:54:00Z"/>
                <w:rFonts w:eastAsia="MS Mincho"/>
              </w:rPr>
            </w:pPr>
            <w:ins w:id="475" w:author="R&amp;S" w:date="2024-08-05T13:54:00Z">
              <w:r w:rsidRPr="00C91B7C">
                <w:rPr>
                  <w:rFonts w:eastAsia="SimSun"/>
                </w:rPr>
                <w:t>-95.8</w:t>
              </w:r>
            </w:ins>
          </w:p>
        </w:tc>
        <w:tc>
          <w:tcPr>
            <w:tcW w:w="921" w:type="dxa"/>
            <w:shd w:val="clear" w:color="auto" w:fill="auto"/>
            <w:vAlign w:val="center"/>
          </w:tcPr>
          <w:p w14:paraId="099C4859" w14:textId="77D258BE" w:rsidR="0058171E" w:rsidRDefault="0058171E" w:rsidP="0058171E">
            <w:pPr>
              <w:pStyle w:val="TAC"/>
              <w:rPr>
                <w:ins w:id="476" w:author="R&amp;S" w:date="2024-08-05T13:54:00Z"/>
                <w:rFonts w:eastAsia="MS Mincho"/>
              </w:rPr>
            </w:pPr>
            <w:ins w:id="477" w:author="R&amp;S" w:date="2024-08-05T13:54:00Z">
              <w:r w:rsidRPr="00C91B7C">
                <w:t>-94</w:t>
              </w:r>
            </w:ins>
            <w:ins w:id="478" w:author="R&amp;S" w:date="2024-08-05T14:38:00Z">
              <w:r>
                <w:t>.0</w:t>
              </w:r>
            </w:ins>
          </w:p>
        </w:tc>
        <w:tc>
          <w:tcPr>
            <w:tcW w:w="922" w:type="dxa"/>
            <w:shd w:val="clear" w:color="auto" w:fill="auto"/>
            <w:vAlign w:val="center"/>
          </w:tcPr>
          <w:p w14:paraId="4B902A17" w14:textId="77777777" w:rsidR="0058171E" w:rsidRDefault="0058171E" w:rsidP="0058171E">
            <w:pPr>
              <w:pStyle w:val="TAC"/>
              <w:rPr>
                <w:ins w:id="479" w:author="R&amp;S" w:date="2024-08-05T13:54:00Z"/>
                <w:rFonts w:eastAsia="MS Mincho"/>
              </w:rPr>
            </w:pPr>
            <w:ins w:id="480" w:author="R&amp;S" w:date="2024-08-05T13:54:00Z">
              <w:r>
                <w:rPr>
                  <w:rFonts w:hint="eastAsia"/>
                  <w:lang w:eastAsia="zh-TW"/>
                </w:rPr>
                <w:t>-</w:t>
              </w:r>
              <w:r>
                <w:rPr>
                  <w:lang w:eastAsia="zh-TW"/>
                </w:rPr>
                <w:t>92.8</w:t>
              </w:r>
            </w:ins>
          </w:p>
        </w:tc>
        <w:tc>
          <w:tcPr>
            <w:tcW w:w="857" w:type="dxa"/>
            <w:vMerge/>
            <w:shd w:val="clear" w:color="auto" w:fill="auto"/>
            <w:vAlign w:val="center"/>
          </w:tcPr>
          <w:p w14:paraId="74AB9130" w14:textId="77777777" w:rsidR="0058171E" w:rsidRPr="00C91B7C" w:rsidRDefault="0058171E" w:rsidP="0058171E">
            <w:pPr>
              <w:pStyle w:val="TAC"/>
              <w:rPr>
                <w:ins w:id="481" w:author="R&amp;S" w:date="2024-08-05T13:54:00Z"/>
              </w:rPr>
            </w:pPr>
          </w:p>
        </w:tc>
      </w:tr>
      <w:tr w:rsidR="0058171E" w:rsidRPr="00C91B7C" w14:paraId="0FB47A39" w14:textId="77777777" w:rsidTr="00251BFC">
        <w:trPr>
          <w:trHeight w:val="255"/>
          <w:jc w:val="center"/>
          <w:ins w:id="482" w:author="R&amp;S" w:date="2024-08-05T13:54:00Z"/>
        </w:trPr>
        <w:tc>
          <w:tcPr>
            <w:tcW w:w="2134" w:type="dxa"/>
            <w:tcBorders>
              <w:top w:val="nil"/>
            </w:tcBorders>
            <w:shd w:val="clear" w:color="auto" w:fill="auto"/>
            <w:vAlign w:val="center"/>
          </w:tcPr>
          <w:p w14:paraId="64D0A7E8" w14:textId="77777777" w:rsidR="0058171E" w:rsidRPr="00C91B7C" w:rsidRDefault="0058171E" w:rsidP="0058171E">
            <w:pPr>
              <w:pStyle w:val="TAC"/>
              <w:rPr>
                <w:ins w:id="483" w:author="R&amp;S" w:date="2024-08-05T13:54:00Z"/>
              </w:rPr>
            </w:pPr>
          </w:p>
        </w:tc>
        <w:tc>
          <w:tcPr>
            <w:tcW w:w="851" w:type="dxa"/>
            <w:vMerge/>
            <w:shd w:val="clear" w:color="auto" w:fill="auto"/>
            <w:vAlign w:val="center"/>
          </w:tcPr>
          <w:p w14:paraId="33C65A81" w14:textId="77777777" w:rsidR="0058171E" w:rsidRPr="00C91B7C" w:rsidRDefault="0058171E" w:rsidP="0058171E">
            <w:pPr>
              <w:pStyle w:val="TAC"/>
              <w:rPr>
                <w:ins w:id="484" w:author="R&amp;S" w:date="2024-08-05T13:54:00Z"/>
              </w:rPr>
            </w:pPr>
          </w:p>
        </w:tc>
        <w:tc>
          <w:tcPr>
            <w:tcW w:w="921" w:type="dxa"/>
            <w:shd w:val="clear" w:color="auto" w:fill="auto"/>
            <w:vAlign w:val="center"/>
          </w:tcPr>
          <w:p w14:paraId="5B8ADDEE" w14:textId="77777777" w:rsidR="0058171E" w:rsidRPr="00C91B7C" w:rsidRDefault="0058171E" w:rsidP="0058171E">
            <w:pPr>
              <w:pStyle w:val="TAC"/>
              <w:rPr>
                <w:ins w:id="485" w:author="R&amp;S" w:date="2024-08-05T13:54:00Z"/>
              </w:rPr>
            </w:pPr>
          </w:p>
        </w:tc>
        <w:tc>
          <w:tcPr>
            <w:tcW w:w="921" w:type="dxa"/>
            <w:shd w:val="clear" w:color="auto" w:fill="auto"/>
            <w:vAlign w:val="center"/>
          </w:tcPr>
          <w:p w14:paraId="7970CFD8" w14:textId="77777777" w:rsidR="0058171E" w:rsidRPr="00C91B7C" w:rsidRDefault="0058171E" w:rsidP="0058171E">
            <w:pPr>
              <w:pStyle w:val="TAC"/>
              <w:rPr>
                <w:ins w:id="486" w:author="R&amp;S" w:date="2024-08-05T13:54:00Z"/>
              </w:rPr>
            </w:pPr>
          </w:p>
        </w:tc>
        <w:tc>
          <w:tcPr>
            <w:tcW w:w="922" w:type="dxa"/>
            <w:shd w:val="clear" w:color="auto" w:fill="auto"/>
            <w:vAlign w:val="center"/>
          </w:tcPr>
          <w:p w14:paraId="77E2903F" w14:textId="77777777" w:rsidR="0058171E" w:rsidRDefault="0058171E" w:rsidP="0058171E">
            <w:pPr>
              <w:pStyle w:val="TAC"/>
              <w:rPr>
                <w:ins w:id="487" w:author="R&amp;S" w:date="2024-08-05T13:54:00Z"/>
                <w:rFonts w:eastAsia="MS Mincho"/>
              </w:rPr>
            </w:pPr>
            <w:ins w:id="488" w:author="R&amp;S" w:date="2024-08-05T13:54:00Z">
              <w:r w:rsidRPr="00C91B7C">
                <w:rPr>
                  <w:rFonts w:eastAsia="MS Mincho"/>
                </w:rPr>
                <w:t>-101.5</w:t>
              </w:r>
              <w:r w:rsidRPr="00C91B7C">
                <w:rPr>
                  <w:vertAlign w:val="superscript"/>
                  <w:lang w:eastAsia="ko-KR"/>
                </w:rPr>
                <w:t>4</w:t>
              </w:r>
            </w:ins>
          </w:p>
        </w:tc>
        <w:tc>
          <w:tcPr>
            <w:tcW w:w="921" w:type="dxa"/>
            <w:shd w:val="clear" w:color="auto" w:fill="auto"/>
            <w:vAlign w:val="center"/>
          </w:tcPr>
          <w:p w14:paraId="49C4A79D" w14:textId="77777777" w:rsidR="0058171E" w:rsidRDefault="0058171E" w:rsidP="0058171E">
            <w:pPr>
              <w:pStyle w:val="TAC"/>
              <w:rPr>
                <w:ins w:id="489" w:author="R&amp;S" w:date="2024-08-05T13:54:00Z"/>
                <w:rFonts w:eastAsia="MS Mincho"/>
              </w:rPr>
            </w:pPr>
            <w:ins w:id="490" w:author="R&amp;S" w:date="2024-08-05T13:54:00Z">
              <w:r w:rsidRPr="00C91B7C">
                <w:rPr>
                  <w:rFonts w:eastAsia="MS Mincho"/>
                </w:rPr>
                <w:t>-98.5</w:t>
              </w:r>
              <w:r w:rsidRPr="00C91B7C">
                <w:rPr>
                  <w:vertAlign w:val="superscript"/>
                  <w:lang w:eastAsia="ko-KR"/>
                </w:rPr>
                <w:t>4</w:t>
              </w:r>
            </w:ins>
          </w:p>
        </w:tc>
        <w:tc>
          <w:tcPr>
            <w:tcW w:w="921" w:type="dxa"/>
            <w:shd w:val="clear" w:color="auto" w:fill="auto"/>
            <w:vAlign w:val="center"/>
          </w:tcPr>
          <w:p w14:paraId="185F0D13" w14:textId="77777777" w:rsidR="0058171E" w:rsidRDefault="0058171E" w:rsidP="0058171E">
            <w:pPr>
              <w:pStyle w:val="TAC"/>
              <w:rPr>
                <w:ins w:id="491" w:author="R&amp;S" w:date="2024-08-05T13:54:00Z"/>
                <w:rFonts w:eastAsia="MS Mincho"/>
              </w:rPr>
            </w:pPr>
            <w:ins w:id="492" w:author="R&amp;S" w:date="2024-08-05T13:54:00Z">
              <w:r w:rsidRPr="00C91B7C">
                <w:rPr>
                  <w:rFonts w:eastAsia="MS Mincho"/>
                </w:rPr>
                <w:t>-96.7</w:t>
              </w:r>
              <w:r w:rsidRPr="00C91B7C">
                <w:rPr>
                  <w:vertAlign w:val="superscript"/>
                  <w:lang w:eastAsia="ko-KR"/>
                </w:rPr>
                <w:t>4</w:t>
              </w:r>
            </w:ins>
          </w:p>
        </w:tc>
        <w:tc>
          <w:tcPr>
            <w:tcW w:w="922" w:type="dxa"/>
            <w:shd w:val="clear" w:color="auto" w:fill="auto"/>
            <w:vAlign w:val="center"/>
          </w:tcPr>
          <w:p w14:paraId="11855FFB" w14:textId="77777777" w:rsidR="0058171E" w:rsidRDefault="0058171E" w:rsidP="0058171E">
            <w:pPr>
              <w:pStyle w:val="TAC"/>
              <w:rPr>
                <w:ins w:id="493" w:author="R&amp;S" w:date="2024-08-05T13:54:00Z"/>
                <w:rFonts w:eastAsia="MS Mincho"/>
              </w:rPr>
            </w:pPr>
            <w:ins w:id="494" w:author="R&amp;S" w:date="2024-08-05T13:54:00Z">
              <w:r w:rsidRPr="00C91B7C">
                <w:rPr>
                  <w:rFonts w:eastAsia="MS Mincho"/>
                </w:rPr>
                <w:t>-95.5</w:t>
              </w:r>
              <w:r w:rsidRPr="00C91B7C">
                <w:rPr>
                  <w:vertAlign w:val="superscript"/>
                  <w:lang w:eastAsia="ko-KR"/>
                </w:rPr>
                <w:t>4</w:t>
              </w:r>
            </w:ins>
          </w:p>
        </w:tc>
        <w:tc>
          <w:tcPr>
            <w:tcW w:w="857" w:type="dxa"/>
            <w:vMerge/>
            <w:shd w:val="clear" w:color="auto" w:fill="auto"/>
            <w:vAlign w:val="center"/>
          </w:tcPr>
          <w:p w14:paraId="44BFDE00" w14:textId="77777777" w:rsidR="0058171E" w:rsidRPr="00C91B7C" w:rsidRDefault="0058171E" w:rsidP="0058171E">
            <w:pPr>
              <w:pStyle w:val="TAC"/>
              <w:rPr>
                <w:ins w:id="495" w:author="R&amp;S" w:date="2024-08-05T13:54:00Z"/>
              </w:rPr>
            </w:pPr>
          </w:p>
        </w:tc>
      </w:tr>
      <w:tr w:rsidR="0058171E" w:rsidRPr="00C91B7C" w14:paraId="4BAA349E" w14:textId="77777777" w:rsidTr="00251BFC">
        <w:trPr>
          <w:trHeight w:val="255"/>
          <w:jc w:val="center"/>
        </w:trPr>
        <w:tc>
          <w:tcPr>
            <w:tcW w:w="2134" w:type="dxa"/>
            <w:tcBorders>
              <w:bottom w:val="nil"/>
            </w:tcBorders>
            <w:shd w:val="clear" w:color="auto" w:fill="auto"/>
            <w:vAlign w:val="center"/>
          </w:tcPr>
          <w:p w14:paraId="31901E71" w14:textId="77777777" w:rsidR="0058171E" w:rsidRPr="00C91B7C" w:rsidRDefault="0058171E" w:rsidP="0058171E">
            <w:pPr>
              <w:pStyle w:val="TAC"/>
            </w:pPr>
            <w:r>
              <w:t>CA_2A-5A-30A-66A-66A</w:t>
            </w:r>
          </w:p>
        </w:tc>
        <w:tc>
          <w:tcPr>
            <w:tcW w:w="851" w:type="dxa"/>
            <w:tcBorders>
              <w:bottom w:val="nil"/>
            </w:tcBorders>
            <w:shd w:val="clear" w:color="auto" w:fill="auto"/>
            <w:vAlign w:val="center"/>
          </w:tcPr>
          <w:p w14:paraId="00ECA2E8" w14:textId="77777777" w:rsidR="0058171E" w:rsidRPr="00C91B7C" w:rsidRDefault="0058171E" w:rsidP="0058171E">
            <w:pPr>
              <w:pStyle w:val="TAC"/>
            </w:pPr>
            <w:r>
              <w:t>2</w:t>
            </w:r>
          </w:p>
        </w:tc>
        <w:tc>
          <w:tcPr>
            <w:tcW w:w="921" w:type="dxa"/>
            <w:shd w:val="clear" w:color="auto" w:fill="auto"/>
            <w:vAlign w:val="center"/>
          </w:tcPr>
          <w:p w14:paraId="11324732" w14:textId="77777777" w:rsidR="0058171E" w:rsidRPr="00C91B7C" w:rsidRDefault="0058171E" w:rsidP="0058171E">
            <w:pPr>
              <w:pStyle w:val="TAC"/>
            </w:pPr>
          </w:p>
        </w:tc>
        <w:tc>
          <w:tcPr>
            <w:tcW w:w="921" w:type="dxa"/>
            <w:shd w:val="clear" w:color="auto" w:fill="auto"/>
            <w:vAlign w:val="center"/>
          </w:tcPr>
          <w:p w14:paraId="50E20362" w14:textId="77777777" w:rsidR="0058171E" w:rsidRPr="00C91B7C" w:rsidRDefault="0058171E" w:rsidP="0058171E">
            <w:pPr>
              <w:pStyle w:val="TAC"/>
            </w:pPr>
          </w:p>
        </w:tc>
        <w:tc>
          <w:tcPr>
            <w:tcW w:w="922" w:type="dxa"/>
            <w:shd w:val="clear" w:color="auto" w:fill="auto"/>
            <w:vAlign w:val="center"/>
          </w:tcPr>
          <w:p w14:paraId="09A8B11E" w14:textId="77777777" w:rsidR="0058171E" w:rsidRPr="00C91B7C" w:rsidRDefault="0058171E" w:rsidP="0058171E">
            <w:pPr>
              <w:pStyle w:val="TAC"/>
            </w:pPr>
            <w:r w:rsidRPr="00C91B7C">
              <w:t>-97,3</w:t>
            </w:r>
          </w:p>
        </w:tc>
        <w:tc>
          <w:tcPr>
            <w:tcW w:w="921" w:type="dxa"/>
            <w:shd w:val="clear" w:color="auto" w:fill="auto"/>
            <w:vAlign w:val="center"/>
          </w:tcPr>
          <w:p w14:paraId="279F73E9" w14:textId="77777777" w:rsidR="0058171E" w:rsidRPr="00C91B7C" w:rsidRDefault="0058171E" w:rsidP="0058171E">
            <w:pPr>
              <w:pStyle w:val="TAC"/>
            </w:pPr>
            <w:r w:rsidRPr="00C91B7C">
              <w:t>-94,3</w:t>
            </w:r>
          </w:p>
        </w:tc>
        <w:tc>
          <w:tcPr>
            <w:tcW w:w="921" w:type="dxa"/>
            <w:shd w:val="clear" w:color="auto" w:fill="auto"/>
            <w:vAlign w:val="center"/>
          </w:tcPr>
          <w:p w14:paraId="2B2E8B56" w14:textId="77777777" w:rsidR="0058171E" w:rsidRPr="00C91B7C" w:rsidRDefault="0058171E" w:rsidP="0058171E">
            <w:pPr>
              <w:pStyle w:val="TAC"/>
            </w:pPr>
            <w:r w:rsidRPr="00C91B7C">
              <w:t>-92.5</w:t>
            </w:r>
          </w:p>
        </w:tc>
        <w:tc>
          <w:tcPr>
            <w:tcW w:w="922" w:type="dxa"/>
            <w:shd w:val="clear" w:color="auto" w:fill="auto"/>
            <w:vAlign w:val="center"/>
          </w:tcPr>
          <w:p w14:paraId="33A425FA" w14:textId="77777777" w:rsidR="0058171E" w:rsidRPr="00C91B7C" w:rsidRDefault="0058171E" w:rsidP="0058171E">
            <w:pPr>
              <w:pStyle w:val="TAC"/>
            </w:pPr>
            <w:r w:rsidRPr="00C91B7C">
              <w:t>-91,3</w:t>
            </w:r>
          </w:p>
        </w:tc>
        <w:tc>
          <w:tcPr>
            <w:tcW w:w="857" w:type="dxa"/>
            <w:tcBorders>
              <w:bottom w:val="nil"/>
            </w:tcBorders>
            <w:shd w:val="clear" w:color="auto" w:fill="auto"/>
            <w:vAlign w:val="center"/>
          </w:tcPr>
          <w:p w14:paraId="3B51C974" w14:textId="77777777" w:rsidR="0058171E" w:rsidRPr="00C91B7C" w:rsidRDefault="0058171E" w:rsidP="0058171E">
            <w:pPr>
              <w:pStyle w:val="TAC"/>
            </w:pPr>
            <w:r>
              <w:t>FDD</w:t>
            </w:r>
          </w:p>
        </w:tc>
      </w:tr>
      <w:tr w:rsidR="0058171E" w:rsidRPr="00C91B7C" w14:paraId="3F15D4D9" w14:textId="77777777" w:rsidTr="00251BFC">
        <w:trPr>
          <w:trHeight w:val="255"/>
          <w:jc w:val="center"/>
        </w:trPr>
        <w:tc>
          <w:tcPr>
            <w:tcW w:w="2134" w:type="dxa"/>
            <w:tcBorders>
              <w:top w:val="nil"/>
              <w:bottom w:val="nil"/>
            </w:tcBorders>
            <w:shd w:val="clear" w:color="auto" w:fill="auto"/>
            <w:vAlign w:val="center"/>
          </w:tcPr>
          <w:p w14:paraId="5BB16431" w14:textId="77777777" w:rsidR="0058171E" w:rsidRPr="00C91B7C" w:rsidRDefault="0058171E" w:rsidP="0058171E">
            <w:pPr>
              <w:pStyle w:val="TAC"/>
            </w:pPr>
          </w:p>
        </w:tc>
        <w:tc>
          <w:tcPr>
            <w:tcW w:w="851" w:type="dxa"/>
            <w:tcBorders>
              <w:top w:val="nil"/>
            </w:tcBorders>
            <w:shd w:val="clear" w:color="auto" w:fill="auto"/>
            <w:vAlign w:val="center"/>
          </w:tcPr>
          <w:p w14:paraId="3F5DA0FD" w14:textId="77777777" w:rsidR="0058171E" w:rsidRPr="00C91B7C" w:rsidRDefault="0058171E" w:rsidP="0058171E">
            <w:pPr>
              <w:pStyle w:val="TAC"/>
            </w:pPr>
          </w:p>
        </w:tc>
        <w:tc>
          <w:tcPr>
            <w:tcW w:w="921" w:type="dxa"/>
            <w:shd w:val="clear" w:color="auto" w:fill="auto"/>
            <w:vAlign w:val="center"/>
          </w:tcPr>
          <w:p w14:paraId="05F5E70D" w14:textId="77777777" w:rsidR="0058171E" w:rsidRPr="00C91B7C" w:rsidRDefault="0058171E" w:rsidP="0058171E">
            <w:pPr>
              <w:pStyle w:val="TAC"/>
            </w:pPr>
          </w:p>
        </w:tc>
        <w:tc>
          <w:tcPr>
            <w:tcW w:w="921" w:type="dxa"/>
            <w:shd w:val="clear" w:color="auto" w:fill="auto"/>
            <w:vAlign w:val="center"/>
          </w:tcPr>
          <w:p w14:paraId="45AD88BB" w14:textId="77777777" w:rsidR="0058171E" w:rsidRPr="00C91B7C" w:rsidRDefault="0058171E" w:rsidP="0058171E">
            <w:pPr>
              <w:pStyle w:val="TAC"/>
            </w:pPr>
          </w:p>
        </w:tc>
        <w:tc>
          <w:tcPr>
            <w:tcW w:w="922" w:type="dxa"/>
            <w:shd w:val="clear" w:color="auto" w:fill="auto"/>
            <w:vAlign w:val="center"/>
          </w:tcPr>
          <w:p w14:paraId="2D6351D1" w14:textId="77777777" w:rsidR="0058171E" w:rsidRPr="00C91B7C" w:rsidRDefault="0058171E" w:rsidP="0058171E">
            <w:pPr>
              <w:pStyle w:val="TAC"/>
            </w:pPr>
            <w:r w:rsidRPr="00C91B7C">
              <w:t>-100.0</w:t>
            </w:r>
            <w:r w:rsidRPr="00C91B7C">
              <w:rPr>
                <w:vertAlign w:val="superscript"/>
                <w:lang w:eastAsia="zh-TW"/>
              </w:rPr>
              <w:t>4</w:t>
            </w:r>
          </w:p>
        </w:tc>
        <w:tc>
          <w:tcPr>
            <w:tcW w:w="921" w:type="dxa"/>
            <w:shd w:val="clear" w:color="auto" w:fill="auto"/>
            <w:vAlign w:val="center"/>
          </w:tcPr>
          <w:p w14:paraId="56467745" w14:textId="77777777" w:rsidR="0058171E" w:rsidRPr="00C91B7C" w:rsidRDefault="0058171E" w:rsidP="0058171E">
            <w:pPr>
              <w:pStyle w:val="TAC"/>
            </w:pPr>
            <w:r w:rsidRPr="00C91B7C">
              <w:t>-97.0</w:t>
            </w:r>
            <w:r w:rsidRPr="00C91B7C">
              <w:rPr>
                <w:vertAlign w:val="superscript"/>
                <w:lang w:eastAsia="zh-TW"/>
              </w:rPr>
              <w:t>4</w:t>
            </w:r>
          </w:p>
        </w:tc>
        <w:tc>
          <w:tcPr>
            <w:tcW w:w="921" w:type="dxa"/>
            <w:shd w:val="clear" w:color="auto" w:fill="auto"/>
            <w:vAlign w:val="center"/>
          </w:tcPr>
          <w:p w14:paraId="685A82AE" w14:textId="77777777" w:rsidR="0058171E" w:rsidRPr="00C91B7C" w:rsidRDefault="0058171E" w:rsidP="0058171E">
            <w:pPr>
              <w:pStyle w:val="TAC"/>
            </w:pPr>
            <w:r w:rsidRPr="00C91B7C">
              <w:t>-95.2</w:t>
            </w:r>
            <w:r w:rsidRPr="00C91B7C">
              <w:rPr>
                <w:vertAlign w:val="superscript"/>
                <w:lang w:eastAsia="zh-TW"/>
              </w:rPr>
              <w:t>4</w:t>
            </w:r>
          </w:p>
        </w:tc>
        <w:tc>
          <w:tcPr>
            <w:tcW w:w="922" w:type="dxa"/>
            <w:shd w:val="clear" w:color="auto" w:fill="auto"/>
            <w:vAlign w:val="center"/>
          </w:tcPr>
          <w:p w14:paraId="73544DA3" w14:textId="77777777" w:rsidR="0058171E" w:rsidRPr="00C91B7C" w:rsidRDefault="0058171E" w:rsidP="0058171E">
            <w:pPr>
              <w:pStyle w:val="TAC"/>
            </w:pPr>
            <w:r w:rsidRPr="00C91B7C">
              <w:t>-94.0</w:t>
            </w:r>
            <w:r w:rsidRPr="00C91B7C">
              <w:rPr>
                <w:vertAlign w:val="superscript"/>
                <w:lang w:eastAsia="zh-TW"/>
              </w:rPr>
              <w:t>4</w:t>
            </w:r>
          </w:p>
        </w:tc>
        <w:tc>
          <w:tcPr>
            <w:tcW w:w="857" w:type="dxa"/>
            <w:tcBorders>
              <w:top w:val="nil"/>
              <w:bottom w:val="nil"/>
            </w:tcBorders>
            <w:shd w:val="clear" w:color="auto" w:fill="auto"/>
            <w:vAlign w:val="center"/>
          </w:tcPr>
          <w:p w14:paraId="04334CCC" w14:textId="77777777" w:rsidR="0058171E" w:rsidRPr="00C91B7C" w:rsidRDefault="0058171E" w:rsidP="0058171E">
            <w:pPr>
              <w:pStyle w:val="TAC"/>
            </w:pPr>
          </w:p>
        </w:tc>
      </w:tr>
      <w:tr w:rsidR="0058171E" w:rsidRPr="00C91B7C" w14:paraId="6D1B5B4B" w14:textId="77777777" w:rsidTr="00251BFC">
        <w:trPr>
          <w:trHeight w:val="255"/>
          <w:jc w:val="center"/>
        </w:trPr>
        <w:tc>
          <w:tcPr>
            <w:tcW w:w="2134" w:type="dxa"/>
            <w:tcBorders>
              <w:top w:val="nil"/>
              <w:bottom w:val="nil"/>
            </w:tcBorders>
            <w:shd w:val="clear" w:color="auto" w:fill="auto"/>
            <w:vAlign w:val="center"/>
          </w:tcPr>
          <w:p w14:paraId="43935F26" w14:textId="77777777" w:rsidR="0058171E" w:rsidRPr="00C91B7C" w:rsidRDefault="0058171E" w:rsidP="0058171E">
            <w:pPr>
              <w:pStyle w:val="TAC"/>
            </w:pPr>
          </w:p>
        </w:tc>
        <w:tc>
          <w:tcPr>
            <w:tcW w:w="851" w:type="dxa"/>
            <w:tcBorders>
              <w:bottom w:val="single" w:sz="4" w:space="0" w:color="auto"/>
            </w:tcBorders>
            <w:shd w:val="clear" w:color="auto" w:fill="auto"/>
            <w:vAlign w:val="center"/>
          </w:tcPr>
          <w:p w14:paraId="07B6183D" w14:textId="77777777" w:rsidR="0058171E" w:rsidRPr="00C91B7C" w:rsidRDefault="0058171E" w:rsidP="0058171E">
            <w:pPr>
              <w:pStyle w:val="TAC"/>
            </w:pPr>
            <w:r w:rsidRPr="00C91B7C">
              <w:t>5</w:t>
            </w:r>
          </w:p>
        </w:tc>
        <w:tc>
          <w:tcPr>
            <w:tcW w:w="921" w:type="dxa"/>
            <w:shd w:val="clear" w:color="auto" w:fill="auto"/>
            <w:vAlign w:val="center"/>
          </w:tcPr>
          <w:p w14:paraId="6FCC910F" w14:textId="77777777" w:rsidR="0058171E" w:rsidRPr="00C91B7C" w:rsidRDefault="0058171E" w:rsidP="0058171E">
            <w:pPr>
              <w:pStyle w:val="TAC"/>
            </w:pPr>
          </w:p>
        </w:tc>
        <w:tc>
          <w:tcPr>
            <w:tcW w:w="921" w:type="dxa"/>
            <w:shd w:val="clear" w:color="auto" w:fill="auto"/>
            <w:vAlign w:val="center"/>
          </w:tcPr>
          <w:p w14:paraId="15E5CF6F" w14:textId="77777777" w:rsidR="0058171E" w:rsidRPr="00C91B7C" w:rsidRDefault="0058171E" w:rsidP="0058171E">
            <w:pPr>
              <w:pStyle w:val="TAC"/>
            </w:pPr>
          </w:p>
        </w:tc>
        <w:tc>
          <w:tcPr>
            <w:tcW w:w="922" w:type="dxa"/>
            <w:shd w:val="clear" w:color="auto" w:fill="auto"/>
            <w:vAlign w:val="center"/>
          </w:tcPr>
          <w:p w14:paraId="2C5386DA" w14:textId="77777777" w:rsidR="0058171E" w:rsidRPr="00C91B7C" w:rsidRDefault="0058171E" w:rsidP="0058171E">
            <w:pPr>
              <w:pStyle w:val="TAC"/>
            </w:pPr>
            <w:r w:rsidRPr="00C91B7C">
              <w:rPr>
                <w:rFonts w:eastAsia="PMingLiU"/>
                <w:lang w:eastAsia="zh-TW"/>
              </w:rPr>
              <w:t>-97.3</w:t>
            </w:r>
          </w:p>
        </w:tc>
        <w:tc>
          <w:tcPr>
            <w:tcW w:w="921" w:type="dxa"/>
            <w:shd w:val="clear" w:color="auto" w:fill="auto"/>
            <w:vAlign w:val="center"/>
          </w:tcPr>
          <w:p w14:paraId="1B693582" w14:textId="77777777" w:rsidR="0058171E" w:rsidRPr="00C91B7C" w:rsidRDefault="0058171E" w:rsidP="0058171E">
            <w:pPr>
              <w:pStyle w:val="TAC"/>
            </w:pPr>
            <w:r w:rsidRPr="00C91B7C">
              <w:rPr>
                <w:rFonts w:eastAsia="PMingLiU"/>
                <w:lang w:eastAsia="zh-TW"/>
              </w:rPr>
              <w:t>-94.3</w:t>
            </w:r>
          </w:p>
        </w:tc>
        <w:tc>
          <w:tcPr>
            <w:tcW w:w="921" w:type="dxa"/>
            <w:shd w:val="clear" w:color="auto" w:fill="auto"/>
            <w:vAlign w:val="center"/>
          </w:tcPr>
          <w:p w14:paraId="2E368DAD" w14:textId="77777777" w:rsidR="0058171E" w:rsidRPr="00C91B7C" w:rsidRDefault="0058171E" w:rsidP="0058171E">
            <w:pPr>
              <w:pStyle w:val="TAC"/>
            </w:pPr>
          </w:p>
        </w:tc>
        <w:tc>
          <w:tcPr>
            <w:tcW w:w="922" w:type="dxa"/>
            <w:shd w:val="clear" w:color="auto" w:fill="auto"/>
            <w:vAlign w:val="center"/>
          </w:tcPr>
          <w:p w14:paraId="7DE5EA54" w14:textId="77777777" w:rsidR="0058171E" w:rsidRPr="00C91B7C" w:rsidRDefault="0058171E" w:rsidP="0058171E">
            <w:pPr>
              <w:pStyle w:val="TAC"/>
            </w:pPr>
          </w:p>
        </w:tc>
        <w:tc>
          <w:tcPr>
            <w:tcW w:w="857" w:type="dxa"/>
            <w:tcBorders>
              <w:top w:val="nil"/>
              <w:bottom w:val="nil"/>
            </w:tcBorders>
            <w:shd w:val="clear" w:color="auto" w:fill="auto"/>
            <w:vAlign w:val="center"/>
          </w:tcPr>
          <w:p w14:paraId="785B9977" w14:textId="77777777" w:rsidR="0058171E" w:rsidRPr="00C91B7C" w:rsidRDefault="0058171E" w:rsidP="0058171E">
            <w:pPr>
              <w:pStyle w:val="TAC"/>
            </w:pPr>
          </w:p>
        </w:tc>
      </w:tr>
      <w:tr w:rsidR="0058171E" w:rsidRPr="00C91B7C" w14:paraId="7ED21699" w14:textId="77777777" w:rsidTr="00251BFC">
        <w:trPr>
          <w:trHeight w:val="255"/>
          <w:jc w:val="center"/>
        </w:trPr>
        <w:tc>
          <w:tcPr>
            <w:tcW w:w="2134" w:type="dxa"/>
            <w:tcBorders>
              <w:top w:val="nil"/>
              <w:bottom w:val="nil"/>
            </w:tcBorders>
            <w:shd w:val="clear" w:color="auto" w:fill="auto"/>
            <w:vAlign w:val="center"/>
          </w:tcPr>
          <w:p w14:paraId="4D8A5032" w14:textId="77777777" w:rsidR="0058171E" w:rsidRPr="00C91B7C" w:rsidRDefault="0058171E" w:rsidP="0058171E">
            <w:pPr>
              <w:pStyle w:val="TAC"/>
            </w:pPr>
          </w:p>
        </w:tc>
        <w:tc>
          <w:tcPr>
            <w:tcW w:w="851" w:type="dxa"/>
            <w:tcBorders>
              <w:bottom w:val="nil"/>
            </w:tcBorders>
            <w:shd w:val="clear" w:color="auto" w:fill="auto"/>
            <w:vAlign w:val="center"/>
          </w:tcPr>
          <w:p w14:paraId="4E33630F" w14:textId="77777777" w:rsidR="0058171E" w:rsidRPr="00C91B7C" w:rsidRDefault="0058171E" w:rsidP="0058171E">
            <w:pPr>
              <w:pStyle w:val="TAC"/>
            </w:pPr>
            <w:r>
              <w:t>30</w:t>
            </w:r>
          </w:p>
        </w:tc>
        <w:tc>
          <w:tcPr>
            <w:tcW w:w="921" w:type="dxa"/>
            <w:shd w:val="clear" w:color="auto" w:fill="auto"/>
            <w:vAlign w:val="center"/>
          </w:tcPr>
          <w:p w14:paraId="246C0893" w14:textId="77777777" w:rsidR="0058171E" w:rsidRPr="00C91B7C" w:rsidRDefault="0058171E" w:rsidP="0058171E">
            <w:pPr>
              <w:pStyle w:val="TAC"/>
            </w:pPr>
          </w:p>
        </w:tc>
        <w:tc>
          <w:tcPr>
            <w:tcW w:w="921" w:type="dxa"/>
            <w:shd w:val="clear" w:color="auto" w:fill="auto"/>
            <w:vAlign w:val="center"/>
          </w:tcPr>
          <w:p w14:paraId="5F91A5E0" w14:textId="77777777" w:rsidR="0058171E" w:rsidRPr="00C91B7C" w:rsidRDefault="0058171E" w:rsidP="0058171E">
            <w:pPr>
              <w:pStyle w:val="TAC"/>
            </w:pPr>
          </w:p>
        </w:tc>
        <w:tc>
          <w:tcPr>
            <w:tcW w:w="922" w:type="dxa"/>
            <w:shd w:val="clear" w:color="auto" w:fill="auto"/>
            <w:vAlign w:val="center"/>
          </w:tcPr>
          <w:p w14:paraId="71955E3C" w14:textId="77777777" w:rsidR="0058171E" w:rsidRPr="00C91B7C" w:rsidRDefault="0058171E" w:rsidP="0058171E">
            <w:pPr>
              <w:pStyle w:val="TAC"/>
            </w:pPr>
            <w:r w:rsidRPr="00C91B7C">
              <w:rPr>
                <w:rFonts w:eastAsia="PMingLiU"/>
                <w:lang w:eastAsia="zh-TW"/>
              </w:rPr>
              <w:t>-98.3</w:t>
            </w:r>
          </w:p>
        </w:tc>
        <w:tc>
          <w:tcPr>
            <w:tcW w:w="921" w:type="dxa"/>
            <w:shd w:val="clear" w:color="auto" w:fill="auto"/>
            <w:vAlign w:val="center"/>
          </w:tcPr>
          <w:p w14:paraId="0A4D182A" w14:textId="77777777" w:rsidR="0058171E" w:rsidRPr="00C91B7C" w:rsidRDefault="0058171E" w:rsidP="0058171E">
            <w:pPr>
              <w:pStyle w:val="TAC"/>
            </w:pPr>
            <w:r w:rsidRPr="00C91B7C">
              <w:rPr>
                <w:rFonts w:eastAsia="PMingLiU"/>
                <w:lang w:eastAsia="zh-TW"/>
              </w:rPr>
              <w:t>-95.3</w:t>
            </w:r>
          </w:p>
        </w:tc>
        <w:tc>
          <w:tcPr>
            <w:tcW w:w="921" w:type="dxa"/>
            <w:shd w:val="clear" w:color="auto" w:fill="auto"/>
            <w:vAlign w:val="center"/>
          </w:tcPr>
          <w:p w14:paraId="4AA4BA2E" w14:textId="77777777" w:rsidR="0058171E" w:rsidRPr="00C91B7C" w:rsidRDefault="0058171E" w:rsidP="0058171E">
            <w:pPr>
              <w:pStyle w:val="TAC"/>
            </w:pPr>
          </w:p>
        </w:tc>
        <w:tc>
          <w:tcPr>
            <w:tcW w:w="922" w:type="dxa"/>
            <w:shd w:val="clear" w:color="auto" w:fill="auto"/>
            <w:vAlign w:val="center"/>
          </w:tcPr>
          <w:p w14:paraId="2C875605" w14:textId="77777777" w:rsidR="0058171E" w:rsidRPr="00C91B7C" w:rsidRDefault="0058171E" w:rsidP="0058171E">
            <w:pPr>
              <w:pStyle w:val="TAC"/>
            </w:pPr>
          </w:p>
        </w:tc>
        <w:tc>
          <w:tcPr>
            <w:tcW w:w="857" w:type="dxa"/>
            <w:tcBorders>
              <w:top w:val="nil"/>
              <w:bottom w:val="nil"/>
            </w:tcBorders>
            <w:shd w:val="clear" w:color="auto" w:fill="auto"/>
            <w:vAlign w:val="center"/>
          </w:tcPr>
          <w:p w14:paraId="5EFBD974" w14:textId="77777777" w:rsidR="0058171E" w:rsidRPr="00C91B7C" w:rsidRDefault="0058171E" w:rsidP="0058171E">
            <w:pPr>
              <w:pStyle w:val="TAC"/>
            </w:pPr>
          </w:p>
        </w:tc>
      </w:tr>
      <w:tr w:rsidR="0058171E" w:rsidRPr="00C91B7C" w14:paraId="5D5A7C0B" w14:textId="77777777" w:rsidTr="00251BFC">
        <w:trPr>
          <w:trHeight w:val="255"/>
          <w:jc w:val="center"/>
        </w:trPr>
        <w:tc>
          <w:tcPr>
            <w:tcW w:w="2134" w:type="dxa"/>
            <w:tcBorders>
              <w:top w:val="nil"/>
              <w:bottom w:val="nil"/>
            </w:tcBorders>
            <w:shd w:val="clear" w:color="auto" w:fill="auto"/>
            <w:vAlign w:val="center"/>
          </w:tcPr>
          <w:p w14:paraId="5CB9D528" w14:textId="77777777" w:rsidR="0058171E" w:rsidRPr="00C91B7C" w:rsidRDefault="0058171E" w:rsidP="0058171E">
            <w:pPr>
              <w:pStyle w:val="TAC"/>
            </w:pPr>
          </w:p>
        </w:tc>
        <w:tc>
          <w:tcPr>
            <w:tcW w:w="851" w:type="dxa"/>
            <w:tcBorders>
              <w:top w:val="nil"/>
              <w:bottom w:val="single" w:sz="4" w:space="0" w:color="auto"/>
            </w:tcBorders>
            <w:shd w:val="clear" w:color="auto" w:fill="auto"/>
            <w:vAlign w:val="center"/>
          </w:tcPr>
          <w:p w14:paraId="603336D2" w14:textId="77777777" w:rsidR="0058171E" w:rsidRPr="00C91B7C" w:rsidRDefault="0058171E" w:rsidP="0058171E">
            <w:pPr>
              <w:pStyle w:val="TAC"/>
            </w:pPr>
          </w:p>
        </w:tc>
        <w:tc>
          <w:tcPr>
            <w:tcW w:w="921" w:type="dxa"/>
            <w:shd w:val="clear" w:color="auto" w:fill="auto"/>
            <w:vAlign w:val="center"/>
          </w:tcPr>
          <w:p w14:paraId="27CB0795" w14:textId="77777777" w:rsidR="0058171E" w:rsidRPr="00C91B7C" w:rsidRDefault="0058171E" w:rsidP="0058171E">
            <w:pPr>
              <w:pStyle w:val="TAC"/>
            </w:pPr>
          </w:p>
        </w:tc>
        <w:tc>
          <w:tcPr>
            <w:tcW w:w="921" w:type="dxa"/>
            <w:shd w:val="clear" w:color="auto" w:fill="auto"/>
            <w:vAlign w:val="center"/>
          </w:tcPr>
          <w:p w14:paraId="32EEAB2F" w14:textId="77777777" w:rsidR="0058171E" w:rsidRPr="00C91B7C" w:rsidRDefault="0058171E" w:rsidP="0058171E">
            <w:pPr>
              <w:pStyle w:val="TAC"/>
            </w:pPr>
          </w:p>
        </w:tc>
        <w:tc>
          <w:tcPr>
            <w:tcW w:w="922" w:type="dxa"/>
            <w:shd w:val="clear" w:color="auto" w:fill="auto"/>
            <w:vAlign w:val="center"/>
          </w:tcPr>
          <w:p w14:paraId="0929EB91" w14:textId="77777777" w:rsidR="0058171E" w:rsidRPr="00C91B7C" w:rsidRDefault="0058171E" w:rsidP="0058171E">
            <w:pPr>
              <w:pStyle w:val="TAC"/>
            </w:pPr>
            <w:r w:rsidRPr="00C91B7C">
              <w:t>-101.0</w:t>
            </w:r>
            <w:r w:rsidRPr="00C91B7C">
              <w:rPr>
                <w:vertAlign w:val="superscript"/>
              </w:rPr>
              <w:t>4</w:t>
            </w:r>
          </w:p>
        </w:tc>
        <w:tc>
          <w:tcPr>
            <w:tcW w:w="921" w:type="dxa"/>
            <w:shd w:val="clear" w:color="auto" w:fill="auto"/>
            <w:vAlign w:val="center"/>
          </w:tcPr>
          <w:p w14:paraId="283EC3B6" w14:textId="77777777" w:rsidR="0058171E" w:rsidRPr="00C91B7C" w:rsidRDefault="0058171E" w:rsidP="0058171E">
            <w:pPr>
              <w:pStyle w:val="TAC"/>
            </w:pPr>
            <w:r w:rsidRPr="00C91B7C">
              <w:t>-98.0</w:t>
            </w:r>
            <w:r w:rsidRPr="00C91B7C">
              <w:rPr>
                <w:vertAlign w:val="superscript"/>
              </w:rPr>
              <w:t>4</w:t>
            </w:r>
          </w:p>
        </w:tc>
        <w:tc>
          <w:tcPr>
            <w:tcW w:w="921" w:type="dxa"/>
            <w:shd w:val="clear" w:color="auto" w:fill="auto"/>
            <w:vAlign w:val="center"/>
          </w:tcPr>
          <w:p w14:paraId="0AE6F323" w14:textId="77777777" w:rsidR="0058171E" w:rsidRPr="00C91B7C" w:rsidRDefault="0058171E" w:rsidP="0058171E">
            <w:pPr>
              <w:pStyle w:val="TAC"/>
            </w:pPr>
          </w:p>
        </w:tc>
        <w:tc>
          <w:tcPr>
            <w:tcW w:w="922" w:type="dxa"/>
            <w:shd w:val="clear" w:color="auto" w:fill="auto"/>
            <w:vAlign w:val="center"/>
          </w:tcPr>
          <w:p w14:paraId="590A4D45" w14:textId="77777777" w:rsidR="0058171E" w:rsidRPr="00C91B7C" w:rsidRDefault="0058171E" w:rsidP="0058171E">
            <w:pPr>
              <w:pStyle w:val="TAC"/>
            </w:pPr>
          </w:p>
        </w:tc>
        <w:tc>
          <w:tcPr>
            <w:tcW w:w="857" w:type="dxa"/>
            <w:tcBorders>
              <w:top w:val="nil"/>
              <w:bottom w:val="nil"/>
            </w:tcBorders>
            <w:shd w:val="clear" w:color="auto" w:fill="auto"/>
            <w:vAlign w:val="center"/>
          </w:tcPr>
          <w:p w14:paraId="7B433BCF" w14:textId="77777777" w:rsidR="0058171E" w:rsidRPr="00C91B7C" w:rsidRDefault="0058171E" w:rsidP="0058171E">
            <w:pPr>
              <w:pStyle w:val="TAC"/>
            </w:pPr>
          </w:p>
        </w:tc>
      </w:tr>
      <w:tr w:rsidR="0058171E" w:rsidRPr="00C91B7C" w14:paraId="03B42831" w14:textId="77777777" w:rsidTr="00251BFC">
        <w:trPr>
          <w:trHeight w:val="255"/>
          <w:jc w:val="center"/>
        </w:trPr>
        <w:tc>
          <w:tcPr>
            <w:tcW w:w="2134" w:type="dxa"/>
            <w:tcBorders>
              <w:top w:val="nil"/>
              <w:bottom w:val="nil"/>
            </w:tcBorders>
            <w:shd w:val="clear" w:color="auto" w:fill="auto"/>
            <w:vAlign w:val="center"/>
          </w:tcPr>
          <w:p w14:paraId="735597F8" w14:textId="77777777" w:rsidR="0058171E" w:rsidRPr="00C91B7C" w:rsidRDefault="0058171E" w:rsidP="0058171E">
            <w:pPr>
              <w:pStyle w:val="TAC"/>
            </w:pPr>
          </w:p>
        </w:tc>
        <w:tc>
          <w:tcPr>
            <w:tcW w:w="851" w:type="dxa"/>
            <w:tcBorders>
              <w:bottom w:val="nil"/>
            </w:tcBorders>
            <w:shd w:val="clear" w:color="auto" w:fill="auto"/>
            <w:vAlign w:val="center"/>
          </w:tcPr>
          <w:p w14:paraId="35B40D77" w14:textId="77777777" w:rsidR="0058171E" w:rsidRPr="00C91B7C" w:rsidRDefault="0058171E" w:rsidP="0058171E">
            <w:pPr>
              <w:pStyle w:val="TAC"/>
            </w:pPr>
            <w:r>
              <w:t>66</w:t>
            </w:r>
          </w:p>
        </w:tc>
        <w:tc>
          <w:tcPr>
            <w:tcW w:w="921" w:type="dxa"/>
            <w:shd w:val="clear" w:color="auto" w:fill="auto"/>
            <w:vAlign w:val="center"/>
          </w:tcPr>
          <w:p w14:paraId="5775582F" w14:textId="77777777" w:rsidR="0058171E" w:rsidRPr="00C91B7C" w:rsidRDefault="0058171E" w:rsidP="0058171E">
            <w:pPr>
              <w:pStyle w:val="TAC"/>
            </w:pPr>
          </w:p>
        </w:tc>
        <w:tc>
          <w:tcPr>
            <w:tcW w:w="921" w:type="dxa"/>
            <w:shd w:val="clear" w:color="auto" w:fill="auto"/>
            <w:vAlign w:val="center"/>
          </w:tcPr>
          <w:p w14:paraId="4BC4E7A1" w14:textId="77777777" w:rsidR="0058171E" w:rsidRPr="00C91B7C" w:rsidRDefault="0058171E" w:rsidP="0058171E">
            <w:pPr>
              <w:pStyle w:val="TAC"/>
            </w:pPr>
          </w:p>
        </w:tc>
        <w:tc>
          <w:tcPr>
            <w:tcW w:w="922" w:type="dxa"/>
            <w:shd w:val="clear" w:color="auto" w:fill="auto"/>
            <w:vAlign w:val="center"/>
          </w:tcPr>
          <w:p w14:paraId="5BF6DC2F" w14:textId="77777777" w:rsidR="0058171E" w:rsidRPr="00C91B7C" w:rsidRDefault="0058171E" w:rsidP="0058171E">
            <w:pPr>
              <w:pStyle w:val="TAC"/>
            </w:pPr>
            <w:r w:rsidRPr="00C91B7C">
              <w:t>-98.8</w:t>
            </w:r>
          </w:p>
        </w:tc>
        <w:tc>
          <w:tcPr>
            <w:tcW w:w="921" w:type="dxa"/>
            <w:shd w:val="clear" w:color="auto" w:fill="auto"/>
            <w:vAlign w:val="center"/>
          </w:tcPr>
          <w:p w14:paraId="2869E8F8" w14:textId="77777777" w:rsidR="0058171E" w:rsidRPr="00C91B7C" w:rsidRDefault="0058171E" w:rsidP="0058171E">
            <w:pPr>
              <w:pStyle w:val="TAC"/>
            </w:pPr>
            <w:r w:rsidRPr="00C91B7C">
              <w:rPr>
                <w:rFonts w:eastAsia="SimSun"/>
              </w:rPr>
              <w:t>-95.8</w:t>
            </w:r>
          </w:p>
        </w:tc>
        <w:tc>
          <w:tcPr>
            <w:tcW w:w="921" w:type="dxa"/>
            <w:shd w:val="clear" w:color="auto" w:fill="auto"/>
            <w:vAlign w:val="center"/>
          </w:tcPr>
          <w:p w14:paraId="021B292C" w14:textId="77777777" w:rsidR="0058171E" w:rsidRPr="00C91B7C" w:rsidRDefault="0058171E" w:rsidP="0058171E">
            <w:pPr>
              <w:pStyle w:val="TAC"/>
            </w:pPr>
            <w:r w:rsidRPr="00C91B7C">
              <w:t>-94</w:t>
            </w:r>
          </w:p>
        </w:tc>
        <w:tc>
          <w:tcPr>
            <w:tcW w:w="922" w:type="dxa"/>
            <w:shd w:val="clear" w:color="auto" w:fill="auto"/>
            <w:vAlign w:val="center"/>
          </w:tcPr>
          <w:p w14:paraId="67071D80" w14:textId="77777777" w:rsidR="0058171E" w:rsidRPr="00C91B7C" w:rsidRDefault="0058171E" w:rsidP="0058171E">
            <w:pPr>
              <w:pStyle w:val="TAC"/>
            </w:pPr>
            <w:r w:rsidRPr="00C91B7C">
              <w:t>-92.8</w:t>
            </w:r>
          </w:p>
        </w:tc>
        <w:tc>
          <w:tcPr>
            <w:tcW w:w="857" w:type="dxa"/>
            <w:tcBorders>
              <w:top w:val="nil"/>
              <w:bottom w:val="nil"/>
            </w:tcBorders>
            <w:shd w:val="clear" w:color="auto" w:fill="auto"/>
            <w:vAlign w:val="center"/>
          </w:tcPr>
          <w:p w14:paraId="1703B143" w14:textId="77777777" w:rsidR="0058171E" w:rsidRPr="00C91B7C" w:rsidRDefault="0058171E" w:rsidP="0058171E">
            <w:pPr>
              <w:pStyle w:val="TAC"/>
            </w:pPr>
          </w:p>
        </w:tc>
      </w:tr>
      <w:tr w:rsidR="0058171E" w:rsidRPr="00C91B7C" w14:paraId="217867F8" w14:textId="77777777" w:rsidTr="00251BFC">
        <w:trPr>
          <w:trHeight w:val="255"/>
          <w:jc w:val="center"/>
        </w:trPr>
        <w:tc>
          <w:tcPr>
            <w:tcW w:w="2134" w:type="dxa"/>
            <w:tcBorders>
              <w:top w:val="nil"/>
            </w:tcBorders>
            <w:shd w:val="clear" w:color="auto" w:fill="auto"/>
            <w:vAlign w:val="center"/>
          </w:tcPr>
          <w:p w14:paraId="317692E7" w14:textId="77777777" w:rsidR="0058171E" w:rsidRPr="00C91B7C" w:rsidRDefault="0058171E" w:rsidP="0058171E">
            <w:pPr>
              <w:pStyle w:val="TAC"/>
            </w:pPr>
          </w:p>
        </w:tc>
        <w:tc>
          <w:tcPr>
            <w:tcW w:w="851" w:type="dxa"/>
            <w:tcBorders>
              <w:top w:val="nil"/>
            </w:tcBorders>
            <w:shd w:val="clear" w:color="auto" w:fill="auto"/>
            <w:vAlign w:val="center"/>
          </w:tcPr>
          <w:p w14:paraId="2CEE7D1D" w14:textId="77777777" w:rsidR="0058171E" w:rsidRPr="00C91B7C" w:rsidRDefault="0058171E" w:rsidP="0058171E">
            <w:pPr>
              <w:pStyle w:val="TAC"/>
            </w:pPr>
          </w:p>
        </w:tc>
        <w:tc>
          <w:tcPr>
            <w:tcW w:w="921" w:type="dxa"/>
            <w:shd w:val="clear" w:color="auto" w:fill="auto"/>
            <w:vAlign w:val="center"/>
          </w:tcPr>
          <w:p w14:paraId="5442892A" w14:textId="77777777" w:rsidR="0058171E" w:rsidRPr="00C91B7C" w:rsidRDefault="0058171E" w:rsidP="0058171E">
            <w:pPr>
              <w:pStyle w:val="TAC"/>
            </w:pPr>
          </w:p>
        </w:tc>
        <w:tc>
          <w:tcPr>
            <w:tcW w:w="921" w:type="dxa"/>
            <w:shd w:val="clear" w:color="auto" w:fill="auto"/>
            <w:vAlign w:val="center"/>
          </w:tcPr>
          <w:p w14:paraId="179502FA" w14:textId="77777777" w:rsidR="0058171E" w:rsidRPr="00C91B7C" w:rsidRDefault="0058171E" w:rsidP="0058171E">
            <w:pPr>
              <w:pStyle w:val="TAC"/>
            </w:pPr>
          </w:p>
        </w:tc>
        <w:tc>
          <w:tcPr>
            <w:tcW w:w="922" w:type="dxa"/>
            <w:shd w:val="clear" w:color="auto" w:fill="auto"/>
            <w:vAlign w:val="center"/>
          </w:tcPr>
          <w:p w14:paraId="4A9FE7D1" w14:textId="77777777" w:rsidR="0058171E" w:rsidRPr="00C91B7C" w:rsidRDefault="0058171E" w:rsidP="0058171E">
            <w:pPr>
              <w:pStyle w:val="TAC"/>
            </w:pPr>
            <w:r w:rsidRPr="00C91B7C">
              <w:rPr>
                <w:rFonts w:eastAsia="MS Mincho"/>
              </w:rPr>
              <w:t>-101.5</w:t>
            </w:r>
            <w:r w:rsidRPr="00C91B7C">
              <w:rPr>
                <w:vertAlign w:val="superscript"/>
                <w:lang w:eastAsia="ko-KR"/>
              </w:rPr>
              <w:t>4</w:t>
            </w:r>
          </w:p>
        </w:tc>
        <w:tc>
          <w:tcPr>
            <w:tcW w:w="921" w:type="dxa"/>
            <w:shd w:val="clear" w:color="auto" w:fill="auto"/>
            <w:vAlign w:val="center"/>
          </w:tcPr>
          <w:p w14:paraId="738D2333" w14:textId="77777777" w:rsidR="0058171E" w:rsidRPr="00C91B7C" w:rsidRDefault="0058171E" w:rsidP="0058171E">
            <w:pPr>
              <w:pStyle w:val="TAC"/>
            </w:pPr>
            <w:r w:rsidRPr="00C91B7C">
              <w:rPr>
                <w:rFonts w:eastAsia="MS Mincho"/>
              </w:rPr>
              <w:t>-98.5</w:t>
            </w:r>
            <w:r w:rsidRPr="00C91B7C">
              <w:rPr>
                <w:vertAlign w:val="superscript"/>
                <w:lang w:eastAsia="ko-KR"/>
              </w:rPr>
              <w:t>4</w:t>
            </w:r>
          </w:p>
        </w:tc>
        <w:tc>
          <w:tcPr>
            <w:tcW w:w="921" w:type="dxa"/>
            <w:shd w:val="clear" w:color="auto" w:fill="auto"/>
            <w:vAlign w:val="center"/>
          </w:tcPr>
          <w:p w14:paraId="088C5969" w14:textId="77777777" w:rsidR="0058171E" w:rsidRPr="00C91B7C" w:rsidRDefault="0058171E" w:rsidP="0058171E">
            <w:pPr>
              <w:pStyle w:val="TAC"/>
            </w:pPr>
            <w:r w:rsidRPr="00C91B7C">
              <w:rPr>
                <w:rFonts w:eastAsia="MS Mincho"/>
              </w:rPr>
              <w:t>-96.7</w:t>
            </w:r>
            <w:r w:rsidRPr="00C91B7C">
              <w:rPr>
                <w:vertAlign w:val="superscript"/>
                <w:lang w:eastAsia="ko-KR"/>
              </w:rPr>
              <w:t>4</w:t>
            </w:r>
          </w:p>
        </w:tc>
        <w:tc>
          <w:tcPr>
            <w:tcW w:w="922" w:type="dxa"/>
            <w:shd w:val="clear" w:color="auto" w:fill="auto"/>
            <w:vAlign w:val="center"/>
          </w:tcPr>
          <w:p w14:paraId="0B4ECA9E" w14:textId="77777777" w:rsidR="0058171E" w:rsidRPr="00C91B7C" w:rsidRDefault="0058171E" w:rsidP="0058171E">
            <w:pPr>
              <w:pStyle w:val="TAC"/>
            </w:pPr>
            <w:r w:rsidRPr="00C91B7C">
              <w:rPr>
                <w:rFonts w:eastAsia="MS Mincho"/>
              </w:rPr>
              <w:t>-95.5</w:t>
            </w:r>
            <w:r w:rsidRPr="00C91B7C">
              <w:rPr>
                <w:vertAlign w:val="superscript"/>
                <w:lang w:eastAsia="ko-KR"/>
              </w:rPr>
              <w:t>4</w:t>
            </w:r>
          </w:p>
        </w:tc>
        <w:tc>
          <w:tcPr>
            <w:tcW w:w="857" w:type="dxa"/>
            <w:tcBorders>
              <w:top w:val="nil"/>
            </w:tcBorders>
            <w:shd w:val="clear" w:color="auto" w:fill="auto"/>
            <w:vAlign w:val="center"/>
          </w:tcPr>
          <w:p w14:paraId="68BFCF16" w14:textId="77777777" w:rsidR="0058171E" w:rsidRPr="00C91B7C" w:rsidRDefault="0058171E" w:rsidP="0058171E">
            <w:pPr>
              <w:pStyle w:val="TAC"/>
            </w:pPr>
          </w:p>
        </w:tc>
      </w:tr>
      <w:tr w:rsidR="0058171E" w:rsidRPr="00C91B7C" w14:paraId="43510463" w14:textId="77777777" w:rsidTr="00251BFC">
        <w:trPr>
          <w:trHeight w:val="255"/>
          <w:jc w:val="center"/>
        </w:trPr>
        <w:tc>
          <w:tcPr>
            <w:tcW w:w="2134" w:type="dxa"/>
            <w:vMerge w:val="restart"/>
            <w:shd w:val="clear" w:color="auto" w:fill="auto"/>
            <w:vAlign w:val="center"/>
          </w:tcPr>
          <w:p w14:paraId="23395AEE" w14:textId="77777777" w:rsidR="0058171E" w:rsidRPr="00C91B7C" w:rsidRDefault="0058171E" w:rsidP="0058171E">
            <w:pPr>
              <w:pStyle w:val="TAC"/>
            </w:pPr>
            <w:r w:rsidRPr="00C91B7C">
              <w:t>CA_29A-66A-66A-70C</w:t>
            </w:r>
          </w:p>
        </w:tc>
        <w:tc>
          <w:tcPr>
            <w:tcW w:w="851" w:type="dxa"/>
            <w:shd w:val="clear" w:color="auto" w:fill="auto"/>
            <w:vAlign w:val="center"/>
          </w:tcPr>
          <w:p w14:paraId="6A621B06" w14:textId="77777777" w:rsidR="0058171E" w:rsidRPr="00C91B7C" w:rsidRDefault="0058171E" w:rsidP="0058171E">
            <w:pPr>
              <w:pStyle w:val="TAC"/>
            </w:pPr>
            <w:r w:rsidRPr="00C91B7C">
              <w:t>29</w:t>
            </w:r>
          </w:p>
        </w:tc>
        <w:tc>
          <w:tcPr>
            <w:tcW w:w="921" w:type="dxa"/>
            <w:shd w:val="clear" w:color="auto" w:fill="auto"/>
            <w:vAlign w:val="center"/>
          </w:tcPr>
          <w:p w14:paraId="50B3A8B8" w14:textId="77777777" w:rsidR="0058171E" w:rsidRPr="00C91B7C" w:rsidRDefault="0058171E" w:rsidP="0058171E">
            <w:pPr>
              <w:pStyle w:val="TAC"/>
            </w:pPr>
          </w:p>
        </w:tc>
        <w:tc>
          <w:tcPr>
            <w:tcW w:w="921" w:type="dxa"/>
            <w:shd w:val="clear" w:color="auto" w:fill="auto"/>
            <w:vAlign w:val="center"/>
          </w:tcPr>
          <w:p w14:paraId="175C7822" w14:textId="77777777" w:rsidR="0058171E" w:rsidRPr="00C91B7C" w:rsidRDefault="0058171E" w:rsidP="0058171E">
            <w:pPr>
              <w:pStyle w:val="TAC"/>
            </w:pPr>
          </w:p>
        </w:tc>
        <w:tc>
          <w:tcPr>
            <w:tcW w:w="922" w:type="dxa"/>
            <w:shd w:val="clear" w:color="auto" w:fill="auto"/>
            <w:vAlign w:val="center"/>
          </w:tcPr>
          <w:p w14:paraId="5179694C" w14:textId="77777777" w:rsidR="0058171E" w:rsidRPr="00C91B7C" w:rsidRDefault="0058171E" w:rsidP="0058171E">
            <w:pPr>
              <w:pStyle w:val="TAC"/>
            </w:pPr>
            <w:r w:rsidRPr="00C91B7C">
              <w:t>-96.3</w:t>
            </w:r>
          </w:p>
        </w:tc>
        <w:tc>
          <w:tcPr>
            <w:tcW w:w="921" w:type="dxa"/>
            <w:shd w:val="clear" w:color="auto" w:fill="auto"/>
            <w:vAlign w:val="center"/>
          </w:tcPr>
          <w:p w14:paraId="39C9643F" w14:textId="77777777" w:rsidR="0058171E" w:rsidRPr="00C91B7C" w:rsidRDefault="0058171E" w:rsidP="0058171E">
            <w:pPr>
              <w:pStyle w:val="TAC"/>
            </w:pPr>
            <w:r w:rsidRPr="00C91B7C">
              <w:t>-93.3</w:t>
            </w:r>
          </w:p>
        </w:tc>
        <w:tc>
          <w:tcPr>
            <w:tcW w:w="921" w:type="dxa"/>
            <w:shd w:val="clear" w:color="auto" w:fill="auto"/>
            <w:vAlign w:val="center"/>
          </w:tcPr>
          <w:p w14:paraId="7E17A458" w14:textId="77777777" w:rsidR="0058171E" w:rsidRPr="00C91B7C" w:rsidRDefault="0058171E" w:rsidP="0058171E">
            <w:pPr>
              <w:pStyle w:val="TAC"/>
            </w:pPr>
          </w:p>
        </w:tc>
        <w:tc>
          <w:tcPr>
            <w:tcW w:w="922" w:type="dxa"/>
            <w:shd w:val="clear" w:color="auto" w:fill="auto"/>
            <w:vAlign w:val="center"/>
          </w:tcPr>
          <w:p w14:paraId="6C08AD8A" w14:textId="77777777" w:rsidR="0058171E" w:rsidRPr="00C91B7C" w:rsidRDefault="0058171E" w:rsidP="0058171E">
            <w:pPr>
              <w:pStyle w:val="TAC"/>
            </w:pPr>
          </w:p>
        </w:tc>
        <w:tc>
          <w:tcPr>
            <w:tcW w:w="857" w:type="dxa"/>
            <w:vMerge w:val="restart"/>
            <w:shd w:val="clear" w:color="auto" w:fill="auto"/>
            <w:vAlign w:val="center"/>
          </w:tcPr>
          <w:p w14:paraId="23F684CA" w14:textId="77777777" w:rsidR="0058171E" w:rsidRPr="00C91B7C" w:rsidRDefault="0058171E" w:rsidP="0058171E">
            <w:pPr>
              <w:pStyle w:val="TAC"/>
            </w:pPr>
            <w:r w:rsidRPr="00C91B7C">
              <w:t>FDD</w:t>
            </w:r>
          </w:p>
        </w:tc>
      </w:tr>
      <w:tr w:rsidR="0058171E" w:rsidRPr="00C91B7C" w14:paraId="144BA248" w14:textId="77777777" w:rsidTr="00251BFC">
        <w:trPr>
          <w:trHeight w:val="255"/>
          <w:jc w:val="center"/>
        </w:trPr>
        <w:tc>
          <w:tcPr>
            <w:tcW w:w="2134" w:type="dxa"/>
            <w:vMerge/>
            <w:shd w:val="clear" w:color="auto" w:fill="auto"/>
            <w:vAlign w:val="center"/>
          </w:tcPr>
          <w:p w14:paraId="16221CFD" w14:textId="77777777" w:rsidR="0058171E" w:rsidRPr="00C91B7C" w:rsidRDefault="0058171E" w:rsidP="0058171E">
            <w:pPr>
              <w:pStyle w:val="TAC"/>
            </w:pPr>
          </w:p>
        </w:tc>
        <w:tc>
          <w:tcPr>
            <w:tcW w:w="851" w:type="dxa"/>
            <w:vMerge w:val="restart"/>
            <w:shd w:val="clear" w:color="auto" w:fill="auto"/>
            <w:vAlign w:val="center"/>
          </w:tcPr>
          <w:p w14:paraId="35BED347" w14:textId="77777777" w:rsidR="0058171E" w:rsidRPr="00C91B7C" w:rsidRDefault="0058171E" w:rsidP="0058171E">
            <w:pPr>
              <w:pStyle w:val="TAC"/>
            </w:pPr>
            <w:r w:rsidRPr="00C91B7C">
              <w:t>66</w:t>
            </w:r>
          </w:p>
        </w:tc>
        <w:tc>
          <w:tcPr>
            <w:tcW w:w="921" w:type="dxa"/>
            <w:shd w:val="clear" w:color="auto" w:fill="auto"/>
            <w:vAlign w:val="center"/>
          </w:tcPr>
          <w:p w14:paraId="74BC1B90" w14:textId="77777777" w:rsidR="0058171E" w:rsidRPr="00C91B7C" w:rsidRDefault="0058171E" w:rsidP="0058171E">
            <w:pPr>
              <w:pStyle w:val="TAC"/>
            </w:pPr>
          </w:p>
        </w:tc>
        <w:tc>
          <w:tcPr>
            <w:tcW w:w="921" w:type="dxa"/>
            <w:shd w:val="clear" w:color="auto" w:fill="auto"/>
            <w:vAlign w:val="center"/>
          </w:tcPr>
          <w:p w14:paraId="6F7A5C2B" w14:textId="77777777" w:rsidR="0058171E" w:rsidRPr="00C91B7C" w:rsidRDefault="0058171E" w:rsidP="0058171E">
            <w:pPr>
              <w:pStyle w:val="TAC"/>
            </w:pPr>
          </w:p>
        </w:tc>
        <w:tc>
          <w:tcPr>
            <w:tcW w:w="922" w:type="dxa"/>
            <w:shd w:val="clear" w:color="auto" w:fill="auto"/>
            <w:vAlign w:val="center"/>
          </w:tcPr>
          <w:p w14:paraId="442EDD60" w14:textId="77777777" w:rsidR="0058171E" w:rsidRPr="00C91B7C" w:rsidRDefault="0058171E" w:rsidP="0058171E">
            <w:pPr>
              <w:pStyle w:val="TAC"/>
            </w:pPr>
            <w:r w:rsidRPr="00C91B7C">
              <w:t>-98.8</w:t>
            </w:r>
          </w:p>
        </w:tc>
        <w:tc>
          <w:tcPr>
            <w:tcW w:w="921" w:type="dxa"/>
            <w:shd w:val="clear" w:color="auto" w:fill="auto"/>
            <w:vAlign w:val="center"/>
          </w:tcPr>
          <w:p w14:paraId="54EF7A2D" w14:textId="77777777" w:rsidR="0058171E" w:rsidRPr="00C91B7C" w:rsidRDefault="0058171E" w:rsidP="0058171E">
            <w:pPr>
              <w:pStyle w:val="TAC"/>
            </w:pPr>
            <w:r w:rsidRPr="00C91B7C">
              <w:rPr>
                <w:rFonts w:eastAsia="SimSun"/>
              </w:rPr>
              <w:t>-95.8</w:t>
            </w:r>
          </w:p>
        </w:tc>
        <w:tc>
          <w:tcPr>
            <w:tcW w:w="921" w:type="dxa"/>
            <w:shd w:val="clear" w:color="auto" w:fill="auto"/>
            <w:vAlign w:val="center"/>
          </w:tcPr>
          <w:p w14:paraId="022EE313" w14:textId="77777777" w:rsidR="0058171E" w:rsidRPr="00C91B7C" w:rsidRDefault="0058171E" w:rsidP="0058171E">
            <w:pPr>
              <w:pStyle w:val="TAC"/>
            </w:pPr>
            <w:r w:rsidRPr="00C91B7C">
              <w:t>-94</w:t>
            </w:r>
          </w:p>
        </w:tc>
        <w:tc>
          <w:tcPr>
            <w:tcW w:w="922" w:type="dxa"/>
            <w:shd w:val="clear" w:color="auto" w:fill="auto"/>
            <w:vAlign w:val="center"/>
          </w:tcPr>
          <w:p w14:paraId="5BC9F165" w14:textId="77777777" w:rsidR="0058171E" w:rsidRPr="00C91B7C" w:rsidRDefault="0058171E" w:rsidP="0058171E">
            <w:pPr>
              <w:pStyle w:val="TAC"/>
            </w:pPr>
            <w:r w:rsidRPr="00C91B7C">
              <w:t>-92.8</w:t>
            </w:r>
          </w:p>
        </w:tc>
        <w:tc>
          <w:tcPr>
            <w:tcW w:w="857" w:type="dxa"/>
            <w:vMerge/>
            <w:shd w:val="clear" w:color="auto" w:fill="auto"/>
            <w:vAlign w:val="center"/>
          </w:tcPr>
          <w:p w14:paraId="6D3E90F3" w14:textId="77777777" w:rsidR="0058171E" w:rsidRPr="00C91B7C" w:rsidRDefault="0058171E" w:rsidP="0058171E">
            <w:pPr>
              <w:pStyle w:val="TAC"/>
            </w:pPr>
          </w:p>
        </w:tc>
      </w:tr>
      <w:tr w:rsidR="0058171E" w:rsidRPr="00C91B7C" w14:paraId="41F43B4D" w14:textId="77777777" w:rsidTr="00251BFC">
        <w:trPr>
          <w:trHeight w:val="255"/>
          <w:jc w:val="center"/>
        </w:trPr>
        <w:tc>
          <w:tcPr>
            <w:tcW w:w="2134" w:type="dxa"/>
            <w:vMerge/>
            <w:shd w:val="clear" w:color="auto" w:fill="auto"/>
            <w:vAlign w:val="center"/>
          </w:tcPr>
          <w:p w14:paraId="349D5C21" w14:textId="77777777" w:rsidR="0058171E" w:rsidRPr="00C91B7C" w:rsidRDefault="0058171E" w:rsidP="0058171E">
            <w:pPr>
              <w:pStyle w:val="TAC"/>
            </w:pPr>
          </w:p>
        </w:tc>
        <w:tc>
          <w:tcPr>
            <w:tcW w:w="851" w:type="dxa"/>
            <w:vMerge/>
            <w:shd w:val="clear" w:color="auto" w:fill="auto"/>
            <w:vAlign w:val="center"/>
          </w:tcPr>
          <w:p w14:paraId="13E42BC4" w14:textId="77777777" w:rsidR="0058171E" w:rsidRPr="00C91B7C" w:rsidRDefault="0058171E" w:rsidP="0058171E">
            <w:pPr>
              <w:pStyle w:val="TAC"/>
            </w:pPr>
          </w:p>
        </w:tc>
        <w:tc>
          <w:tcPr>
            <w:tcW w:w="921" w:type="dxa"/>
            <w:shd w:val="clear" w:color="auto" w:fill="auto"/>
            <w:vAlign w:val="center"/>
          </w:tcPr>
          <w:p w14:paraId="336FC683" w14:textId="77777777" w:rsidR="0058171E" w:rsidRPr="00C91B7C" w:rsidRDefault="0058171E" w:rsidP="0058171E">
            <w:pPr>
              <w:pStyle w:val="TAC"/>
            </w:pPr>
          </w:p>
        </w:tc>
        <w:tc>
          <w:tcPr>
            <w:tcW w:w="921" w:type="dxa"/>
            <w:shd w:val="clear" w:color="auto" w:fill="auto"/>
            <w:vAlign w:val="center"/>
          </w:tcPr>
          <w:p w14:paraId="621F4DEE" w14:textId="77777777" w:rsidR="0058171E" w:rsidRPr="00C91B7C" w:rsidRDefault="0058171E" w:rsidP="0058171E">
            <w:pPr>
              <w:pStyle w:val="TAC"/>
            </w:pPr>
          </w:p>
        </w:tc>
        <w:tc>
          <w:tcPr>
            <w:tcW w:w="922" w:type="dxa"/>
            <w:shd w:val="clear" w:color="auto" w:fill="auto"/>
            <w:vAlign w:val="center"/>
          </w:tcPr>
          <w:p w14:paraId="65FD8218" w14:textId="77777777" w:rsidR="0058171E" w:rsidRPr="00C91B7C" w:rsidRDefault="0058171E" w:rsidP="0058171E">
            <w:pPr>
              <w:pStyle w:val="TAC"/>
            </w:pPr>
            <w:r w:rsidRPr="00C91B7C">
              <w:rPr>
                <w:rFonts w:eastAsia="MS Mincho"/>
              </w:rPr>
              <w:t>-101.5</w:t>
            </w:r>
            <w:r w:rsidRPr="00C91B7C">
              <w:rPr>
                <w:vertAlign w:val="superscript"/>
                <w:lang w:eastAsia="ko-KR"/>
              </w:rPr>
              <w:t>4</w:t>
            </w:r>
          </w:p>
        </w:tc>
        <w:tc>
          <w:tcPr>
            <w:tcW w:w="921" w:type="dxa"/>
            <w:shd w:val="clear" w:color="auto" w:fill="auto"/>
            <w:vAlign w:val="center"/>
          </w:tcPr>
          <w:p w14:paraId="4974BC5E" w14:textId="77777777" w:rsidR="0058171E" w:rsidRPr="00C91B7C" w:rsidRDefault="0058171E" w:rsidP="0058171E">
            <w:pPr>
              <w:pStyle w:val="TAC"/>
              <w:rPr>
                <w:rFonts w:eastAsia="SimSun"/>
              </w:rPr>
            </w:pPr>
            <w:r w:rsidRPr="00C91B7C">
              <w:rPr>
                <w:rFonts w:eastAsia="MS Mincho"/>
              </w:rPr>
              <w:t>-98.5</w:t>
            </w:r>
            <w:r w:rsidRPr="00C91B7C">
              <w:rPr>
                <w:vertAlign w:val="superscript"/>
                <w:lang w:eastAsia="ko-KR"/>
              </w:rPr>
              <w:t>4</w:t>
            </w:r>
          </w:p>
        </w:tc>
        <w:tc>
          <w:tcPr>
            <w:tcW w:w="921" w:type="dxa"/>
            <w:shd w:val="clear" w:color="auto" w:fill="auto"/>
            <w:vAlign w:val="center"/>
          </w:tcPr>
          <w:p w14:paraId="1E6B4056" w14:textId="77777777" w:rsidR="0058171E" w:rsidRPr="00C91B7C" w:rsidRDefault="0058171E" w:rsidP="0058171E">
            <w:pPr>
              <w:pStyle w:val="TAC"/>
            </w:pPr>
            <w:r w:rsidRPr="00C91B7C">
              <w:rPr>
                <w:rFonts w:eastAsia="MS Mincho"/>
              </w:rPr>
              <w:t>-96.7</w:t>
            </w:r>
            <w:r w:rsidRPr="00C91B7C">
              <w:rPr>
                <w:vertAlign w:val="superscript"/>
                <w:lang w:eastAsia="ko-KR"/>
              </w:rPr>
              <w:t>4</w:t>
            </w:r>
          </w:p>
        </w:tc>
        <w:tc>
          <w:tcPr>
            <w:tcW w:w="922" w:type="dxa"/>
            <w:shd w:val="clear" w:color="auto" w:fill="auto"/>
            <w:vAlign w:val="center"/>
          </w:tcPr>
          <w:p w14:paraId="138FE316" w14:textId="77777777" w:rsidR="0058171E" w:rsidRPr="00C91B7C" w:rsidRDefault="0058171E" w:rsidP="0058171E">
            <w:pPr>
              <w:pStyle w:val="TAC"/>
            </w:pPr>
            <w:r w:rsidRPr="00C91B7C">
              <w:rPr>
                <w:rFonts w:eastAsia="MS Mincho"/>
              </w:rPr>
              <w:t>-95.5</w:t>
            </w:r>
            <w:r w:rsidRPr="00C91B7C">
              <w:rPr>
                <w:vertAlign w:val="superscript"/>
                <w:lang w:eastAsia="ko-KR"/>
              </w:rPr>
              <w:t>4</w:t>
            </w:r>
          </w:p>
        </w:tc>
        <w:tc>
          <w:tcPr>
            <w:tcW w:w="857" w:type="dxa"/>
            <w:vMerge/>
            <w:shd w:val="clear" w:color="auto" w:fill="auto"/>
            <w:vAlign w:val="center"/>
          </w:tcPr>
          <w:p w14:paraId="12076D2E" w14:textId="77777777" w:rsidR="0058171E" w:rsidRPr="00C91B7C" w:rsidRDefault="0058171E" w:rsidP="0058171E">
            <w:pPr>
              <w:pStyle w:val="TAC"/>
            </w:pPr>
          </w:p>
        </w:tc>
      </w:tr>
      <w:tr w:rsidR="0058171E" w:rsidRPr="00C91B7C" w14:paraId="7C7D5488" w14:textId="77777777" w:rsidTr="00251BFC">
        <w:trPr>
          <w:trHeight w:val="255"/>
          <w:jc w:val="center"/>
        </w:trPr>
        <w:tc>
          <w:tcPr>
            <w:tcW w:w="2134" w:type="dxa"/>
            <w:vMerge/>
            <w:tcBorders>
              <w:bottom w:val="single" w:sz="4" w:space="0" w:color="auto"/>
            </w:tcBorders>
            <w:shd w:val="clear" w:color="auto" w:fill="auto"/>
            <w:vAlign w:val="center"/>
          </w:tcPr>
          <w:p w14:paraId="5193DEA6" w14:textId="77777777" w:rsidR="0058171E" w:rsidRPr="00C91B7C" w:rsidRDefault="0058171E" w:rsidP="0058171E">
            <w:pPr>
              <w:pStyle w:val="TAC"/>
            </w:pPr>
          </w:p>
        </w:tc>
        <w:tc>
          <w:tcPr>
            <w:tcW w:w="851" w:type="dxa"/>
            <w:shd w:val="clear" w:color="auto" w:fill="auto"/>
            <w:vAlign w:val="center"/>
          </w:tcPr>
          <w:p w14:paraId="30D172CD" w14:textId="77777777" w:rsidR="0058171E" w:rsidRPr="00C91B7C" w:rsidRDefault="0058171E" w:rsidP="0058171E">
            <w:pPr>
              <w:pStyle w:val="TAC"/>
              <w:rPr>
                <w:rFonts w:cs="Arial"/>
              </w:rPr>
            </w:pPr>
            <w:r w:rsidRPr="00C91B7C">
              <w:rPr>
                <w:rFonts w:eastAsia="Malgun Gothic"/>
                <w:lang w:eastAsia="ko-KR"/>
              </w:rPr>
              <w:t>70</w:t>
            </w:r>
          </w:p>
        </w:tc>
        <w:tc>
          <w:tcPr>
            <w:tcW w:w="921" w:type="dxa"/>
            <w:shd w:val="clear" w:color="auto" w:fill="auto"/>
            <w:vAlign w:val="center"/>
          </w:tcPr>
          <w:p w14:paraId="6E2DFCE9" w14:textId="77777777" w:rsidR="0058171E" w:rsidRPr="00C91B7C" w:rsidRDefault="0058171E" w:rsidP="0058171E">
            <w:pPr>
              <w:pStyle w:val="TAC"/>
            </w:pPr>
          </w:p>
        </w:tc>
        <w:tc>
          <w:tcPr>
            <w:tcW w:w="921" w:type="dxa"/>
            <w:shd w:val="clear" w:color="auto" w:fill="auto"/>
            <w:vAlign w:val="center"/>
          </w:tcPr>
          <w:p w14:paraId="754C59B2" w14:textId="77777777" w:rsidR="0058171E" w:rsidRPr="00C91B7C" w:rsidRDefault="0058171E" w:rsidP="0058171E">
            <w:pPr>
              <w:pStyle w:val="TAC"/>
            </w:pPr>
          </w:p>
        </w:tc>
        <w:tc>
          <w:tcPr>
            <w:tcW w:w="922" w:type="dxa"/>
            <w:shd w:val="clear" w:color="auto" w:fill="auto"/>
            <w:vAlign w:val="center"/>
          </w:tcPr>
          <w:p w14:paraId="0D1A06F7" w14:textId="77777777" w:rsidR="0058171E" w:rsidRPr="00C91B7C" w:rsidRDefault="0058171E" w:rsidP="0058171E">
            <w:pPr>
              <w:pStyle w:val="TAC"/>
            </w:pPr>
            <w:r w:rsidRPr="00C91B7C">
              <w:rPr>
                <w:rFonts w:eastAsia="MS Mincho"/>
              </w:rPr>
              <w:t>-99.3</w:t>
            </w:r>
          </w:p>
        </w:tc>
        <w:tc>
          <w:tcPr>
            <w:tcW w:w="921" w:type="dxa"/>
            <w:shd w:val="clear" w:color="auto" w:fill="auto"/>
            <w:vAlign w:val="center"/>
          </w:tcPr>
          <w:p w14:paraId="3A89EA9A" w14:textId="77777777" w:rsidR="0058171E" w:rsidRPr="00C91B7C" w:rsidRDefault="0058171E" w:rsidP="0058171E">
            <w:pPr>
              <w:pStyle w:val="TAC"/>
            </w:pPr>
            <w:r w:rsidRPr="00C91B7C">
              <w:rPr>
                <w:rFonts w:eastAsia="MS Mincho"/>
              </w:rPr>
              <w:t>-96.3</w:t>
            </w:r>
          </w:p>
        </w:tc>
        <w:tc>
          <w:tcPr>
            <w:tcW w:w="921" w:type="dxa"/>
            <w:shd w:val="clear" w:color="auto" w:fill="auto"/>
            <w:vAlign w:val="center"/>
          </w:tcPr>
          <w:p w14:paraId="57F9EA9D" w14:textId="77777777" w:rsidR="0058171E" w:rsidRPr="00C91B7C" w:rsidRDefault="0058171E" w:rsidP="0058171E">
            <w:pPr>
              <w:pStyle w:val="TAC"/>
            </w:pPr>
            <w:r w:rsidRPr="00C91B7C">
              <w:rPr>
                <w:rFonts w:eastAsia="MS Mincho"/>
              </w:rPr>
              <w:t>-94.5</w:t>
            </w:r>
          </w:p>
        </w:tc>
        <w:tc>
          <w:tcPr>
            <w:tcW w:w="922" w:type="dxa"/>
            <w:shd w:val="clear" w:color="auto" w:fill="auto"/>
            <w:vAlign w:val="center"/>
          </w:tcPr>
          <w:p w14:paraId="29AA6C9E" w14:textId="77777777" w:rsidR="0058171E" w:rsidRPr="00C91B7C" w:rsidRDefault="0058171E" w:rsidP="0058171E">
            <w:pPr>
              <w:pStyle w:val="TAC"/>
            </w:pPr>
            <w:r w:rsidRPr="00C91B7C">
              <w:t>-93.3</w:t>
            </w:r>
          </w:p>
        </w:tc>
        <w:tc>
          <w:tcPr>
            <w:tcW w:w="857" w:type="dxa"/>
            <w:vMerge/>
            <w:tcBorders>
              <w:bottom w:val="single" w:sz="4" w:space="0" w:color="auto"/>
            </w:tcBorders>
            <w:shd w:val="clear" w:color="auto" w:fill="auto"/>
            <w:vAlign w:val="center"/>
          </w:tcPr>
          <w:p w14:paraId="0A15AC3D" w14:textId="77777777" w:rsidR="0058171E" w:rsidRPr="00C91B7C" w:rsidRDefault="0058171E" w:rsidP="0058171E">
            <w:pPr>
              <w:pStyle w:val="TAC"/>
            </w:pPr>
          </w:p>
        </w:tc>
      </w:tr>
      <w:tr w:rsidR="0058171E" w:rsidRPr="00C91B7C" w14:paraId="3C424415" w14:textId="77777777" w:rsidTr="00251BFC">
        <w:trPr>
          <w:trHeight w:val="255"/>
          <w:jc w:val="center"/>
        </w:trPr>
        <w:tc>
          <w:tcPr>
            <w:tcW w:w="9370" w:type="dxa"/>
            <w:gridSpan w:val="9"/>
            <w:shd w:val="clear" w:color="auto" w:fill="auto"/>
            <w:vAlign w:val="center"/>
          </w:tcPr>
          <w:p w14:paraId="6F20E455" w14:textId="77777777" w:rsidR="0058171E" w:rsidRPr="00C91B7C" w:rsidRDefault="0058171E" w:rsidP="0058171E">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5BE485B1" w14:textId="77777777" w:rsidR="0058171E" w:rsidRPr="00C91B7C" w:rsidRDefault="0058171E" w:rsidP="0058171E">
            <w:pPr>
              <w:pStyle w:val="TAN"/>
            </w:pPr>
            <w:r w:rsidRPr="00C91B7C">
              <w:t>NOTE 2:</w:t>
            </w:r>
            <w:r w:rsidRPr="00C91B7C">
              <w:tab/>
              <w:t>Reference measurement channel is A.3.2 with one sided dynamic OCNG Pattern OP.1 FDD/TDD as described in Annex A.5.1.1/A.5.2.1.</w:t>
            </w:r>
          </w:p>
          <w:p w14:paraId="68E9B808" w14:textId="77777777" w:rsidR="0058171E" w:rsidRPr="00C91B7C" w:rsidRDefault="0058171E" w:rsidP="0058171E">
            <w:pPr>
              <w:pStyle w:val="TAN"/>
            </w:pPr>
            <w:r w:rsidRPr="00C91B7C">
              <w:t>NOTE 3:</w:t>
            </w:r>
            <w:r w:rsidRPr="00C91B7C">
              <w:tab/>
              <w:t>The signal power is specified per port.</w:t>
            </w:r>
          </w:p>
          <w:p w14:paraId="6945F7DA" w14:textId="77777777" w:rsidR="0058171E" w:rsidRPr="00C91B7C" w:rsidRDefault="0058171E" w:rsidP="0058171E">
            <w:pPr>
              <w:pStyle w:val="TAN"/>
            </w:pPr>
            <w:r w:rsidRPr="00C91B7C">
              <w:t>NOTE 4:</w:t>
            </w:r>
            <w:r w:rsidRPr="00C91B7C">
              <w:tab/>
              <w:t>Applicable only if operation with 4 antenna ports is supported in the band with carrier aggregation configured.</w:t>
            </w:r>
          </w:p>
        </w:tc>
      </w:tr>
    </w:tbl>
    <w:p w14:paraId="553AA3F5" w14:textId="77777777" w:rsidR="00251BFC" w:rsidRPr="00C91B7C" w:rsidRDefault="00251BFC" w:rsidP="00251BFC">
      <w:pPr>
        <w:rPr>
          <w:rFonts w:eastAsia="PMingLiU"/>
          <w:lang w:eastAsia="zh-TW"/>
        </w:rPr>
      </w:pPr>
    </w:p>
    <w:p w14:paraId="47F0DA8F" w14:textId="16A107B3" w:rsidR="00251BFC" w:rsidRPr="00253E93" w:rsidRDefault="00251BF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03481" w14:textId="77777777" w:rsidR="00A00259" w:rsidRDefault="00A00259">
      <w:r>
        <w:separator/>
      </w:r>
    </w:p>
  </w:endnote>
  <w:endnote w:type="continuationSeparator" w:id="0">
    <w:p w14:paraId="0B75A3B2" w14:textId="77777777" w:rsidR="00A00259" w:rsidRDefault="00A0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453D9" w14:textId="77777777" w:rsidR="008820CB" w:rsidRDefault="008820C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42124" w14:textId="77777777" w:rsidR="008820CB" w:rsidRDefault="008820C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2A488" w14:textId="77777777" w:rsidR="008820CB" w:rsidRDefault="008820C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3EBE2" w14:textId="77777777" w:rsidR="00A00259" w:rsidRDefault="00A00259">
      <w:r>
        <w:separator/>
      </w:r>
    </w:p>
  </w:footnote>
  <w:footnote w:type="continuationSeparator" w:id="0">
    <w:p w14:paraId="4A004D57" w14:textId="77777777" w:rsidR="00A00259" w:rsidRDefault="00A00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8820CB" w:rsidRDefault="008820C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8820CB" w:rsidRPr="00A11327" w:rsidRDefault="008820CB" w:rsidP="0021195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8820CB" w:rsidRPr="00A11327" w:rsidRDefault="008820CB" w:rsidP="0021195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8820CB" w:rsidRDefault="008820CB">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8820CB" w:rsidRPr="00A11327" w:rsidRDefault="008820CB" w:rsidP="0021195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8820CB" w:rsidRPr="00A11327" w:rsidRDefault="008820CB" w:rsidP="0021195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8820CB" w:rsidRDefault="008820CB">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8820CB" w:rsidRPr="00A11327" w:rsidRDefault="008820CB" w:rsidP="0021195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8820CB" w:rsidRPr="00A11327" w:rsidRDefault="008820CB" w:rsidP="0021195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8820CB" w:rsidRDefault="008820CB">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8820CB" w:rsidRPr="00A11327" w:rsidRDefault="008820CB" w:rsidP="0021195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EndPr/>
                    <w:sdtContent>
                      <w:p w14:paraId="568BF5E7" w14:textId="5D840FCE" w:rsidR="00251BFC" w:rsidRPr="00A11327" w:rsidRDefault="00251BFC" w:rsidP="0021195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8820CB" w:rsidRDefault="008820CB">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8820CB" w:rsidRPr="00A11327" w:rsidRDefault="008820CB" w:rsidP="0021195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EndPr/>
                    <w:sdtContent>
                      <w:p w14:paraId="6777471E" w14:textId="08D823F5" w:rsidR="00251BFC" w:rsidRPr="00A11327" w:rsidRDefault="00251BFC" w:rsidP="0021195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8820CB" w:rsidRDefault="008820CB">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8820CB" w:rsidRPr="00A11327" w:rsidRDefault="008820CB" w:rsidP="0021195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EndPr/>
                    <w:sdtContent>
                      <w:p w14:paraId="60FD220F" w14:textId="3FB8F1D0" w:rsidR="00251BFC" w:rsidRPr="00A11327" w:rsidRDefault="00251BFC" w:rsidP="00211958">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3"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8A519A3"/>
    <w:multiLevelType w:val="hybridMultilevel"/>
    <w:tmpl w:val="4C0CE6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6"/>
  </w:num>
  <w:num w:numId="2">
    <w:abstractNumId w:val="10"/>
  </w:num>
  <w:num w:numId="3">
    <w:abstractNumId w:val="5"/>
  </w:num>
  <w:num w:numId="4">
    <w:abstractNumId w:val="17"/>
  </w:num>
  <w:num w:numId="5">
    <w:abstractNumId w:val="4"/>
  </w:num>
  <w:num w:numId="6">
    <w:abstractNumId w:val="3"/>
  </w:num>
  <w:num w:numId="7">
    <w:abstractNumId w:val="1"/>
  </w:num>
  <w:num w:numId="8">
    <w:abstractNumId w:val="2"/>
  </w:num>
  <w:num w:numId="9">
    <w:abstractNumId w:val="27"/>
  </w:num>
  <w:num w:numId="10">
    <w:abstractNumId w:val="15"/>
  </w:num>
  <w:num w:numId="11">
    <w:abstractNumId w:val="12"/>
  </w:num>
  <w:num w:numId="12">
    <w:abstractNumId w:val="24"/>
  </w:num>
  <w:num w:numId="13">
    <w:abstractNumId w:val="8"/>
  </w:num>
  <w:num w:numId="14">
    <w:abstractNumId w:val="18"/>
  </w:num>
  <w:num w:numId="15">
    <w:abstractNumId w:val="23"/>
  </w:num>
  <w:num w:numId="16">
    <w:abstractNumId w:val="25"/>
  </w:num>
  <w:num w:numId="17">
    <w:abstractNumId w:val="6"/>
  </w:num>
  <w:num w:numId="18">
    <w:abstractNumId w:val="21"/>
  </w:num>
  <w:num w:numId="19">
    <w:abstractNumId w:val="20"/>
  </w:num>
  <w:num w:numId="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3"/>
  </w:num>
  <w:num w:numId="24">
    <w:abstractNumId w:val="22"/>
  </w:num>
  <w:num w:numId="25">
    <w:abstractNumId w:val="7"/>
  </w:num>
  <w:num w:numId="26">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8"/>
  </w:num>
  <w:num w:numId="32">
    <w:abstractNumId w:val="0"/>
    <w:lvlOverride w:ilvl="0">
      <w:lvl w:ilvl="0">
        <w:numFmt w:val="bullet"/>
        <w:lvlText w:val=""/>
        <w:legacy w:legacy="1" w:legacySpace="0" w:legacyIndent="360"/>
        <w:lvlJc w:val="left"/>
        <w:pPr>
          <w:ind w:left="360" w:hanging="360"/>
        </w:pPr>
        <w:rPr>
          <w:rFonts w:ascii="Symbol" w:hAnsi="Symbol" w:hint="default"/>
        </w:rPr>
      </w:lvl>
    </w:lvlOverride>
  </w:num>
  <w:num w:numId="33">
    <w:abstractNumId w:val="14"/>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14"/>
    <w:rsid w:val="00070E09"/>
    <w:rsid w:val="000A6394"/>
    <w:rsid w:val="000B7FED"/>
    <w:rsid w:val="000C038A"/>
    <w:rsid w:val="000C6598"/>
    <w:rsid w:val="000D44B3"/>
    <w:rsid w:val="000F5054"/>
    <w:rsid w:val="00145D43"/>
    <w:rsid w:val="00192C46"/>
    <w:rsid w:val="001A08B3"/>
    <w:rsid w:val="001A7B60"/>
    <w:rsid w:val="001B52F0"/>
    <w:rsid w:val="001B7A65"/>
    <w:rsid w:val="001E41F3"/>
    <w:rsid w:val="00211958"/>
    <w:rsid w:val="00251BFC"/>
    <w:rsid w:val="00252AFA"/>
    <w:rsid w:val="00257588"/>
    <w:rsid w:val="0026004D"/>
    <w:rsid w:val="002640DD"/>
    <w:rsid w:val="00275D12"/>
    <w:rsid w:val="002848A6"/>
    <w:rsid w:val="00284FEB"/>
    <w:rsid w:val="002860C4"/>
    <w:rsid w:val="002B5741"/>
    <w:rsid w:val="002C3907"/>
    <w:rsid w:val="002E472E"/>
    <w:rsid w:val="00305409"/>
    <w:rsid w:val="003609EF"/>
    <w:rsid w:val="0036231A"/>
    <w:rsid w:val="00374DD4"/>
    <w:rsid w:val="00374FB8"/>
    <w:rsid w:val="003E1A36"/>
    <w:rsid w:val="00410371"/>
    <w:rsid w:val="004113AD"/>
    <w:rsid w:val="004242F1"/>
    <w:rsid w:val="004B75B7"/>
    <w:rsid w:val="005141D9"/>
    <w:rsid w:val="0051580D"/>
    <w:rsid w:val="00547111"/>
    <w:rsid w:val="0058171E"/>
    <w:rsid w:val="00592D74"/>
    <w:rsid w:val="005C7CF3"/>
    <w:rsid w:val="005E0125"/>
    <w:rsid w:val="005E2C44"/>
    <w:rsid w:val="00621188"/>
    <w:rsid w:val="006257ED"/>
    <w:rsid w:val="00653DE4"/>
    <w:rsid w:val="00665C47"/>
    <w:rsid w:val="00695808"/>
    <w:rsid w:val="006B46FB"/>
    <w:rsid w:val="006E21FB"/>
    <w:rsid w:val="00717ACB"/>
    <w:rsid w:val="00792342"/>
    <w:rsid w:val="007977A8"/>
    <w:rsid w:val="007B512A"/>
    <w:rsid w:val="007C2097"/>
    <w:rsid w:val="007D6A07"/>
    <w:rsid w:val="007F7259"/>
    <w:rsid w:val="008040A8"/>
    <w:rsid w:val="0080639B"/>
    <w:rsid w:val="008107C2"/>
    <w:rsid w:val="008279FA"/>
    <w:rsid w:val="008626E7"/>
    <w:rsid w:val="00870EE7"/>
    <w:rsid w:val="008820CB"/>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0259"/>
    <w:rsid w:val="00A246B6"/>
    <w:rsid w:val="00A47E70"/>
    <w:rsid w:val="00A50CF0"/>
    <w:rsid w:val="00A6423D"/>
    <w:rsid w:val="00A7671C"/>
    <w:rsid w:val="00AA2CBC"/>
    <w:rsid w:val="00AC32AC"/>
    <w:rsid w:val="00AC5820"/>
    <w:rsid w:val="00AD1CD8"/>
    <w:rsid w:val="00B075FD"/>
    <w:rsid w:val="00B258BB"/>
    <w:rsid w:val="00B4446F"/>
    <w:rsid w:val="00B467EE"/>
    <w:rsid w:val="00B67B97"/>
    <w:rsid w:val="00B968C8"/>
    <w:rsid w:val="00BA3EC5"/>
    <w:rsid w:val="00BA51D9"/>
    <w:rsid w:val="00BB5DFC"/>
    <w:rsid w:val="00BD279D"/>
    <w:rsid w:val="00BD6BB8"/>
    <w:rsid w:val="00C66BA2"/>
    <w:rsid w:val="00C870F6"/>
    <w:rsid w:val="00C95985"/>
    <w:rsid w:val="00CC5026"/>
    <w:rsid w:val="00CC68D0"/>
    <w:rsid w:val="00CD00EF"/>
    <w:rsid w:val="00D03F9A"/>
    <w:rsid w:val="00D06D51"/>
    <w:rsid w:val="00D24991"/>
    <w:rsid w:val="00D36525"/>
    <w:rsid w:val="00D50255"/>
    <w:rsid w:val="00D66520"/>
    <w:rsid w:val="00D7423C"/>
    <w:rsid w:val="00D84AE9"/>
    <w:rsid w:val="00D9124E"/>
    <w:rsid w:val="00DE34CF"/>
    <w:rsid w:val="00E12306"/>
    <w:rsid w:val="00E13F3D"/>
    <w:rsid w:val="00E34898"/>
    <w:rsid w:val="00E827C0"/>
    <w:rsid w:val="00EA0D24"/>
    <w:rsid w:val="00EB09B7"/>
    <w:rsid w:val="00EB1651"/>
    <w:rsid w:val="00EE7D7C"/>
    <w:rsid w:val="00F25D98"/>
    <w:rsid w:val="00F300FB"/>
    <w:rsid w:val="00F55A92"/>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uiPriority w:val="99"/>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rsid w:val="000B7FED"/>
    <w:rPr>
      <w:b/>
      <w:bCs/>
    </w:rPr>
  </w:style>
  <w:style w:type="paragraph" w:styleId="Dokumentstruktur">
    <w:name w:val="Document Map"/>
    <w:basedOn w:val="Standard0"/>
    <w:link w:val="DokumentstrukturZchn"/>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211958"/>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211958"/>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211958"/>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211958"/>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211958"/>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211958"/>
    <w:rPr>
      <w:rFonts w:ascii="Arial" w:hAnsi="Arial"/>
      <w:lang w:val="en-GB" w:eastAsia="en-US"/>
    </w:rPr>
  </w:style>
  <w:style w:type="character" w:customStyle="1" w:styleId="berschrift7Zchn">
    <w:name w:val="Überschrift 7 Zchn"/>
    <w:aliases w:val="L7 Zchn,Header 7 Zchn"/>
    <w:basedOn w:val="Absatz-Standardschriftart"/>
    <w:link w:val="berschrift7"/>
    <w:rsid w:val="00211958"/>
    <w:rPr>
      <w:rFonts w:ascii="Arial" w:hAnsi="Arial"/>
      <w:lang w:val="en-GB" w:eastAsia="en-US"/>
    </w:rPr>
  </w:style>
  <w:style w:type="character" w:customStyle="1" w:styleId="berschrift8Zchn">
    <w:name w:val="Überschrift 8 Zchn"/>
    <w:basedOn w:val="Absatz-Standardschriftart"/>
    <w:link w:val="berschrift8"/>
    <w:rsid w:val="00211958"/>
    <w:rPr>
      <w:rFonts w:ascii="Arial" w:hAnsi="Arial"/>
      <w:sz w:val="36"/>
      <w:lang w:val="en-GB" w:eastAsia="en-US"/>
    </w:rPr>
  </w:style>
  <w:style w:type="character" w:customStyle="1" w:styleId="berschrift9Zchn">
    <w:name w:val="Überschrift 9 Zchn"/>
    <w:basedOn w:val="Absatz-Standardschriftart"/>
    <w:link w:val="berschrift9"/>
    <w:rsid w:val="00211958"/>
    <w:rPr>
      <w:rFonts w:ascii="Arial" w:hAnsi="Arial"/>
      <w:sz w:val="36"/>
      <w:lang w:val="en-GB" w:eastAsia="en-US"/>
    </w:rPr>
  </w:style>
  <w:style w:type="character" w:customStyle="1" w:styleId="H6Char">
    <w:name w:val="H6 Char"/>
    <w:link w:val="H6"/>
    <w:qFormat/>
    <w:rsid w:val="00211958"/>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211958"/>
    <w:rPr>
      <w:rFonts w:ascii="Cambria" w:eastAsia="Times New Roman" w:hAnsi="Cambria" w:cs="Times New Roman"/>
      <w:color w:val="243F60"/>
      <w:sz w:val="20"/>
      <w:szCs w:val="20"/>
      <w:lang w:val="en-GB"/>
    </w:rPr>
  </w:style>
  <w:style w:type="character" w:customStyle="1" w:styleId="PLChar">
    <w:name w:val="PL Char"/>
    <w:link w:val="PL"/>
    <w:rsid w:val="00211958"/>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211958"/>
    <w:rPr>
      <w:rFonts w:ascii="Arial" w:hAnsi="Arial"/>
      <w:b/>
      <w:noProof/>
      <w:sz w:val="18"/>
      <w:lang w:val="en-GB" w:eastAsia="en-US"/>
    </w:rPr>
  </w:style>
  <w:style w:type="character" w:customStyle="1" w:styleId="TALChar">
    <w:name w:val="TAL Char"/>
    <w:link w:val="TAL"/>
    <w:qFormat/>
    <w:rsid w:val="00211958"/>
    <w:rPr>
      <w:rFonts w:ascii="Arial" w:hAnsi="Arial"/>
      <w:sz w:val="18"/>
      <w:lang w:val="en-GB" w:eastAsia="en-US"/>
    </w:rPr>
  </w:style>
  <w:style w:type="character" w:customStyle="1" w:styleId="TACChar">
    <w:name w:val="TAC Char"/>
    <w:link w:val="TAC"/>
    <w:qFormat/>
    <w:locked/>
    <w:rsid w:val="00211958"/>
    <w:rPr>
      <w:rFonts w:ascii="Arial" w:hAnsi="Arial"/>
      <w:sz w:val="18"/>
      <w:lang w:val="en-GB" w:eastAsia="en-US"/>
    </w:rPr>
  </w:style>
  <w:style w:type="character" w:customStyle="1" w:styleId="TAHCar">
    <w:name w:val="TAH Car"/>
    <w:link w:val="TAH"/>
    <w:qFormat/>
    <w:rsid w:val="00211958"/>
    <w:rPr>
      <w:rFonts w:ascii="Arial" w:hAnsi="Arial"/>
      <w:b/>
      <w:sz w:val="18"/>
      <w:lang w:val="en-GB" w:eastAsia="en-US"/>
    </w:rPr>
  </w:style>
  <w:style w:type="character" w:customStyle="1" w:styleId="TANChar">
    <w:name w:val="TAN Char"/>
    <w:link w:val="TAN"/>
    <w:qFormat/>
    <w:rsid w:val="00211958"/>
    <w:rPr>
      <w:rFonts w:ascii="Arial" w:hAnsi="Arial"/>
      <w:sz w:val="18"/>
      <w:lang w:val="en-GB" w:eastAsia="en-US"/>
    </w:rPr>
  </w:style>
  <w:style w:type="character" w:customStyle="1" w:styleId="NOChar">
    <w:name w:val="NO Char"/>
    <w:link w:val="NO"/>
    <w:qFormat/>
    <w:rsid w:val="00211958"/>
    <w:rPr>
      <w:rFonts w:ascii="Times New Roman" w:hAnsi="Times New Roman"/>
      <w:lang w:val="en-GB" w:eastAsia="en-US"/>
    </w:rPr>
  </w:style>
  <w:style w:type="character" w:customStyle="1" w:styleId="THChar">
    <w:name w:val="TH Char"/>
    <w:link w:val="TH"/>
    <w:qFormat/>
    <w:rsid w:val="00211958"/>
    <w:rPr>
      <w:rFonts w:ascii="Arial" w:hAnsi="Arial"/>
      <w:b/>
      <w:lang w:val="en-GB" w:eastAsia="en-US"/>
    </w:rPr>
  </w:style>
  <w:style w:type="character" w:customStyle="1" w:styleId="TFChar">
    <w:name w:val="TF Char"/>
    <w:link w:val="TF"/>
    <w:rsid w:val="00211958"/>
    <w:rPr>
      <w:rFonts w:ascii="Arial" w:hAnsi="Arial"/>
      <w:b/>
      <w:lang w:val="en-GB" w:eastAsia="en-US"/>
    </w:rPr>
  </w:style>
  <w:style w:type="character" w:customStyle="1" w:styleId="EXCar">
    <w:name w:val="EX Car"/>
    <w:link w:val="EX"/>
    <w:rsid w:val="00211958"/>
    <w:rPr>
      <w:rFonts w:ascii="Times New Roman" w:hAnsi="Times New Roman"/>
      <w:lang w:val="en-GB" w:eastAsia="en-US"/>
    </w:rPr>
  </w:style>
  <w:style w:type="character" w:customStyle="1" w:styleId="B1Char">
    <w:name w:val="B1 Char"/>
    <w:link w:val="B1"/>
    <w:qFormat/>
    <w:rsid w:val="00211958"/>
    <w:rPr>
      <w:rFonts w:ascii="Times New Roman" w:hAnsi="Times New Roman"/>
      <w:lang w:val="en-GB" w:eastAsia="en-US"/>
    </w:rPr>
  </w:style>
  <w:style w:type="character" w:customStyle="1" w:styleId="EditorsNoteChar">
    <w:name w:val="Editor's Note Char"/>
    <w:link w:val="EditorsNote"/>
    <w:qFormat/>
    <w:rsid w:val="00211958"/>
    <w:rPr>
      <w:rFonts w:ascii="Times New Roman" w:hAnsi="Times New Roman"/>
      <w:color w:val="FF0000"/>
      <w:lang w:val="en-GB" w:eastAsia="en-US"/>
    </w:rPr>
  </w:style>
  <w:style w:type="paragraph" w:customStyle="1" w:styleId="Revision1">
    <w:name w:val="Revision1"/>
    <w:hidden/>
    <w:uiPriority w:val="99"/>
    <w:semiHidden/>
    <w:rsid w:val="00211958"/>
    <w:rPr>
      <w:rFonts w:ascii="Times New Roman" w:eastAsia="Batang" w:hAnsi="Times New Roman"/>
      <w:lang w:val="en-GB" w:eastAsia="en-US"/>
    </w:rPr>
  </w:style>
  <w:style w:type="character" w:customStyle="1" w:styleId="FuzeileZchn">
    <w:name w:val="Fußzeile Zchn"/>
    <w:basedOn w:val="Absatz-Standardschriftart"/>
    <w:link w:val="Fuzeile"/>
    <w:rsid w:val="00211958"/>
    <w:rPr>
      <w:rFonts w:ascii="Arial" w:hAnsi="Arial"/>
      <w:b/>
      <w:i/>
      <w:noProof/>
      <w:sz w:val="18"/>
      <w:lang w:val="en-GB" w:eastAsia="en-US"/>
    </w:rPr>
  </w:style>
  <w:style w:type="character" w:customStyle="1" w:styleId="TALCar">
    <w:name w:val="TAL Car"/>
    <w:qFormat/>
    <w:rsid w:val="00211958"/>
    <w:rPr>
      <w:rFonts w:ascii="Arial" w:hAnsi="Arial"/>
      <w:sz w:val="18"/>
      <w:lang w:val="en-GB"/>
    </w:rPr>
  </w:style>
  <w:style w:type="character" w:customStyle="1" w:styleId="TACCar">
    <w:name w:val="TAC Car"/>
    <w:rsid w:val="00211958"/>
    <w:rPr>
      <w:rFonts w:ascii="Arial" w:eastAsia="Times New Roman" w:hAnsi="Arial"/>
      <w:sz w:val="18"/>
    </w:rPr>
  </w:style>
  <w:style w:type="character" w:customStyle="1" w:styleId="EditorsNoteChar1">
    <w:name w:val="Editor's Note Char1"/>
    <w:rsid w:val="00211958"/>
    <w:rPr>
      <w:rFonts w:ascii="Times New Roman" w:hAnsi="Times New Roman"/>
      <w:color w:val="FF0000"/>
      <w:lang w:val="en-GB" w:eastAsia="en-US"/>
    </w:rPr>
  </w:style>
  <w:style w:type="character" w:customStyle="1" w:styleId="T1Char3">
    <w:name w:val="T1 Char3"/>
    <w:aliases w:val="Header 6 Char Char3"/>
    <w:rsid w:val="00211958"/>
    <w:rPr>
      <w:rFonts w:ascii="Arial" w:eastAsia="Times New Roman" w:hAnsi="Arial" w:cs="Times New Roman"/>
      <w:sz w:val="20"/>
      <w:szCs w:val="20"/>
      <w:lang w:val="en-GB" w:eastAsia="ja-JP"/>
    </w:rPr>
  </w:style>
  <w:style w:type="character" w:styleId="Seitenzahl">
    <w:name w:val="page number"/>
    <w:basedOn w:val="Absatz-Standardschriftart"/>
    <w:rsid w:val="00211958"/>
  </w:style>
  <w:style w:type="character" w:customStyle="1" w:styleId="CharChar9">
    <w:name w:val="Char Char9"/>
    <w:rsid w:val="00211958"/>
    <w:rPr>
      <w:rFonts w:ascii="Arial" w:eastAsia="MS Mincho" w:hAnsi="Arial" w:cs="CG Times (WN)"/>
      <w:kern w:val="0"/>
      <w:sz w:val="22"/>
      <w:szCs w:val="20"/>
      <w:lang w:val="en-GB" w:eastAsia="ar-SA"/>
    </w:rPr>
  </w:style>
  <w:style w:type="character" w:customStyle="1" w:styleId="NurTextZchn">
    <w:name w:val="Nur Text Zchn"/>
    <w:link w:val="NurText"/>
    <w:uiPriority w:val="99"/>
    <w:rsid w:val="00211958"/>
    <w:rPr>
      <w:rFonts w:ascii="Courier New" w:hAnsi="Courier New"/>
      <w:lang w:val="nb-NO"/>
    </w:rPr>
  </w:style>
  <w:style w:type="paragraph" w:styleId="NurText">
    <w:name w:val="Plain Text"/>
    <w:basedOn w:val="Standard0"/>
    <w:link w:val="NurTextZchn"/>
    <w:uiPriority w:val="99"/>
    <w:rsid w:val="00211958"/>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211958"/>
    <w:rPr>
      <w:rFonts w:ascii="Consolas" w:hAnsi="Consolas"/>
      <w:sz w:val="21"/>
      <w:szCs w:val="21"/>
      <w:lang w:val="en-GB" w:eastAsia="en-US"/>
    </w:rPr>
  </w:style>
  <w:style w:type="character" w:customStyle="1" w:styleId="CharChar3">
    <w:name w:val="Char Char3"/>
    <w:rsid w:val="00211958"/>
    <w:rPr>
      <w:rFonts w:ascii="Arial" w:hAnsi="Arial"/>
      <w:sz w:val="22"/>
      <w:lang w:val="en-GB" w:eastAsia="en-US" w:bidi="ar-SA"/>
    </w:rPr>
  </w:style>
  <w:style w:type="character" w:customStyle="1" w:styleId="EXChar">
    <w:name w:val="EX Char"/>
    <w:rsid w:val="00211958"/>
    <w:rPr>
      <w:lang w:val="en-GB"/>
    </w:rPr>
  </w:style>
  <w:style w:type="paragraph" w:customStyle="1" w:styleId="CharCharCharCharChar">
    <w:name w:val="Char Char Char Char Char"/>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1958"/>
    <w:rPr>
      <w:lang w:val="en-GB" w:eastAsia="ja-JP" w:bidi="ar-SA"/>
    </w:rPr>
  </w:style>
  <w:style w:type="paragraph" w:customStyle="1" w:styleId="CharChar1CharChar">
    <w:name w:val="Char Char1 Char Char"/>
    <w:uiPriority w:val="99"/>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1958"/>
    <w:rPr>
      <w:rFonts w:ascii="Arial" w:hAnsi="Arial"/>
      <w:sz w:val="32"/>
      <w:lang w:val="en-GB" w:eastAsia="ja-JP" w:bidi="ar-SA"/>
    </w:rPr>
  </w:style>
  <w:style w:type="character" w:customStyle="1" w:styleId="CharChar4">
    <w:name w:val="Char Char4"/>
    <w:rsid w:val="00211958"/>
    <w:rPr>
      <w:rFonts w:ascii="Courier New" w:hAnsi="Courier New"/>
      <w:lang w:val="nb-NO" w:eastAsia="ja-JP" w:bidi="ar-SA"/>
    </w:rPr>
  </w:style>
  <w:style w:type="character" w:customStyle="1" w:styleId="NOCharChar">
    <w:name w:val="NO Char Char"/>
    <w:rsid w:val="00211958"/>
    <w:rPr>
      <w:lang w:val="en-GB" w:eastAsia="en-US" w:bidi="ar-SA"/>
    </w:rPr>
  </w:style>
  <w:style w:type="character" w:customStyle="1" w:styleId="NOZchn">
    <w:name w:val="NO Zchn"/>
    <w:rsid w:val="00211958"/>
    <w:rPr>
      <w:lang w:val="en-GB" w:eastAsia="en-US" w:bidi="ar-SA"/>
    </w:rPr>
  </w:style>
  <w:style w:type="paragraph" w:customStyle="1" w:styleId="CharCharCharCharCharChar">
    <w:name w:val="Char Char Char Char Char Char"/>
    <w:uiPriority w:val="99"/>
    <w:semiHidden/>
    <w:rsid w:val="00211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211958"/>
    <w:rPr>
      <w:rFonts w:ascii="Arial" w:hAnsi="Arial"/>
      <w:lang w:val="en-GB" w:eastAsia="en-US"/>
    </w:rPr>
  </w:style>
  <w:style w:type="paragraph" w:customStyle="1" w:styleId="CarCar">
    <w:name w:val="Car Car"/>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195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195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1958"/>
    <w:rPr>
      <w:rFonts w:ascii="Arial" w:hAnsi="Arial"/>
      <w:sz w:val="32"/>
      <w:lang w:val="en-GB" w:eastAsia="en-US" w:bidi="ar-SA"/>
    </w:rPr>
  </w:style>
  <w:style w:type="paragraph" w:styleId="Listennummer3">
    <w:name w:val="List Number 3"/>
    <w:basedOn w:val="Standard0"/>
    <w:uiPriority w:val="99"/>
    <w:rsid w:val="0021195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211958"/>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211958"/>
    <w:rPr>
      <w:rFonts w:ascii="Arial" w:hAnsi="Arial"/>
      <w:lang w:val="en-GB" w:eastAsia="en-US"/>
    </w:rPr>
  </w:style>
  <w:style w:type="character" w:customStyle="1" w:styleId="CharChar7">
    <w:name w:val="Char Char7"/>
    <w:rsid w:val="00211958"/>
    <w:rPr>
      <w:rFonts w:ascii="Tahoma" w:hAnsi="Tahoma" w:cs="Tahoma"/>
      <w:shd w:val="clear" w:color="auto" w:fill="000080"/>
      <w:lang w:val="en-GB" w:eastAsia="en-US"/>
    </w:rPr>
  </w:style>
  <w:style w:type="character" w:customStyle="1" w:styleId="CharChar10">
    <w:name w:val="Char Char10"/>
    <w:semiHidden/>
    <w:rsid w:val="00211958"/>
    <w:rPr>
      <w:rFonts w:ascii="Times New Roman" w:hAnsi="Times New Roman"/>
      <w:lang w:val="en-GB" w:eastAsia="en-US"/>
    </w:rPr>
  </w:style>
  <w:style w:type="paragraph" w:customStyle="1" w:styleId="a">
    <w:name w:val="修订"/>
    <w:hidden/>
    <w:uiPriority w:val="99"/>
    <w:semiHidden/>
    <w:rsid w:val="00211958"/>
    <w:rPr>
      <w:rFonts w:ascii="Times New Roman" w:eastAsia="Batang" w:hAnsi="Times New Roman"/>
      <w:lang w:val="en-GB" w:eastAsia="en-US"/>
    </w:rPr>
  </w:style>
  <w:style w:type="character" w:customStyle="1" w:styleId="EndnotentextZchn">
    <w:name w:val="Endnotentext Zchn"/>
    <w:link w:val="Endnotentext"/>
    <w:uiPriority w:val="99"/>
    <w:rsid w:val="00211958"/>
    <w:rPr>
      <w:rFonts w:ascii="Times New Roman" w:hAnsi="Times New Roman"/>
    </w:rPr>
  </w:style>
  <w:style w:type="paragraph" w:styleId="Endnotentext">
    <w:name w:val="endnote text"/>
    <w:basedOn w:val="Standard0"/>
    <w:link w:val="EndnotentextZchn"/>
    <w:uiPriority w:val="99"/>
    <w:rsid w:val="00211958"/>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211958"/>
    <w:rPr>
      <w:rFonts w:ascii="Times New Roman" w:hAnsi="Times New Roman"/>
      <w:lang w:val="en-GB" w:eastAsia="en-US"/>
    </w:rPr>
  </w:style>
  <w:style w:type="character" w:styleId="Endnotenzeichen">
    <w:name w:val="endnote reference"/>
    <w:rsid w:val="00211958"/>
    <w:rPr>
      <w:vertAlign w:val="superscript"/>
    </w:rPr>
  </w:style>
  <w:style w:type="paragraph" w:customStyle="1" w:styleId="ZK">
    <w:name w:val="ZK"/>
    <w:uiPriority w:val="99"/>
    <w:rsid w:val="002119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11958"/>
    <w:pPr>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rsid w:val="00211958"/>
    <w:pPr>
      <w:overflowPunct w:val="0"/>
      <w:autoSpaceDE w:val="0"/>
      <w:autoSpaceDN w:val="0"/>
      <w:adjustRightInd w:val="0"/>
      <w:textAlignment w:val="baseline"/>
    </w:pPr>
    <w:rPr>
      <w:rFonts w:eastAsia="MS Mincho"/>
      <w:lang w:eastAsia="en-GB"/>
    </w:rPr>
  </w:style>
  <w:style w:type="paragraph" w:customStyle="1" w:styleId="1">
    <w:name w:val="修订1"/>
    <w:hidden/>
    <w:uiPriority w:val="99"/>
    <w:semiHidden/>
    <w:rsid w:val="00211958"/>
    <w:rPr>
      <w:rFonts w:ascii="Times New Roman" w:eastAsia="Batang" w:hAnsi="Times New Roman"/>
      <w:lang w:val="en-GB" w:eastAsia="en-US"/>
    </w:rPr>
  </w:style>
  <w:style w:type="character" w:customStyle="1" w:styleId="CharChar8">
    <w:name w:val="Char Char8"/>
    <w:semiHidden/>
    <w:rsid w:val="00211958"/>
    <w:rPr>
      <w:rFonts w:ascii="Times New Roman" w:hAnsi="Times New Roman"/>
      <w:b/>
      <w:bCs/>
      <w:lang w:val="en-GB" w:eastAsia="en-US"/>
    </w:rPr>
  </w:style>
  <w:style w:type="paragraph" w:customStyle="1" w:styleId="CharCharCharCharChar1">
    <w:name w:val="Char Char Char Char Char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11958"/>
    <w:rPr>
      <w:lang w:val="en-GB" w:eastAsia="ja-JP"/>
    </w:rPr>
  </w:style>
  <w:style w:type="paragraph" w:customStyle="1" w:styleId="CharChar1CharChar1">
    <w:name w:val="Char Char1 Char Char1"/>
    <w:uiPriority w:val="99"/>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211958"/>
    <w:rPr>
      <w:rFonts w:ascii="Arial" w:hAnsi="Arial"/>
      <w:b/>
      <w:noProof/>
      <w:sz w:val="18"/>
      <w:lang w:val="en-GB" w:eastAsia="ja-JP"/>
    </w:rPr>
  </w:style>
  <w:style w:type="character" w:customStyle="1" w:styleId="CharChar41">
    <w:name w:val="Char Char41"/>
    <w:rsid w:val="00211958"/>
    <w:rPr>
      <w:rFonts w:ascii="Courier New" w:hAnsi="Courier New"/>
      <w:lang w:val="nb-NO" w:eastAsia="ja-JP"/>
    </w:rPr>
  </w:style>
  <w:style w:type="character" w:customStyle="1" w:styleId="Heading1Char2">
    <w:name w:val="Heading 1 Char2"/>
    <w:rsid w:val="00211958"/>
    <w:rPr>
      <w:rFonts w:ascii="Arial" w:hAnsi="Arial"/>
      <w:sz w:val="36"/>
      <w:lang w:val="en-GB" w:eastAsia="en-US"/>
    </w:rPr>
  </w:style>
  <w:style w:type="paragraph" w:customStyle="1" w:styleId="CharCharCharCharCharChar1">
    <w:name w:val="Char Char Char Char Char Char1"/>
    <w:uiPriority w:val="99"/>
    <w:semiHidden/>
    <w:rsid w:val="00211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11958"/>
    <w:rPr>
      <w:rFonts w:ascii="Tahoma" w:hAnsi="Tahoma"/>
      <w:shd w:val="clear" w:color="auto" w:fill="000080"/>
      <w:lang w:val="en-GB" w:eastAsia="en-US"/>
    </w:rPr>
  </w:style>
  <w:style w:type="character" w:customStyle="1" w:styleId="CharChar101">
    <w:name w:val="Char Char101"/>
    <w:semiHidden/>
    <w:rsid w:val="00211958"/>
    <w:rPr>
      <w:rFonts w:ascii="Times New Roman" w:hAnsi="Times New Roman"/>
      <w:lang w:val="en-GB" w:eastAsia="en-US"/>
    </w:rPr>
  </w:style>
  <w:style w:type="character" w:customStyle="1" w:styleId="CharChar91">
    <w:name w:val="Char Char91"/>
    <w:rsid w:val="00211958"/>
    <w:rPr>
      <w:rFonts w:ascii="Tahoma" w:hAnsi="Tahoma"/>
      <w:sz w:val="16"/>
      <w:lang w:val="en-GB" w:eastAsia="en-US"/>
    </w:rPr>
  </w:style>
  <w:style w:type="character" w:customStyle="1" w:styleId="SprechblasentextZchn">
    <w:name w:val="Sprechblasentext Zchn"/>
    <w:link w:val="Sprechblasentext"/>
    <w:rsid w:val="00211958"/>
    <w:rPr>
      <w:rFonts w:ascii="Tahoma" w:hAnsi="Tahoma" w:cs="Tahoma"/>
      <w:sz w:val="16"/>
      <w:szCs w:val="16"/>
      <w:lang w:val="en-GB" w:eastAsia="en-US"/>
    </w:rPr>
  </w:style>
  <w:style w:type="character" w:customStyle="1" w:styleId="SprechblasentextZchn1">
    <w:name w:val="Sprechblasentext Zchn1"/>
    <w:basedOn w:val="Absatz-Standardschriftart"/>
    <w:semiHidden/>
    <w:rsid w:val="00211958"/>
    <w:rPr>
      <w:rFonts w:ascii="Segoe UI" w:eastAsia="Times New Roman" w:hAnsi="Segoe UI" w:cs="Segoe UI"/>
      <w:sz w:val="18"/>
      <w:szCs w:val="18"/>
    </w:rPr>
  </w:style>
  <w:style w:type="character" w:customStyle="1" w:styleId="DokumentstrukturZchn">
    <w:name w:val="Dokumentstruktur Zchn"/>
    <w:link w:val="Dokumentstruktur"/>
    <w:uiPriority w:val="99"/>
    <w:rsid w:val="00211958"/>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211958"/>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211958"/>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211958"/>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211958"/>
    <w:rPr>
      <w:rFonts w:ascii="Times New Roman" w:eastAsia="Batang" w:hAnsi="Times New Roman" w:cs="Times New Roman"/>
      <w:sz w:val="20"/>
      <w:szCs w:val="20"/>
      <w:lang w:val="en-GB"/>
    </w:rPr>
  </w:style>
  <w:style w:type="paragraph" w:customStyle="1" w:styleId="TableText">
    <w:name w:val="TableText"/>
    <w:basedOn w:val="Textkrper-Zeileneinzug"/>
    <w:uiPriority w:val="99"/>
    <w:rsid w:val="00211958"/>
    <w:pPr>
      <w:spacing w:after="180"/>
      <w:ind w:left="0"/>
    </w:pPr>
    <w:rPr>
      <w:rFonts w:eastAsia="Times New Roman"/>
      <w:snapToGrid w:val="0"/>
      <w:kern w:val="2"/>
    </w:rPr>
  </w:style>
  <w:style w:type="paragraph" w:styleId="Textkrper-Zeileneinzug">
    <w:name w:val="Body Text Indent"/>
    <w:basedOn w:val="Standard0"/>
    <w:link w:val="Textkrper-ZeileneinzugZchn"/>
    <w:uiPriority w:val="99"/>
    <w:rsid w:val="00211958"/>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uiPriority w:val="99"/>
    <w:rsid w:val="00211958"/>
    <w:rPr>
      <w:rFonts w:ascii="Times New Roman" w:eastAsia="Batang" w:hAnsi="Times New Roman"/>
      <w:lang w:val="en-GB" w:eastAsia="x-none"/>
    </w:rPr>
  </w:style>
  <w:style w:type="paragraph" w:styleId="Indexberschrift">
    <w:name w:val="index heading"/>
    <w:basedOn w:val="Standard0"/>
    <w:next w:val="Standard0"/>
    <w:uiPriority w:val="99"/>
    <w:rsid w:val="0021195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uiPriority w:val="99"/>
    <w:rsid w:val="00211958"/>
    <w:pPr>
      <w:overflowPunct w:val="0"/>
      <w:autoSpaceDE w:val="0"/>
      <w:autoSpaceDN w:val="0"/>
      <w:adjustRightInd w:val="0"/>
      <w:spacing w:before="60"/>
      <w:textAlignment w:val="baseline"/>
    </w:pPr>
    <w:rPr>
      <w:rFonts w:ascii="Arial" w:hAnsi="Arial"/>
      <w:b/>
      <w:lang w:eastAsia="en-GB"/>
    </w:rPr>
  </w:style>
  <w:style w:type="character" w:customStyle="1" w:styleId="CharChar81">
    <w:name w:val="Char Char81"/>
    <w:semiHidden/>
    <w:rsid w:val="00211958"/>
    <w:rPr>
      <w:rFonts w:ascii="Times New Roman" w:hAnsi="Times New Roman"/>
      <w:b/>
      <w:lang w:val="en-GB" w:eastAsia="en-US"/>
    </w:rPr>
  </w:style>
  <w:style w:type="character" w:customStyle="1" w:styleId="CharChar12">
    <w:name w:val="Char Char12"/>
    <w:rsid w:val="00211958"/>
    <w:rPr>
      <w:rFonts w:ascii="Arial" w:hAnsi="Arial"/>
      <w:sz w:val="28"/>
      <w:lang w:val="en-GB" w:eastAsia="en-US"/>
    </w:rPr>
  </w:style>
  <w:style w:type="paragraph" w:styleId="Listenabsatz">
    <w:name w:val="List Paragraph"/>
    <w:basedOn w:val="Standard0"/>
    <w:uiPriority w:val="34"/>
    <w:qFormat/>
    <w:rsid w:val="00211958"/>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uiPriority w:val="99"/>
    <w:rsid w:val="002119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uiPriority w:val="99"/>
    <w:rsid w:val="00211958"/>
    <w:pPr>
      <w:overflowPunct w:val="0"/>
      <w:autoSpaceDE w:val="0"/>
      <w:autoSpaceDN w:val="0"/>
      <w:adjustRightInd w:val="0"/>
      <w:spacing w:before="60"/>
      <w:textAlignment w:val="baseline"/>
    </w:pPr>
    <w:rPr>
      <w:rFonts w:ascii="Arial" w:hAnsi="Arial"/>
      <w:b/>
      <w:lang w:eastAsia="en-GB"/>
    </w:rPr>
  </w:style>
  <w:style w:type="paragraph" w:customStyle="1" w:styleId="RecCCITT">
    <w:name w:val="Rec_CCITT_#"/>
    <w:basedOn w:val="Standard0"/>
    <w:uiPriority w:val="99"/>
    <w:rsid w:val="00211958"/>
    <w:pPr>
      <w:overflowPunct w:val="0"/>
      <w:autoSpaceDE w:val="0"/>
      <w:autoSpaceDN w:val="0"/>
      <w:adjustRightInd w:val="0"/>
      <w:textAlignment w:val="baseline"/>
    </w:pPr>
    <w:rPr>
      <w:b/>
      <w:lang w:eastAsia="en-GB"/>
    </w:rPr>
  </w:style>
  <w:style w:type="paragraph" w:customStyle="1" w:styleId="MTDisplayEquation">
    <w:name w:val="MTDisplayEquation"/>
    <w:basedOn w:val="Standard0"/>
    <w:uiPriority w:val="99"/>
    <w:rsid w:val="00211958"/>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uiPriority w:val="99"/>
    <w:rsid w:val="00211958"/>
    <w:pPr>
      <w:pBdr>
        <w:top w:val="none" w:sz="0" w:space="0" w:color="auto"/>
      </w:pBdr>
    </w:pPr>
    <w:rPr>
      <w:b/>
      <w:color w:val="0000FF"/>
      <w:lang w:eastAsia="en-GB"/>
    </w:rPr>
  </w:style>
  <w:style w:type="paragraph" w:customStyle="1" w:styleId="Note">
    <w:name w:val="Note"/>
    <w:basedOn w:val="B1"/>
    <w:uiPriority w:val="99"/>
    <w:rsid w:val="00211958"/>
    <w:pPr>
      <w:overflowPunct w:val="0"/>
      <w:autoSpaceDE w:val="0"/>
      <w:autoSpaceDN w:val="0"/>
      <w:adjustRightInd w:val="0"/>
      <w:textAlignment w:val="baseline"/>
    </w:pPr>
    <w:rPr>
      <w:rFonts w:eastAsia="MS Mincho"/>
      <w:lang w:eastAsia="en-GB"/>
    </w:rPr>
  </w:style>
  <w:style w:type="paragraph" w:customStyle="1" w:styleId="HE">
    <w:name w:val="HE"/>
    <w:basedOn w:val="Standard0"/>
    <w:uiPriority w:val="99"/>
    <w:rsid w:val="00211958"/>
    <w:pPr>
      <w:overflowPunct w:val="0"/>
      <w:autoSpaceDE w:val="0"/>
      <w:autoSpaceDN w:val="0"/>
      <w:adjustRightInd w:val="0"/>
      <w:textAlignment w:val="baseline"/>
    </w:pPr>
    <w:rPr>
      <w:rFonts w:eastAsia="MS Mincho"/>
      <w:b/>
      <w:lang w:eastAsia="en-GB"/>
    </w:rPr>
  </w:style>
  <w:style w:type="paragraph" w:customStyle="1" w:styleId="HO">
    <w:name w:val="HO"/>
    <w:basedOn w:val="Standard0"/>
    <w:uiPriority w:val="99"/>
    <w:rsid w:val="00211958"/>
    <w:pPr>
      <w:overflowPunct w:val="0"/>
      <w:autoSpaceDE w:val="0"/>
      <w:autoSpaceDN w:val="0"/>
      <w:adjustRightInd w:val="0"/>
      <w:jc w:val="right"/>
      <w:textAlignment w:val="baseline"/>
    </w:pPr>
    <w:rPr>
      <w:rFonts w:eastAsia="MS Mincho"/>
      <w:b/>
      <w:lang w:eastAsia="en-GB"/>
    </w:rPr>
  </w:style>
  <w:style w:type="paragraph" w:customStyle="1" w:styleId="FooterCentred">
    <w:name w:val="FooterCentred"/>
    <w:basedOn w:val="Fuzeile"/>
    <w:uiPriority w:val="99"/>
    <w:rsid w:val="002119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21195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211958"/>
    <w:pPr>
      <w:spacing w:before="120"/>
      <w:outlineLvl w:val="2"/>
    </w:pPr>
    <w:rPr>
      <w:sz w:val="28"/>
    </w:rPr>
  </w:style>
  <w:style w:type="paragraph" w:customStyle="1" w:styleId="Heading2Head2A2">
    <w:name w:val="Heading 2.Head2A.2"/>
    <w:basedOn w:val="berschrift1"/>
    <w:next w:val="Standard0"/>
    <w:uiPriority w:val="99"/>
    <w:rsid w:val="002119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uiPriority w:val="99"/>
    <w:rsid w:val="00211958"/>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uiPriority w:val="99"/>
    <w:rsid w:val="002119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211958"/>
    <w:rPr>
      <w:rFonts w:ascii="Times New Roman" w:hAnsi="Times New Roman"/>
      <w:sz w:val="16"/>
      <w:lang w:val="en-GB" w:eastAsia="en-US"/>
    </w:rPr>
  </w:style>
  <w:style w:type="character" w:customStyle="1" w:styleId="FunotentextZchn1">
    <w:name w:val="Fußnotentext Zchn1"/>
    <w:basedOn w:val="Absatz-Standardschriftart"/>
    <w:semiHidden/>
    <w:rsid w:val="00211958"/>
    <w:rPr>
      <w:rFonts w:ascii="Times New Roman" w:eastAsia="Times New Roman" w:hAnsi="Times New Roman"/>
    </w:rPr>
  </w:style>
  <w:style w:type="character" w:customStyle="1" w:styleId="KommentartextZchn">
    <w:name w:val="Kommentartext Zchn"/>
    <w:link w:val="Kommentartext"/>
    <w:uiPriority w:val="99"/>
    <w:rsid w:val="00211958"/>
    <w:rPr>
      <w:rFonts w:ascii="Times New Roman" w:hAnsi="Times New Roman"/>
      <w:lang w:val="en-GB" w:eastAsia="en-US"/>
    </w:rPr>
  </w:style>
  <w:style w:type="character" w:customStyle="1" w:styleId="KommentartextZchn1">
    <w:name w:val="Kommentartext Zchn1"/>
    <w:basedOn w:val="Absatz-Standardschriftart"/>
    <w:uiPriority w:val="99"/>
    <w:semiHidden/>
    <w:rsid w:val="00211958"/>
    <w:rPr>
      <w:rFonts w:ascii="Times New Roman" w:eastAsia="Times New Roman" w:hAnsi="Times New Roman"/>
    </w:rPr>
  </w:style>
  <w:style w:type="character" w:customStyle="1" w:styleId="KommentarthemaZchn1">
    <w:name w:val="Kommentarthema Zchn1"/>
    <w:link w:val="Kommentarthema"/>
    <w:uiPriority w:val="99"/>
    <w:rsid w:val="00211958"/>
    <w:rPr>
      <w:rFonts w:ascii="Times New Roman" w:hAnsi="Times New Roman"/>
      <w:b/>
      <w:bCs/>
      <w:lang w:val="en-GB" w:eastAsia="en-US"/>
    </w:rPr>
  </w:style>
  <w:style w:type="character" w:customStyle="1" w:styleId="KommentarthemaZchn">
    <w:name w:val="Kommentarthema Zchn"/>
    <w:basedOn w:val="KommentartextZchn1"/>
    <w:rsid w:val="00211958"/>
    <w:rPr>
      <w:rFonts w:ascii="Times New Roman" w:eastAsia="Times New Roman" w:hAnsi="Times New Roman"/>
      <w:b/>
      <w:bCs/>
    </w:rPr>
  </w:style>
  <w:style w:type="paragraph" w:customStyle="1" w:styleId="CharChar2CharChar1">
    <w:name w:val="Char Char2 Char Char1"/>
    <w:basedOn w:val="Standard0"/>
    <w:uiPriority w:val="99"/>
    <w:rsid w:val="002119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
    <w:name w:val="吹き出し3"/>
    <w:basedOn w:val="Standard0"/>
    <w:uiPriority w:val="99"/>
    <w:semiHidden/>
    <w:rsid w:val="0021195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211958"/>
    <w:rPr>
      <w:rFonts w:ascii="Times New Roman" w:hAnsi="Times New Roman"/>
      <w:color w:val="FF0000"/>
      <w:lang w:val="en-GB"/>
    </w:rPr>
  </w:style>
  <w:style w:type="character" w:customStyle="1" w:styleId="B2Char1">
    <w:name w:val="B2 Char1"/>
    <w:link w:val="B2"/>
    <w:rsid w:val="00211958"/>
    <w:rPr>
      <w:rFonts w:ascii="Times New Roman" w:hAnsi="Times New Roman"/>
      <w:lang w:val="en-GB" w:eastAsia="en-US"/>
    </w:rPr>
  </w:style>
  <w:style w:type="character" w:customStyle="1" w:styleId="CharChar2">
    <w:name w:val="Char Char2"/>
    <w:rsid w:val="00211958"/>
    <w:rPr>
      <w:rFonts w:ascii="Arial" w:hAnsi="Arial"/>
      <w:lang w:val="en-GB" w:eastAsia="en-US" w:bidi="ar-SA"/>
    </w:rPr>
  </w:style>
  <w:style w:type="paragraph" w:customStyle="1" w:styleId="StyleTAC">
    <w:name w:val="Style TAC +"/>
    <w:basedOn w:val="TAC"/>
    <w:next w:val="TAC"/>
    <w:link w:val="StyleTACChar"/>
    <w:autoRedefine/>
    <w:rsid w:val="0021195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211958"/>
    <w:rPr>
      <w:rFonts w:ascii="Arial" w:eastAsia="SimSun" w:hAnsi="Arial"/>
      <w:kern w:val="2"/>
      <w:sz w:val="18"/>
      <w:lang w:val="en-GB" w:eastAsia="ko-KR"/>
    </w:rPr>
  </w:style>
  <w:style w:type="paragraph" w:customStyle="1" w:styleId="2">
    <w:name w:val="(文字) (文字)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211958"/>
    <w:rPr>
      <w:rFonts w:ascii="Arial" w:hAnsi="Arial"/>
      <w:sz w:val="28"/>
      <w:lang w:val="en-GB" w:eastAsia="en-US" w:bidi="ar-SA"/>
    </w:rPr>
  </w:style>
  <w:style w:type="character" w:customStyle="1" w:styleId="B3Char">
    <w:name w:val="B3 Char"/>
    <w:link w:val="B3"/>
    <w:rsid w:val="00211958"/>
    <w:rPr>
      <w:rFonts w:ascii="Times New Roman" w:hAnsi="Times New Roman"/>
      <w:lang w:val="en-GB" w:eastAsia="en-US"/>
    </w:rPr>
  </w:style>
  <w:style w:type="character" w:customStyle="1" w:styleId="B4Char">
    <w:name w:val="B4 Char"/>
    <w:link w:val="B4"/>
    <w:rsid w:val="00211958"/>
    <w:rPr>
      <w:rFonts w:ascii="Times New Roman" w:hAnsi="Times New Roman"/>
      <w:lang w:val="en-GB" w:eastAsia="en-US"/>
    </w:rPr>
  </w:style>
  <w:style w:type="character" w:customStyle="1" w:styleId="B5Char">
    <w:name w:val="B5 Char"/>
    <w:link w:val="B5"/>
    <w:rsid w:val="00211958"/>
    <w:rPr>
      <w:rFonts w:ascii="Times New Roman" w:hAnsi="Times New Roman"/>
      <w:lang w:val="en-GB" w:eastAsia="en-US"/>
    </w:rPr>
  </w:style>
  <w:style w:type="character" w:customStyle="1" w:styleId="B1Char1">
    <w:name w:val="B1 Char1"/>
    <w:qFormat/>
    <w:rsid w:val="00211958"/>
    <w:rPr>
      <w:rFonts w:ascii="Times New Roman" w:hAnsi="Times New Roman"/>
      <w:lang w:val="en-GB"/>
    </w:rPr>
  </w:style>
  <w:style w:type="paragraph" w:customStyle="1" w:styleId="Heading">
    <w:name w:val="Heading"/>
    <w:next w:val="Standard0"/>
    <w:link w:val="HeadingChar"/>
    <w:rsid w:val="00211958"/>
    <w:pPr>
      <w:spacing w:before="360"/>
      <w:ind w:left="2552"/>
    </w:pPr>
    <w:rPr>
      <w:rFonts w:ascii="Arial" w:eastAsia="SimSun" w:hAnsi="Arial"/>
      <w:b/>
      <w:sz w:val="22"/>
      <w:lang w:val="en-GB" w:eastAsia="en-GB"/>
    </w:rPr>
  </w:style>
  <w:style w:type="character" w:customStyle="1" w:styleId="HeadingChar">
    <w:name w:val="Heading Char"/>
    <w:link w:val="Heading"/>
    <w:rsid w:val="00211958"/>
    <w:rPr>
      <w:rFonts w:ascii="Arial" w:eastAsia="SimSun" w:hAnsi="Arial"/>
      <w:b/>
      <w:sz w:val="22"/>
      <w:lang w:val="en-GB" w:eastAsia="en-GB"/>
    </w:rPr>
  </w:style>
  <w:style w:type="paragraph" w:customStyle="1" w:styleId="B6">
    <w:name w:val="B6"/>
    <w:basedOn w:val="B5"/>
    <w:link w:val="B6Char"/>
    <w:rsid w:val="00211958"/>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211958"/>
    <w:rPr>
      <w:rFonts w:ascii="Times New Roman" w:eastAsia="SimSun" w:hAnsi="Times New Roman"/>
      <w:lang w:val="en-GB" w:eastAsia="en-GB"/>
    </w:rPr>
  </w:style>
  <w:style w:type="paragraph" w:customStyle="1" w:styleId="B10">
    <w:name w:val="B1+"/>
    <w:basedOn w:val="B1"/>
    <w:uiPriority w:val="99"/>
    <w:rsid w:val="00211958"/>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211958"/>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211958"/>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1195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11958"/>
    <w:rPr>
      <w:rFonts w:ascii="Arial" w:hAnsi="Arial"/>
      <w:sz w:val="24"/>
      <w:lang w:val="en-GB"/>
    </w:rPr>
  </w:style>
  <w:style w:type="character" w:customStyle="1" w:styleId="PlainTextChar1">
    <w:name w:val="Plain Text Char1"/>
    <w:rsid w:val="00211958"/>
    <w:rPr>
      <w:rFonts w:ascii="Courier New" w:hAnsi="Courier New" w:cs="Courier New"/>
      <w:lang w:val="en-GB" w:eastAsia="en-US"/>
    </w:rPr>
  </w:style>
  <w:style w:type="character" w:customStyle="1" w:styleId="EndnoteTextChar1">
    <w:name w:val="Endnote Text Char1"/>
    <w:rsid w:val="00211958"/>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1958"/>
    <w:rPr>
      <w:rFonts w:ascii="Arial" w:hAnsi="Arial"/>
      <w:sz w:val="36"/>
      <w:szCs w:val="36"/>
      <w:lang w:val="en-GB" w:bidi="ar-SA"/>
    </w:rPr>
  </w:style>
  <w:style w:type="paragraph" w:customStyle="1" w:styleId="1Char">
    <w:name w:val="(文字) (文字)1 Char (文字) (文字)"/>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rsid w:val="00211958"/>
    <w:pPr>
      <w:overflowPunct w:val="0"/>
      <w:autoSpaceDE w:val="0"/>
      <w:autoSpaceDN w:val="0"/>
      <w:adjustRightInd w:val="0"/>
      <w:jc w:val="both"/>
      <w:textAlignment w:val="baseline"/>
    </w:pPr>
    <w:rPr>
      <w:rFonts w:eastAsia="MS Mincho"/>
      <w:lang w:eastAsia="en-GB"/>
    </w:rPr>
  </w:style>
  <w:style w:type="paragraph" w:customStyle="1" w:styleId="Copyright">
    <w:name w:val="Copyright"/>
    <w:basedOn w:val="Standard0"/>
    <w:uiPriority w:val="99"/>
    <w:rsid w:val="00211958"/>
    <w:pPr>
      <w:overflowPunct w:val="0"/>
      <w:autoSpaceDE w:val="0"/>
      <w:autoSpaceDN w:val="0"/>
      <w:adjustRightInd w:val="0"/>
      <w:textAlignment w:val="baseline"/>
    </w:pPr>
    <w:rPr>
      <w:rFonts w:ascii="Arial" w:eastAsia="MS Mincho" w:hAnsi="Arial"/>
      <w:b/>
      <w:sz w:val="16"/>
      <w:lang w:eastAsia="en-GB"/>
    </w:rPr>
  </w:style>
  <w:style w:type="paragraph" w:customStyle="1" w:styleId="10">
    <w:name w:val="変更箇所1"/>
    <w:hidden/>
    <w:uiPriority w:val="99"/>
    <w:semiHidden/>
    <w:rsid w:val="00211958"/>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211958"/>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211958"/>
    <w:rPr>
      <w:rFonts w:ascii="Times New Roman" w:eastAsia="SimSun" w:hAnsi="Times New Roman"/>
      <w:i/>
      <w:iCs/>
      <w:lang w:val="en-GB" w:eastAsia="en-GB"/>
    </w:rPr>
  </w:style>
  <w:style w:type="paragraph" w:customStyle="1" w:styleId="Guidance">
    <w:name w:val="Guidance"/>
    <w:basedOn w:val="Standard0"/>
    <w:link w:val="GuidanceChar"/>
    <w:rsid w:val="00211958"/>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211958"/>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211958"/>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195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195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1958"/>
    <w:rPr>
      <w:lang w:val="en-GB" w:eastAsia="ja-JP" w:bidi="ar-SA"/>
    </w:rPr>
  </w:style>
  <w:style w:type="paragraph" w:customStyle="1" w:styleId="ZchnZchn1">
    <w:name w:val="Zchn Zchn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1958"/>
    <w:rPr>
      <w:rFonts w:ascii="Arial" w:hAnsi="Arial"/>
      <w:sz w:val="36"/>
      <w:lang w:val="en-GB" w:eastAsia="en-US" w:bidi="ar-SA"/>
    </w:rPr>
  </w:style>
  <w:style w:type="paragraph" w:customStyle="1" w:styleId="ZchnZchn2">
    <w:name w:val="Zchn Zchn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211958"/>
    <w:rPr>
      <w:rFonts w:ascii="Times New Roman" w:eastAsia="Batang" w:hAnsi="Times New Roman"/>
      <w:lang w:val="en-GB" w:eastAsia="en-US"/>
    </w:rPr>
  </w:style>
  <w:style w:type="character" w:customStyle="1" w:styleId="ZchnZchn5">
    <w:name w:val="Zchn Zchn5"/>
    <w:rsid w:val="00211958"/>
    <w:rPr>
      <w:rFonts w:ascii="Courier New" w:eastAsia="Batang" w:hAnsi="Courier New"/>
      <w:lang w:val="nb-NO" w:eastAsia="en-US" w:bidi="ar-SA"/>
    </w:rPr>
  </w:style>
  <w:style w:type="character" w:customStyle="1" w:styleId="btChar3">
    <w:name w:val="bt Char3"/>
    <w:aliases w:val="bt Car Char Char3"/>
    <w:rsid w:val="00211958"/>
    <w:rPr>
      <w:lang w:val="en-GB" w:eastAsia="ja-JP" w:bidi="ar-SA"/>
    </w:rPr>
  </w:style>
  <w:style w:type="paragraph" w:styleId="Titel">
    <w:name w:val="Title"/>
    <w:aliases w:val="Section Header"/>
    <w:basedOn w:val="Standard0"/>
    <w:next w:val="Standard0"/>
    <w:link w:val="TitelZchn"/>
    <w:qFormat/>
    <w:rsid w:val="0021195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211958"/>
    <w:rPr>
      <w:rFonts w:ascii="Courier New" w:hAnsi="Courier New"/>
      <w:lang w:val="nb-NO" w:eastAsia="x-none"/>
    </w:rPr>
  </w:style>
  <w:style w:type="paragraph" w:styleId="Datum">
    <w:name w:val="Date"/>
    <w:basedOn w:val="Standard0"/>
    <w:next w:val="Standard0"/>
    <w:link w:val="DatumZchn"/>
    <w:uiPriority w:val="99"/>
    <w:rsid w:val="00211958"/>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uiPriority w:val="99"/>
    <w:rsid w:val="00211958"/>
    <w:rPr>
      <w:rFonts w:ascii="Times New Roman" w:hAnsi="Times New Roman"/>
      <w:lang w:val="x-none" w:eastAsia="x-none"/>
    </w:rPr>
  </w:style>
  <w:style w:type="paragraph" w:customStyle="1" w:styleId="4">
    <w:name w:val="(文字) (文字)4"/>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211958"/>
    <w:rPr>
      <w:rFonts w:eastAsia="MS Mincho"/>
      <w:b/>
      <w:lang w:val="en-GB" w:eastAsia="en-US" w:bidi="ar-SA"/>
    </w:rPr>
  </w:style>
  <w:style w:type="paragraph" w:customStyle="1" w:styleId="20">
    <w:name w:val="修订2"/>
    <w:hidden/>
    <w:uiPriority w:val="99"/>
    <w:semiHidden/>
    <w:rsid w:val="00211958"/>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1958"/>
    <w:rPr>
      <w:rFonts w:ascii="Arial" w:hAnsi="Arial"/>
      <w:sz w:val="24"/>
      <w:lang w:val="en-GB"/>
    </w:rPr>
  </w:style>
  <w:style w:type="paragraph" w:customStyle="1" w:styleId="AutoCorrect">
    <w:name w:val="AutoCorrect"/>
    <w:uiPriority w:val="99"/>
    <w:rsid w:val="00211958"/>
    <w:rPr>
      <w:rFonts w:ascii="Times New Roman" w:hAnsi="Times New Roman"/>
      <w:sz w:val="24"/>
      <w:szCs w:val="24"/>
      <w:lang w:val="en-GB" w:eastAsia="ko-KR"/>
    </w:rPr>
  </w:style>
  <w:style w:type="paragraph" w:customStyle="1" w:styleId="INDENT1">
    <w:name w:val="INDENT1"/>
    <w:basedOn w:val="Standard0"/>
    <w:uiPriority w:val="99"/>
    <w:rsid w:val="00211958"/>
    <w:pPr>
      <w:overflowPunct w:val="0"/>
      <w:autoSpaceDE w:val="0"/>
      <w:autoSpaceDN w:val="0"/>
      <w:adjustRightInd w:val="0"/>
      <w:ind w:left="851"/>
      <w:textAlignment w:val="baseline"/>
    </w:pPr>
    <w:rPr>
      <w:lang w:eastAsia="en-GB"/>
    </w:rPr>
  </w:style>
  <w:style w:type="paragraph" w:customStyle="1" w:styleId="INDENT2">
    <w:name w:val="INDENT2"/>
    <w:basedOn w:val="Standard0"/>
    <w:uiPriority w:val="99"/>
    <w:rsid w:val="00211958"/>
    <w:pPr>
      <w:overflowPunct w:val="0"/>
      <w:autoSpaceDE w:val="0"/>
      <w:autoSpaceDN w:val="0"/>
      <w:adjustRightInd w:val="0"/>
      <w:ind w:left="1135" w:hanging="284"/>
      <w:textAlignment w:val="baseline"/>
    </w:pPr>
    <w:rPr>
      <w:lang w:eastAsia="en-GB"/>
    </w:rPr>
  </w:style>
  <w:style w:type="paragraph" w:customStyle="1" w:styleId="INDENT3">
    <w:name w:val="INDENT3"/>
    <w:basedOn w:val="Standard0"/>
    <w:uiPriority w:val="99"/>
    <w:rsid w:val="00211958"/>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uiPriority w:val="99"/>
    <w:rsid w:val="00211958"/>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enumlev2">
    <w:name w:val="enumlev2"/>
    <w:basedOn w:val="Standard0"/>
    <w:uiPriority w:val="99"/>
    <w:rsid w:val="002119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uiPriority w:val="99"/>
    <w:rsid w:val="00211958"/>
    <w:pPr>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211958"/>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211958"/>
    <w:rPr>
      <w:rFonts w:ascii="Times New Roman" w:hAnsi="Times New Roman"/>
      <w:b/>
      <w:lang w:val="en-GB" w:eastAsia="ko-KR"/>
    </w:rPr>
  </w:style>
  <w:style w:type="paragraph" w:styleId="Textkrper2">
    <w:name w:val="Body Text 2"/>
    <w:basedOn w:val="Standard0"/>
    <w:link w:val="Textkrper2Zchn"/>
    <w:uiPriority w:val="99"/>
    <w:rsid w:val="00211958"/>
    <w:pPr>
      <w:overflowPunct w:val="0"/>
      <w:autoSpaceDE w:val="0"/>
      <w:autoSpaceDN w:val="0"/>
      <w:adjustRightInd w:val="0"/>
      <w:textAlignment w:val="baseline"/>
    </w:pPr>
    <w:rPr>
      <w:lang w:val="x-none" w:eastAsia="x-none"/>
    </w:rPr>
  </w:style>
  <w:style w:type="character" w:customStyle="1" w:styleId="Textkrper2Zchn">
    <w:name w:val="Textkörper 2 Zchn"/>
    <w:basedOn w:val="Absatz-Standardschriftart"/>
    <w:link w:val="Textkrper2"/>
    <w:uiPriority w:val="99"/>
    <w:rsid w:val="00211958"/>
    <w:rPr>
      <w:rFonts w:ascii="Times New Roman" w:hAnsi="Times New Roman"/>
      <w:lang w:val="x-none" w:eastAsia="x-none"/>
    </w:rPr>
  </w:style>
  <w:style w:type="paragraph" w:styleId="Textkrper-Einzug2">
    <w:name w:val="Body Text Indent 2"/>
    <w:basedOn w:val="Standard0"/>
    <w:link w:val="Textkrper-Einzug2Zchn"/>
    <w:uiPriority w:val="99"/>
    <w:rsid w:val="00211958"/>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uiPriority w:val="99"/>
    <w:rsid w:val="00211958"/>
    <w:rPr>
      <w:rFonts w:ascii="Times New Roman" w:eastAsia="MS Mincho" w:hAnsi="Times New Roman"/>
      <w:lang w:val="en-GB" w:eastAsia="x-none"/>
    </w:rPr>
  </w:style>
  <w:style w:type="paragraph" w:styleId="Standardeinzug">
    <w:name w:val="Normal Indent"/>
    <w:aliases w:val="d"/>
    <w:basedOn w:val="Standard0"/>
    <w:uiPriority w:val="99"/>
    <w:rsid w:val="00211958"/>
    <w:pPr>
      <w:overflowPunct w:val="0"/>
      <w:autoSpaceDE w:val="0"/>
      <w:autoSpaceDN w:val="0"/>
      <w:adjustRightInd w:val="0"/>
      <w:ind w:left="851"/>
      <w:textAlignment w:val="baseline"/>
    </w:pPr>
    <w:rPr>
      <w:rFonts w:eastAsia="MS Mincho"/>
      <w:lang w:val="it-IT" w:eastAsia="en-GB"/>
    </w:rPr>
  </w:style>
  <w:style w:type="paragraph" w:customStyle="1" w:styleId="tabletext0">
    <w:name w:val="table text"/>
    <w:basedOn w:val="Standard0"/>
    <w:next w:val="Standard0"/>
    <w:uiPriority w:val="99"/>
    <w:rsid w:val="00211958"/>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uiPriority w:val="99"/>
    <w:rsid w:val="00211958"/>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rsid w:val="002119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rsid w:val="0021195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uiPriority w:val="99"/>
    <w:rsid w:val="00211958"/>
  </w:style>
  <w:style w:type="paragraph" w:customStyle="1" w:styleId="table">
    <w:name w:val="table"/>
    <w:basedOn w:val="Standard0"/>
    <w:next w:val="Standard0"/>
    <w:uiPriority w:val="99"/>
    <w:rsid w:val="00211958"/>
    <w:pPr>
      <w:overflowPunct w:val="0"/>
      <w:autoSpaceDE w:val="0"/>
      <w:autoSpaceDN w:val="0"/>
      <w:adjustRightInd w:val="0"/>
      <w:textAlignment w:val="baseline"/>
    </w:pPr>
    <w:rPr>
      <w:rFonts w:eastAsia="MS Mincho"/>
      <w:lang w:val="en-US" w:eastAsia="en-GB"/>
    </w:rPr>
  </w:style>
  <w:style w:type="paragraph" w:customStyle="1" w:styleId="Tdoctable">
    <w:name w:val="Tdoc_table"/>
    <w:uiPriority w:val="99"/>
    <w:rsid w:val="00211958"/>
    <w:pPr>
      <w:ind w:left="244" w:hanging="244"/>
    </w:pPr>
    <w:rPr>
      <w:rFonts w:ascii="Arial" w:hAnsi="Arial"/>
      <w:noProof/>
      <w:color w:val="000000"/>
      <w:lang w:val="en-GB" w:eastAsia="en-US"/>
    </w:rPr>
  </w:style>
  <w:style w:type="paragraph" w:customStyle="1" w:styleId="TitleText">
    <w:name w:val="Title Text"/>
    <w:basedOn w:val="Standard0"/>
    <w:next w:val="Standard0"/>
    <w:uiPriority w:val="99"/>
    <w:rsid w:val="002119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rsid w:val="002119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rsid w:val="00211958"/>
    <w:pPr>
      <w:spacing w:before="120"/>
      <w:outlineLvl w:val="2"/>
    </w:pPr>
    <w:rPr>
      <w:rFonts w:eastAsia="MS Mincho"/>
      <w:sz w:val="28"/>
      <w:lang w:eastAsia="de-DE"/>
    </w:rPr>
  </w:style>
  <w:style w:type="paragraph" w:customStyle="1" w:styleId="Bullets">
    <w:name w:val="Bullets"/>
    <w:basedOn w:val="Textkrper"/>
    <w:uiPriority w:val="99"/>
    <w:rsid w:val="00211958"/>
  </w:style>
  <w:style w:type="paragraph" w:customStyle="1" w:styleId="11BodyText">
    <w:name w:val="11 BodyText"/>
    <w:basedOn w:val="Standard0"/>
    <w:link w:val="11BodyTextChar"/>
    <w:rsid w:val="00211958"/>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211958"/>
    <w:rPr>
      <w:rFonts w:ascii="Arial" w:hAnsi="Arial"/>
      <w:lang w:val="x-none" w:eastAsia="en-GB"/>
    </w:rPr>
  </w:style>
  <w:style w:type="table" w:styleId="Tabellenraster">
    <w:name w:val="Table Grid"/>
    <w:aliases w:val="SGS Table Basic 1"/>
    <w:basedOn w:val="NormaleTabelle"/>
    <w:uiPriority w:val="39"/>
    <w:rsid w:val="00211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211958"/>
    <w:rPr>
      <w:rFonts w:ascii="Times New Roman" w:hAnsi="Times New Roman"/>
      <w:lang w:val="en-GB" w:eastAsia="en-GB"/>
    </w:rPr>
    <w:tblPr/>
  </w:style>
  <w:style w:type="character" w:styleId="Fett">
    <w:name w:val="Strong"/>
    <w:aliases w:val="Level 2"/>
    <w:qFormat/>
    <w:rsid w:val="00211958"/>
    <w:rPr>
      <w:b/>
      <w:bCs/>
    </w:rPr>
  </w:style>
  <w:style w:type="paragraph" w:customStyle="1" w:styleId="Bullet">
    <w:name w:val="Bullet"/>
    <w:basedOn w:val="Standard0"/>
    <w:uiPriority w:val="99"/>
    <w:rsid w:val="00211958"/>
    <w:pPr>
      <w:numPr>
        <w:numId w:val="7"/>
      </w:numPr>
      <w:tabs>
        <w:tab w:val="num" w:pos="644"/>
      </w:tabs>
      <w:overflowPunct w:val="0"/>
      <w:autoSpaceDE w:val="0"/>
      <w:autoSpaceDN w:val="0"/>
      <w:adjustRightInd w:val="0"/>
      <w:ind w:left="644" w:hanging="360"/>
      <w:textAlignment w:val="baseline"/>
    </w:pPr>
    <w:rPr>
      <w:lang w:eastAsia="en-GB"/>
    </w:rPr>
  </w:style>
  <w:style w:type="paragraph" w:customStyle="1" w:styleId="xl22">
    <w:name w:val="xl22"/>
    <w:basedOn w:val="Standard0"/>
    <w:uiPriority w:val="99"/>
    <w:rsid w:val="0021195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2119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4">
    <w:name w:val="xl24"/>
    <w:basedOn w:val="Standard0"/>
    <w:uiPriority w:val="99"/>
    <w:rsid w:val="002119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5">
    <w:name w:val="xl25"/>
    <w:basedOn w:val="Standard0"/>
    <w:uiPriority w:val="99"/>
    <w:rsid w:val="002119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6">
    <w:name w:val="xl26"/>
    <w:basedOn w:val="Standard0"/>
    <w:uiPriority w:val="99"/>
    <w:rsid w:val="002119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2119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2119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2119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2119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2119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2119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211958"/>
    <w:pPr>
      <w:numPr>
        <w:numId w:val="8"/>
      </w:numPr>
      <w:tabs>
        <w:tab w:val="clear" w:pos="460"/>
      </w:tabs>
      <w:overflowPunct w:val="0"/>
      <w:autoSpaceDE w:val="0"/>
      <w:autoSpaceDN w:val="0"/>
      <w:adjustRightInd w:val="0"/>
      <w:ind w:left="850" w:hanging="283"/>
      <w:textAlignment w:val="baseline"/>
    </w:pPr>
    <w:rPr>
      <w:lang w:eastAsia="en-GB"/>
    </w:rPr>
  </w:style>
  <w:style w:type="paragraph" w:customStyle="1" w:styleId="-PAGE-">
    <w:name w:val="- PAGE -"/>
    <w:uiPriority w:val="99"/>
    <w:rsid w:val="00211958"/>
    <w:rPr>
      <w:rFonts w:ascii="Times New Roman" w:hAnsi="Times New Roman"/>
      <w:sz w:val="24"/>
      <w:szCs w:val="24"/>
      <w:lang w:val="en-GB" w:eastAsia="ko-KR"/>
    </w:rPr>
  </w:style>
  <w:style w:type="paragraph" w:customStyle="1" w:styleId="PageXofY">
    <w:name w:val="Page X of Y"/>
    <w:uiPriority w:val="99"/>
    <w:rsid w:val="00211958"/>
    <w:rPr>
      <w:rFonts w:ascii="Times New Roman" w:hAnsi="Times New Roman"/>
      <w:sz w:val="24"/>
      <w:szCs w:val="24"/>
      <w:lang w:val="en-GB" w:eastAsia="ko-KR"/>
    </w:rPr>
  </w:style>
  <w:style w:type="character" w:customStyle="1" w:styleId="msoins0">
    <w:name w:val="msoins"/>
    <w:rsid w:val="00211958"/>
  </w:style>
  <w:style w:type="paragraph" w:styleId="Textkrper3">
    <w:name w:val="Body Text 3"/>
    <w:basedOn w:val="Standard0"/>
    <w:link w:val="Textkrper3Zchn"/>
    <w:uiPriority w:val="99"/>
    <w:rsid w:val="00211958"/>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rsid w:val="00211958"/>
    <w:rPr>
      <w:rFonts w:ascii="Times New Roman" w:eastAsia="Osaka" w:hAnsi="Times New Roman"/>
      <w:lang w:val="en-GB" w:eastAsia="x-none"/>
    </w:rPr>
  </w:style>
  <w:style w:type="paragraph" w:styleId="StandardWeb">
    <w:name w:val="Normal (Web)"/>
    <w:basedOn w:val="Standard0"/>
    <w:uiPriority w:val="99"/>
    <w:rsid w:val="0021195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211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211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rsid w:val="00211958"/>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rsid w:val="00211958"/>
    <w:pPr>
      <w:keepNext w:val="0"/>
      <w:keepLines w:val="0"/>
      <w:spacing w:before="240"/>
      <w:ind w:left="0" w:firstLine="0"/>
    </w:pPr>
    <w:rPr>
      <w:rFonts w:eastAsia="MS Mincho"/>
      <w:bCs/>
    </w:rPr>
  </w:style>
  <w:style w:type="table" w:customStyle="1" w:styleId="TableGrid3">
    <w:name w:val="Table Grid3"/>
    <w:basedOn w:val="NormaleTabelle"/>
    <w:next w:val="Tabellenraster"/>
    <w:rsid w:val="00211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211958"/>
    <w:rPr>
      <w:rFonts w:ascii="Times New Roman" w:hAnsi="Times New Roman"/>
      <w:sz w:val="24"/>
      <w:szCs w:val="24"/>
      <w:lang w:val="en-GB" w:eastAsia="ko-KR"/>
    </w:rPr>
  </w:style>
  <w:style w:type="table" w:customStyle="1" w:styleId="Tabellengitternetz1">
    <w:name w:val="Tabellengitternetz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211958"/>
    <w:rPr>
      <w:rFonts w:ascii="Times New Roman" w:hAnsi="Times New Roman"/>
      <w:sz w:val="24"/>
      <w:szCs w:val="24"/>
      <w:lang w:val="en-GB" w:eastAsia="ko-KR"/>
    </w:rPr>
  </w:style>
  <w:style w:type="paragraph" w:customStyle="1" w:styleId="Lastprinted">
    <w:name w:val="Last printed"/>
    <w:uiPriority w:val="99"/>
    <w:rsid w:val="00211958"/>
    <w:rPr>
      <w:rFonts w:ascii="Times New Roman" w:hAnsi="Times New Roman"/>
      <w:sz w:val="24"/>
      <w:szCs w:val="24"/>
      <w:lang w:val="en-GB" w:eastAsia="ko-KR"/>
    </w:rPr>
  </w:style>
  <w:style w:type="paragraph" w:customStyle="1" w:styleId="Lastsavedby">
    <w:name w:val="Last saved by"/>
    <w:uiPriority w:val="99"/>
    <w:rsid w:val="00211958"/>
    <w:rPr>
      <w:rFonts w:ascii="Times New Roman" w:hAnsi="Times New Roman"/>
      <w:sz w:val="24"/>
      <w:szCs w:val="24"/>
      <w:lang w:val="en-GB" w:eastAsia="ko-KR"/>
    </w:rPr>
  </w:style>
  <w:style w:type="paragraph" w:customStyle="1" w:styleId="Normal1">
    <w:name w:val="Normal 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211958"/>
    <w:rPr>
      <w:rFonts w:ascii="Times New Roman" w:hAnsi="Times New Roman"/>
      <w:sz w:val="24"/>
      <w:szCs w:val="24"/>
      <w:lang w:val="en-GB" w:eastAsia="ko-KR"/>
    </w:rPr>
  </w:style>
  <w:style w:type="paragraph" w:customStyle="1" w:styleId="Filenameandpath">
    <w:name w:val="Filename and path"/>
    <w:uiPriority w:val="99"/>
    <w:rsid w:val="00211958"/>
    <w:rPr>
      <w:rFonts w:ascii="Times New Roman" w:hAnsi="Times New Roman"/>
      <w:sz w:val="24"/>
      <w:szCs w:val="24"/>
      <w:lang w:val="en-GB" w:eastAsia="ko-KR"/>
    </w:rPr>
  </w:style>
  <w:style w:type="paragraph" w:customStyle="1" w:styleId="Tadc">
    <w:name w:val="Tadc"/>
    <w:basedOn w:val="Standard0"/>
    <w:uiPriority w:val="99"/>
    <w:rsid w:val="00211958"/>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211958"/>
    <w:pPr>
      <w:overflowPunct w:val="0"/>
      <w:autoSpaceDE w:val="0"/>
      <w:autoSpaceDN w:val="0"/>
      <w:adjustRightInd w:val="0"/>
      <w:textAlignment w:val="baseline"/>
    </w:pPr>
    <w:rPr>
      <w:rFonts w:eastAsia="SimSun" w:cs="v4.2.0"/>
      <w:lang w:eastAsia="en-GB"/>
    </w:rPr>
  </w:style>
  <w:style w:type="character" w:styleId="Hervorhebung">
    <w:name w:val="Emphasis"/>
    <w:qFormat/>
    <w:rsid w:val="00211958"/>
    <w:rPr>
      <w:i/>
      <w:iCs/>
    </w:rPr>
  </w:style>
  <w:style w:type="character" w:customStyle="1" w:styleId="searchcontent1">
    <w:name w:val="search_content1"/>
    <w:rsid w:val="00211958"/>
    <w:rPr>
      <w:sz w:val="13"/>
      <w:szCs w:val="13"/>
    </w:rPr>
  </w:style>
  <w:style w:type="paragraph" w:customStyle="1" w:styleId="DAText">
    <w:name w:val="DA_Text"/>
    <w:basedOn w:val="Standard0"/>
    <w:link w:val="DATextZchn"/>
    <w:rsid w:val="00211958"/>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211958"/>
    <w:rPr>
      <w:rFonts w:ascii="Times New Roman" w:hAnsi="Times New Roman"/>
      <w:szCs w:val="24"/>
      <w:lang w:val="de-DE" w:eastAsia="de-DE"/>
    </w:rPr>
  </w:style>
  <w:style w:type="paragraph" w:customStyle="1" w:styleId="Es">
    <w:name w:val="Es"/>
    <w:basedOn w:val="B1"/>
    <w:uiPriority w:val="99"/>
    <w:rsid w:val="00211958"/>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211958"/>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211958"/>
    <w:pPr>
      <w:numPr>
        <w:numId w:val="9"/>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211958"/>
    <w:pPr>
      <w:numPr>
        <w:numId w:val="10"/>
      </w:numPr>
      <w:tabs>
        <w:tab w:val="clear" w:pos="737"/>
        <w:tab w:val="left" w:pos="432"/>
        <w:tab w:val="num" w:pos="1191"/>
      </w:tabs>
      <w:ind w:left="0" w:firstLine="0"/>
      <w:outlineLvl w:val="9"/>
    </w:pPr>
    <w:rPr>
      <w:rFonts w:eastAsia="SimSun"/>
      <w:lang w:eastAsia="zh-CN"/>
    </w:rPr>
  </w:style>
  <w:style w:type="paragraph" w:customStyle="1" w:styleId="21">
    <w:name w:val="21"/>
    <w:basedOn w:val="Standard0"/>
    <w:uiPriority w:val="99"/>
    <w:rsid w:val="00211958"/>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211958"/>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11958"/>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211958"/>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211958"/>
    <w:pPr>
      <w:numPr>
        <w:numId w:val="11"/>
      </w:numPr>
      <w:overflowPunct w:val="0"/>
      <w:autoSpaceDE w:val="0"/>
      <w:autoSpaceDN w:val="0"/>
      <w:adjustRightInd w:val="0"/>
      <w:textAlignment w:val="baseline"/>
    </w:pPr>
    <w:rPr>
      <w:lang w:eastAsia="en-GB"/>
    </w:rPr>
  </w:style>
  <w:style w:type="paragraph" w:customStyle="1" w:styleId="AuthorPageDate">
    <w:name w:val="Author  Page #  Date"/>
    <w:uiPriority w:val="99"/>
    <w:rsid w:val="00211958"/>
    <w:rPr>
      <w:rFonts w:ascii="Times New Roman" w:hAnsi="Times New Roman"/>
      <w:sz w:val="24"/>
      <w:szCs w:val="24"/>
      <w:lang w:val="en-GB" w:eastAsia="ko-KR"/>
    </w:rPr>
  </w:style>
  <w:style w:type="character" w:customStyle="1" w:styleId="TAL0">
    <w:name w:val="TAL (文字)"/>
    <w:rsid w:val="00211958"/>
    <w:rPr>
      <w:rFonts w:ascii="Arial" w:hAnsi="Arial"/>
      <w:sz w:val="18"/>
      <w:lang w:val="en-GB" w:eastAsia="ja-JP" w:bidi="ar-SA"/>
    </w:rPr>
  </w:style>
  <w:style w:type="paragraph" w:customStyle="1" w:styleId="JK-text-simpledoc">
    <w:name w:val="JK - text - simple doc"/>
    <w:basedOn w:val="Textkrper"/>
    <w:autoRedefine/>
    <w:uiPriority w:val="99"/>
    <w:rsid w:val="00211958"/>
    <w:pPr>
      <w:numPr>
        <w:numId w:val="6"/>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Standard0"/>
    <w:uiPriority w:val="99"/>
    <w:rsid w:val="0021195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uiPriority w:val="99"/>
    <w:rsid w:val="00211958"/>
    <w:rPr>
      <w:rFonts w:ascii="Times New Roman" w:hAnsi="Times New Roman"/>
      <w:sz w:val="24"/>
      <w:szCs w:val="24"/>
      <w:lang w:val="en-GB" w:eastAsia="ko-KR"/>
    </w:rPr>
  </w:style>
  <w:style w:type="paragraph" w:customStyle="1" w:styleId="Figure">
    <w:name w:val="Figure"/>
    <w:basedOn w:val="Standard0"/>
    <w:uiPriority w:val="99"/>
    <w:rsid w:val="00211958"/>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Data">
    <w:name w:val="Data"/>
    <w:basedOn w:val="Standard0"/>
    <w:uiPriority w:val="99"/>
    <w:rsid w:val="0021195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uiPriority w:val="99"/>
    <w:rsid w:val="00211958"/>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0"/>
    <w:uiPriority w:val="99"/>
    <w:rsid w:val="00211958"/>
    <w:pPr>
      <w:overflowPunct w:val="0"/>
      <w:autoSpaceDE w:val="0"/>
      <w:autoSpaceDN w:val="0"/>
      <w:adjustRightInd w:val="0"/>
      <w:textAlignment w:val="baseline"/>
    </w:pPr>
    <w:rPr>
      <w:lang w:eastAsia="en-GB"/>
    </w:rPr>
  </w:style>
  <w:style w:type="paragraph" w:customStyle="1" w:styleId="TaOC">
    <w:name w:val="TaOC"/>
    <w:basedOn w:val="TAC"/>
    <w:rsid w:val="00211958"/>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211958"/>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211958"/>
    <w:rPr>
      <w:sz w:val="24"/>
    </w:rPr>
  </w:style>
  <w:style w:type="paragraph" w:customStyle="1" w:styleId="TOC91">
    <w:name w:val="TOC 91"/>
    <w:basedOn w:val="Verzeichnis8"/>
    <w:uiPriority w:val="99"/>
    <w:rsid w:val="0021195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uiPriority w:val="99"/>
    <w:rsid w:val="0021195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uiPriority w:val="99"/>
    <w:rsid w:val="00211958"/>
    <w:pPr>
      <w:overflowPunct w:val="0"/>
      <w:autoSpaceDE w:val="0"/>
      <w:autoSpaceDN w:val="0"/>
      <w:adjustRightInd w:val="0"/>
      <w:ind w:left="400" w:hanging="400"/>
      <w:textAlignment w:val="baseline"/>
    </w:pPr>
    <w:rPr>
      <w:rFonts w:eastAsia="MS Mincho"/>
      <w:b/>
      <w:lang w:eastAsia="en-GB"/>
    </w:rPr>
  </w:style>
  <w:style w:type="paragraph" w:customStyle="1" w:styleId="t2">
    <w:name w:val="t2"/>
    <w:basedOn w:val="Standard0"/>
    <w:uiPriority w:val="99"/>
    <w:rsid w:val="00211958"/>
    <w:pPr>
      <w:overflowPunct w:val="0"/>
      <w:autoSpaceDE w:val="0"/>
      <w:autoSpaceDN w:val="0"/>
      <w:adjustRightInd w:val="0"/>
      <w:textAlignment w:val="baseline"/>
    </w:pPr>
    <w:rPr>
      <w:rFonts w:eastAsia="MS Mincho"/>
      <w:lang w:eastAsia="en-GB"/>
    </w:rPr>
  </w:style>
  <w:style w:type="table" w:customStyle="1" w:styleId="TableGrid4">
    <w:name w:val="Table Grid4"/>
    <w:basedOn w:val="NormaleTabelle"/>
    <w:next w:val="Tabellenraster"/>
    <w:rsid w:val="00211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211958"/>
    <w:rPr>
      <w:rFonts w:ascii="Times New Roman" w:eastAsia="SimSun" w:hAnsi="Times New Roman"/>
      <w:lang w:val="en-GB" w:eastAsia="en-US"/>
    </w:rPr>
  </w:style>
  <w:style w:type="paragraph" w:customStyle="1" w:styleId="Arial">
    <w:name w:val="Arial"/>
    <w:basedOn w:val="Standard0"/>
    <w:uiPriority w:val="99"/>
    <w:rsid w:val="00211958"/>
    <w:pPr>
      <w:tabs>
        <w:tab w:val="right" w:pos="9639"/>
      </w:tabs>
      <w:overflowPunct w:val="0"/>
      <w:autoSpaceDE w:val="0"/>
      <w:autoSpaceDN w:val="0"/>
      <w:adjustRightInd w:val="0"/>
      <w:textAlignment w:val="baseline"/>
    </w:pPr>
    <w:rPr>
      <w:b/>
      <w:bCs/>
      <w:lang w:val="fr-FR" w:eastAsia="en-GB"/>
    </w:rPr>
  </w:style>
  <w:style w:type="table" w:customStyle="1" w:styleId="TableGrid5">
    <w:name w:val="Table Grid5"/>
    <w:basedOn w:val="NormaleTabelle"/>
    <w:next w:val="Tabellenraster"/>
    <w:rsid w:val="00211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211958"/>
    <w:rPr>
      <w:rFonts w:ascii="Times New Roman" w:hAnsi="Times New Roman"/>
      <w:lang w:val="en-GB" w:eastAsia="en-GB"/>
    </w:rPr>
    <w:tblPr/>
  </w:style>
  <w:style w:type="table" w:customStyle="1" w:styleId="TableGrid11">
    <w:name w:val="Table Grid11"/>
    <w:basedOn w:val="NormaleTabelle"/>
    <w:next w:val="Tabellenraster"/>
    <w:rsid w:val="00211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211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211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211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2119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211958"/>
    <w:rPr>
      <w:rFonts w:ascii="Arial" w:hAnsi="Arial" w:cs="Arial"/>
      <w:color w:val="auto"/>
      <w:sz w:val="20"/>
      <w:szCs w:val="20"/>
    </w:rPr>
  </w:style>
  <w:style w:type="paragraph" w:customStyle="1" w:styleId="a2">
    <w:name w:val="(文字) (文字)"/>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uiPriority w:val="99"/>
    <w:rsid w:val="002119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1">
    <w:name w:val="吹き出し1"/>
    <w:basedOn w:val="Standard0"/>
    <w:uiPriority w:val="99"/>
    <w:rsid w:val="002119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文字) (文字)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rsid w:val="002119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uiPriority w:val="99"/>
    <w:rsid w:val="00211958"/>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3">
    <w:name w:val="書式なし (文字)1"/>
    <w:rsid w:val="00211958"/>
    <w:rPr>
      <w:rFonts w:ascii="MS Mincho" w:hAnsi="Courier New" w:cs="Courier New"/>
      <w:sz w:val="21"/>
      <w:szCs w:val="21"/>
      <w:lang w:val="en-GB" w:eastAsia="en-US"/>
    </w:rPr>
  </w:style>
  <w:style w:type="character" w:customStyle="1" w:styleId="14">
    <w:name w:val="文末脚注文字列 (文字)1"/>
    <w:rsid w:val="00211958"/>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rsid w:val="00211958"/>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1958"/>
    <w:rPr>
      <w:rFonts w:ascii="Arial" w:hAnsi="Arial"/>
      <w:sz w:val="28"/>
      <w:lang w:val="en-GB" w:eastAsia="en-US" w:bidi="ar-SA"/>
    </w:rPr>
  </w:style>
  <w:style w:type="paragraph" w:customStyle="1" w:styleId="ZchnZchn">
    <w:name w:val="Zchn Zchn"/>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rsid w:val="00211958"/>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NormaleTabelle"/>
    <w:next w:val="Tabellenraster"/>
    <w:rsid w:val="00211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211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11958"/>
    <w:rPr>
      <w:rFonts w:ascii="Arial" w:hAnsi="Arial"/>
      <w:sz w:val="36"/>
      <w:lang w:val="en-GB" w:eastAsia="en-US" w:bidi="ar-SA"/>
    </w:rPr>
  </w:style>
  <w:style w:type="character" w:customStyle="1" w:styleId="CharChar28">
    <w:name w:val="Char Char28"/>
    <w:rsid w:val="00211958"/>
    <w:rPr>
      <w:rFonts w:ascii="Arial" w:hAnsi="Arial"/>
      <w:sz w:val="32"/>
      <w:lang w:val="en-GB"/>
    </w:rPr>
  </w:style>
  <w:style w:type="character" w:customStyle="1" w:styleId="msoins00">
    <w:name w:val="msoins0"/>
    <w:rsid w:val="0021195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1958"/>
    <w:rPr>
      <w:rFonts w:ascii="Arial" w:hAnsi="Arial"/>
      <w:sz w:val="24"/>
      <w:lang w:val="en-GB" w:eastAsia="en-GB" w:bidi="ar-SA"/>
    </w:rPr>
  </w:style>
  <w:style w:type="paragraph" w:customStyle="1" w:styleId="Default">
    <w:name w:val="Default"/>
    <w:uiPriority w:val="99"/>
    <w:rsid w:val="002119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11958"/>
    <w:rPr>
      <w:rFonts w:ascii="Times New Roman" w:hAnsi="Times New Roman"/>
      <w:noProof/>
      <w:lang w:val="en-GB" w:eastAsia="en-US"/>
    </w:rPr>
  </w:style>
  <w:style w:type="character" w:customStyle="1" w:styleId="15">
    <w:name w:val="純文字 字元1"/>
    <w:rsid w:val="00211958"/>
    <w:rPr>
      <w:rFonts w:ascii="MingLiU" w:eastAsia="MingLiU" w:hAnsi="Courier New" w:cs="Courier New"/>
      <w:sz w:val="24"/>
      <w:szCs w:val="24"/>
      <w:lang w:val="en-GB" w:eastAsia="en-US"/>
    </w:rPr>
  </w:style>
  <w:style w:type="character" w:customStyle="1" w:styleId="16">
    <w:name w:val="章節附註文字 字元1"/>
    <w:rsid w:val="00211958"/>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11958"/>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1958"/>
    <w:rPr>
      <w:rFonts w:ascii="Times New Roman" w:eastAsia="Batang" w:hAnsi="Times New Roman"/>
      <w:lang w:eastAsia="en-US"/>
    </w:rPr>
  </w:style>
  <w:style w:type="paragraph" w:customStyle="1" w:styleId="41">
    <w:name w:val="(文字) (文字)4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11958"/>
    <w:rPr>
      <w:rFonts w:ascii="Arial" w:hAnsi="Arial" w:cs="Arial" w:hint="default"/>
      <w:sz w:val="22"/>
      <w:lang w:val="en-GB" w:eastAsia="en-US" w:bidi="ar-SA"/>
    </w:rPr>
  </w:style>
  <w:style w:type="character" w:customStyle="1" w:styleId="CharChar210">
    <w:name w:val="Char Char210"/>
    <w:rsid w:val="00211958"/>
    <w:rPr>
      <w:rFonts w:ascii="Arial" w:hAnsi="Arial" w:cs="Arial" w:hint="default"/>
      <w:lang w:val="en-GB" w:eastAsia="en-US" w:bidi="ar-SA"/>
    </w:rPr>
  </w:style>
  <w:style w:type="character" w:customStyle="1" w:styleId="CharChar51">
    <w:name w:val="Char Char51"/>
    <w:rsid w:val="00211958"/>
    <w:rPr>
      <w:rFonts w:ascii="Arial" w:hAnsi="Arial" w:cs="Arial" w:hint="default"/>
      <w:sz w:val="28"/>
      <w:lang w:val="en-GB" w:eastAsia="en-US" w:bidi="ar-SA"/>
    </w:rPr>
  </w:style>
  <w:style w:type="paragraph" w:customStyle="1" w:styleId="17">
    <w:name w:val="无间隔1"/>
    <w:uiPriority w:val="99"/>
    <w:qFormat/>
    <w:rsid w:val="00211958"/>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1958"/>
    <w:rPr>
      <w:rFonts w:ascii="Arial" w:eastAsia="Times New Roman" w:hAnsi="Arial"/>
      <w:sz w:val="36"/>
      <w:lang w:val="en-GB" w:eastAsia="ja-JP" w:bidi="ar-SA"/>
    </w:rPr>
  </w:style>
  <w:style w:type="character" w:customStyle="1" w:styleId="CharChar21">
    <w:name w:val="Char Char21"/>
    <w:rsid w:val="00211958"/>
    <w:rPr>
      <w:rFonts w:ascii="Times New Roman" w:hAnsi="Times New Roman"/>
      <w:lang w:val="en-GB" w:eastAsia="en-US"/>
    </w:rPr>
  </w:style>
  <w:style w:type="character" w:customStyle="1" w:styleId="B2Char">
    <w:name w:val="B2 Char"/>
    <w:qFormat/>
    <w:rsid w:val="00211958"/>
    <w:rPr>
      <w:lang w:val="en-GB"/>
    </w:rPr>
  </w:style>
  <w:style w:type="character" w:customStyle="1" w:styleId="CharChar6">
    <w:name w:val="Char Char6"/>
    <w:rsid w:val="00211958"/>
    <w:rPr>
      <w:rFonts w:ascii="Arial" w:eastAsia="SimSun" w:hAnsi="Arial"/>
      <w:sz w:val="32"/>
      <w:lang w:val="en-GB" w:eastAsia="en-US" w:bidi="ar-SA"/>
    </w:rPr>
  </w:style>
  <w:style w:type="character" w:customStyle="1" w:styleId="CharChar16">
    <w:name w:val="Char Char16"/>
    <w:rsid w:val="00211958"/>
    <w:rPr>
      <w:rFonts w:ascii="Arial" w:eastAsia="SimSun" w:hAnsi="Arial"/>
      <w:lang w:val="en-GB" w:eastAsia="en-US" w:bidi="ar-SA"/>
    </w:rPr>
  </w:style>
  <w:style w:type="character" w:customStyle="1" w:styleId="CharChar14">
    <w:name w:val="Char Char14"/>
    <w:rsid w:val="00211958"/>
    <w:rPr>
      <w:rFonts w:ascii="Arial" w:eastAsia="SimSun" w:hAnsi="Arial"/>
      <w:sz w:val="36"/>
      <w:lang w:val="en-GB" w:eastAsia="en-US" w:bidi="ar-SA"/>
    </w:rPr>
  </w:style>
  <w:style w:type="paragraph" w:customStyle="1" w:styleId="a4">
    <w:name w:val="変更箇所"/>
    <w:hidden/>
    <w:uiPriority w:val="99"/>
    <w:semiHidden/>
    <w:rsid w:val="00211958"/>
    <w:rPr>
      <w:rFonts w:ascii="Times New Roman" w:eastAsia="MS Mincho" w:hAnsi="Times New Roman"/>
      <w:lang w:val="en-GB" w:eastAsia="en-US"/>
    </w:rPr>
  </w:style>
  <w:style w:type="paragraph" w:customStyle="1" w:styleId="CarCar1CharCharCarCar">
    <w:name w:val="Car Car1 Char Char Car Car"/>
    <w:uiPriority w:val="99"/>
    <w:semiHidden/>
    <w:rsid w:val="00211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211958"/>
    <w:rPr>
      <w:rFonts w:ascii="Arial" w:hAnsi="Arial"/>
      <w:lang w:val="en-GB" w:eastAsia="en-US"/>
    </w:rPr>
  </w:style>
  <w:style w:type="character" w:customStyle="1" w:styleId="CharChar24">
    <w:name w:val="Char Char24"/>
    <w:rsid w:val="00211958"/>
    <w:rPr>
      <w:rFonts w:ascii="Arial" w:hAnsi="Arial"/>
      <w:sz w:val="36"/>
      <w:lang w:val="en-GB" w:eastAsia="en-US"/>
    </w:rPr>
  </w:style>
  <w:style w:type="character" w:customStyle="1" w:styleId="CharChar17">
    <w:name w:val="Char Char17"/>
    <w:rsid w:val="00211958"/>
    <w:rPr>
      <w:rFonts w:ascii="Tahoma" w:hAnsi="Tahoma" w:cs="Tahoma"/>
      <w:shd w:val="clear" w:color="auto" w:fill="000080"/>
      <w:lang w:val="en-GB" w:eastAsia="en-US"/>
    </w:rPr>
  </w:style>
  <w:style w:type="character" w:customStyle="1" w:styleId="CharChar19">
    <w:name w:val="Char Char19"/>
    <w:rsid w:val="00211958"/>
    <w:rPr>
      <w:rFonts w:ascii="Times New Roman" w:hAnsi="Times New Roman"/>
      <w:lang w:val="en-GB"/>
    </w:rPr>
  </w:style>
  <w:style w:type="character" w:customStyle="1" w:styleId="CharChar20">
    <w:name w:val="Char Char20"/>
    <w:rsid w:val="00211958"/>
    <w:rPr>
      <w:rFonts w:ascii="Tahoma" w:hAnsi="Tahoma" w:cs="Tahoma"/>
      <w:sz w:val="16"/>
      <w:szCs w:val="16"/>
      <w:lang w:val="en-GB" w:eastAsia="en-US"/>
    </w:rPr>
  </w:style>
  <w:style w:type="character" w:customStyle="1" w:styleId="CharChar30">
    <w:name w:val="Char Char30"/>
    <w:rsid w:val="00211958"/>
    <w:rPr>
      <w:rFonts w:ascii="Arial" w:hAnsi="Arial"/>
      <w:lang w:val="en-GB" w:eastAsia="en-US"/>
    </w:rPr>
  </w:style>
  <w:style w:type="character" w:customStyle="1" w:styleId="CharChar26">
    <w:name w:val="Char Char26"/>
    <w:rsid w:val="00211958"/>
    <w:rPr>
      <w:rFonts w:ascii="Times New Roman" w:hAnsi="Times New Roman"/>
      <w:lang w:val="en-GB" w:eastAsia="en-US"/>
    </w:rPr>
  </w:style>
  <w:style w:type="character" w:customStyle="1" w:styleId="CharChar27">
    <w:name w:val="Char Char27"/>
    <w:rsid w:val="00211958"/>
    <w:rPr>
      <w:rFonts w:ascii="Arial" w:hAnsi="Arial"/>
      <w:b/>
      <w:i/>
      <w:noProof/>
      <w:sz w:val="18"/>
      <w:lang w:val="en-GB" w:eastAsia="en-US"/>
    </w:rPr>
  </w:style>
  <w:style w:type="paragraph" w:customStyle="1" w:styleId="23">
    <w:name w:val="无间隔2"/>
    <w:uiPriority w:val="99"/>
    <w:qFormat/>
    <w:rsid w:val="00211958"/>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211958"/>
    <w:rPr>
      <w:rFonts w:eastAsia="MS Mincho"/>
      <w:b/>
      <w:lang w:val="en-GB" w:eastAsia="ja-JP"/>
    </w:rPr>
  </w:style>
  <w:style w:type="paragraph" w:customStyle="1" w:styleId="Objetducommentaire">
    <w:name w:val="Objet du commentaire"/>
    <w:basedOn w:val="Kommentartext"/>
    <w:next w:val="Kommentartext"/>
    <w:uiPriority w:val="99"/>
    <w:semiHidden/>
    <w:rsid w:val="00211958"/>
    <w:pPr>
      <w:overflowPunct w:val="0"/>
      <w:autoSpaceDE w:val="0"/>
      <w:autoSpaceDN w:val="0"/>
      <w:adjustRightInd w:val="0"/>
      <w:textAlignment w:val="baseline"/>
    </w:pPr>
    <w:rPr>
      <w:rFonts w:eastAsia="PMingLiU"/>
      <w:b/>
      <w:bCs/>
      <w:lang w:eastAsia="en-GB"/>
    </w:rPr>
  </w:style>
  <w:style w:type="paragraph" w:customStyle="1" w:styleId="Textedebulles">
    <w:name w:val="Texte de bulles"/>
    <w:basedOn w:val="Standard0"/>
    <w:uiPriority w:val="99"/>
    <w:semiHidden/>
    <w:rsid w:val="0021195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11958"/>
    <w:rPr>
      <w:rFonts w:ascii="Arial" w:hAnsi="Arial" w:cs="Arial"/>
      <w:color w:val="auto"/>
      <w:sz w:val="20"/>
      <w:szCs w:val="20"/>
    </w:rPr>
  </w:style>
  <w:style w:type="paragraph" w:customStyle="1" w:styleId="TALCharChar">
    <w:name w:val="TAL Char Char"/>
    <w:basedOn w:val="Standard0"/>
    <w:link w:val="TALCharCharChar"/>
    <w:rsid w:val="00211958"/>
    <w:pPr>
      <w:overflowPunct w:val="0"/>
      <w:autoSpaceDE w:val="0"/>
      <w:autoSpaceDN w:val="0"/>
      <w:adjustRightInd w:val="0"/>
      <w:textAlignment w:val="baseline"/>
    </w:pPr>
    <w:rPr>
      <w:rFonts w:ascii="Arial" w:eastAsia="MS Mincho" w:hAnsi="Arial"/>
      <w:sz w:val="18"/>
      <w:lang w:eastAsia="x-none"/>
    </w:rPr>
  </w:style>
  <w:style w:type="character" w:customStyle="1" w:styleId="TALCharCharChar">
    <w:name w:val="TAL Char Char Char"/>
    <w:link w:val="TALCharChar"/>
    <w:rsid w:val="00211958"/>
    <w:rPr>
      <w:rFonts w:ascii="Arial" w:eastAsia="MS Mincho" w:hAnsi="Arial"/>
      <w:sz w:val="18"/>
      <w:lang w:val="en-GB" w:eastAsia="x-none"/>
    </w:rPr>
  </w:style>
  <w:style w:type="paragraph" w:customStyle="1" w:styleId="Arial0">
    <w:name w:val="正文 + Arial"/>
    <w:aliases w:val="8 磅,加粗,段后: 0 磅"/>
    <w:basedOn w:val="TAL"/>
    <w:uiPriority w:val="99"/>
    <w:rsid w:val="00211958"/>
    <w:pPr>
      <w:overflowPunct w:val="0"/>
      <w:autoSpaceDE w:val="0"/>
      <w:autoSpaceDN w:val="0"/>
      <w:adjustRightInd w:val="0"/>
      <w:textAlignment w:val="baseline"/>
    </w:pPr>
    <w:rPr>
      <w:rFonts w:eastAsia="SimSun"/>
      <w:sz w:val="16"/>
      <w:szCs w:val="16"/>
      <w:lang w:eastAsia="x-none"/>
    </w:rPr>
  </w:style>
  <w:style w:type="paragraph" w:customStyle="1" w:styleId="MO">
    <w:name w:val="MO"/>
    <w:basedOn w:val="Standard0"/>
    <w:uiPriority w:val="99"/>
    <w:qFormat/>
    <w:rsid w:val="00211958"/>
    <w:pPr>
      <w:overflowPunct w:val="0"/>
      <w:autoSpaceDE w:val="0"/>
      <w:autoSpaceDN w:val="0"/>
      <w:adjustRightInd w:val="0"/>
      <w:textAlignment w:val="baseline"/>
    </w:pPr>
    <w:rPr>
      <w:rFonts w:eastAsia="SimSun"/>
      <w:lang w:eastAsia="en-GB"/>
    </w:rPr>
  </w:style>
  <w:style w:type="character" w:customStyle="1" w:styleId="FooterChar2">
    <w:name w:val="Footer Char2"/>
    <w:rsid w:val="00211958"/>
    <w:rPr>
      <w:sz w:val="18"/>
      <w:szCs w:val="18"/>
    </w:rPr>
  </w:style>
  <w:style w:type="character" w:customStyle="1" w:styleId="Heading7Char3">
    <w:name w:val="Heading 7 Char3"/>
    <w:rsid w:val="00211958"/>
    <w:rPr>
      <w:rFonts w:ascii="Arial" w:eastAsia="SimSun" w:hAnsi="Arial" w:cs="Times New Roman"/>
      <w:kern w:val="0"/>
      <w:sz w:val="20"/>
      <w:szCs w:val="20"/>
      <w:lang w:val="en-GB" w:eastAsia="en-US"/>
    </w:rPr>
  </w:style>
  <w:style w:type="character" w:customStyle="1" w:styleId="Heading8Char3">
    <w:name w:val="Heading 8 Char3"/>
    <w:rsid w:val="00211958"/>
    <w:rPr>
      <w:rFonts w:ascii="Arial" w:eastAsia="SimSun" w:hAnsi="Arial" w:cs="Times New Roman"/>
      <w:kern w:val="0"/>
      <w:sz w:val="36"/>
      <w:szCs w:val="20"/>
      <w:lang w:val="en-GB" w:eastAsia="en-US"/>
    </w:rPr>
  </w:style>
  <w:style w:type="character" w:customStyle="1" w:styleId="Heading9Char2">
    <w:name w:val="Heading 9 Char2"/>
    <w:rsid w:val="00211958"/>
    <w:rPr>
      <w:rFonts w:ascii="Arial" w:eastAsia="SimSun" w:hAnsi="Arial" w:cs="Times New Roman"/>
      <w:kern w:val="0"/>
      <w:sz w:val="36"/>
      <w:szCs w:val="20"/>
      <w:lang w:val="en-GB" w:eastAsia="en-US"/>
    </w:rPr>
  </w:style>
  <w:style w:type="character" w:customStyle="1" w:styleId="BalloonTextChar1">
    <w:name w:val="Balloon Text Char1"/>
    <w:uiPriority w:val="99"/>
    <w:rsid w:val="0021195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11958"/>
    <w:rPr>
      <w:rFonts w:ascii="Times New Roman" w:eastAsia="MS Mincho" w:hAnsi="Times New Roman"/>
      <w:lang w:val="en-GB"/>
    </w:rPr>
  </w:style>
  <w:style w:type="character" w:customStyle="1" w:styleId="CharChar211">
    <w:name w:val="Char Char211"/>
    <w:rsid w:val="00211958"/>
    <w:rPr>
      <w:rFonts w:ascii="Times New Roman" w:hAnsi="Times New Roman"/>
      <w:lang w:val="en-GB" w:eastAsia="en-US"/>
    </w:rPr>
  </w:style>
  <w:style w:type="character" w:customStyle="1" w:styleId="DocumentMapChar1">
    <w:name w:val="Document Map Char1"/>
    <w:uiPriority w:val="99"/>
    <w:semiHidden/>
    <w:rsid w:val="00211958"/>
    <w:rPr>
      <w:rFonts w:ascii="Tahoma" w:eastAsia="SimSun" w:hAnsi="Tahoma" w:cs="Times New Roman"/>
      <w:kern w:val="0"/>
      <w:sz w:val="20"/>
      <w:szCs w:val="20"/>
      <w:shd w:val="clear" w:color="auto" w:fill="000080"/>
      <w:lang w:val="en-GB" w:eastAsia="en-US"/>
    </w:rPr>
  </w:style>
  <w:style w:type="character" w:customStyle="1" w:styleId="CharChar61">
    <w:name w:val="Char Char61"/>
    <w:rsid w:val="00211958"/>
    <w:rPr>
      <w:rFonts w:ascii="Arial" w:eastAsia="SimSun" w:hAnsi="Arial"/>
      <w:sz w:val="32"/>
      <w:lang w:val="en-GB" w:eastAsia="en-US" w:bidi="ar-SA"/>
    </w:rPr>
  </w:style>
  <w:style w:type="character" w:customStyle="1" w:styleId="CharChar161">
    <w:name w:val="Char Char161"/>
    <w:rsid w:val="00211958"/>
    <w:rPr>
      <w:rFonts w:ascii="Arial" w:eastAsia="SimSun" w:hAnsi="Arial"/>
      <w:lang w:val="en-GB" w:eastAsia="en-US" w:bidi="ar-SA"/>
    </w:rPr>
  </w:style>
  <w:style w:type="character" w:customStyle="1" w:styleId="CharChar141">
    <w:name w:val="Char Char141"/>
    <w:rsid w:val="00211958"/>
    <w:rPr>
      <w:rFonts w:ascii="Arial" w:eastAsia="SimSun" w:hAnsi="Arial"/>
      <w:sz w:val="36"/>
      <w:lang w:val="en-GB" w:eastAsia="en-US" w:bidi="ar-SA"/>
    </w:rPr>
  </w:style>
  <w:style w:type="paragraph" w:customStyle="1" w:styleId="CarCar1CharCharCarCar1">
    <w:name w:val="Car Car1 Char Char Car Car1"/>
    <w:uiPriority w:val="99"/>
    <w:semiHidden/>
    <w:rsid w:val="00211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211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211958"/>
    <w:rPr>
      <w:rFonts w:ascii="Courier New" w:eastAsia="SimSun" w:hAnsi="Courier New" w:cs="Times New Roman"/>
      <w:kern w:val="0"/>
      <w:sz w:val="20"/>
      <w:szCs w:val="20"/>
      <w:lang w:val="nb-NO" w:eastAsia="ja-JP"/>
    </w:rPr>
  </w:style>
  <w:style w:type="character" w:customStyle="1" w:styleId="CharChar251">
    <w:name w:val="Char Char251"/>
    <w:rsid w:val="00211958"/>
    <w:rPr>
      <w:rFonts w:ascii="Arial" w:hAnsi="Arial"/>
      <w:lang w:val="en-GB" w:eastAsia="en-US"/>
    </w:rPr>
  </w:style>
  <w:style w:type="character" w:customStyle="1" w:styleId="CharChar241">
    <w:name w:val="Char Char241"/>
    <w:rsid w:val="00211958"/>
    <w:rPr>
      <w:rFonts w:ascii="Arial" w:hAnsi="Arial"/>
      <w:sz w:val="36"/>
      <w:lang w:val="en-GB" w:eastAsia="en-US"/>
    </w:rPr>
  </w:style>
  <w:style w:type="character" w:customStyle="1" w:styleId="CharChar171">
    <w:name w:val="Char Char171"/>
    <w:rsid w:val="00211958"/>
    <w:rPr>
      <w:rFonts w:ascii="Tahoma" w:hAnsi="Tahoma" w:cs="Tahoma"/>
      <w:shd w:val="clear" w:color="auto" w:fill="000080"/>
      <w:lang w:val="en-GB" w:eastAsia="en-US"/>
    </w:rPr>
  </w:style>
  <w:style w:type="character" w:customStyle="1" w:styleId="CharChar191">
    <w:name w:val="Char Char191"/>
    <w:rsid w:val="00211958"/>
    <w:rPr>
      <w:rFonts w:ascii="Times New Roman" w:hAnsi="Times New Roman"/>
      <w:lang w:val="en-GB"/>
    </w:rPr>
  </w:style>
  <w:style w:type="character" w:customStyle="1" w:styleId="CharChar201">
    <w:name w:val="Char Char201"/>
    <w:rsid w:val="00211958"/>
    <w:rPr>
      <w:rFonts w:ascii="Tahoma" w:hAnsi="Tahoma" w:cs="Tahoma"/>
      <w:sz w:val="16"/>
      <w:szCs w:val="16"/>
      <w:lang w:val="en-GB" w:eastAsia="en-US"/>
    </w:rPr>
  </w:style>
  <w:style w:type="paragraph" w:customStyle="1" w:styleId="18">
    <w:name w:val="수정1"/>
    <w:hidden/>
    <w:uiPriority w:val="99"/>
    <w:semiHidden/>
    <w:rsid w:val="00211958"/>
    <w:rPr>
      <w:rFonts w:ascii="Times New Roman" w:eastAsia="Batang" w:hAnsi="Times New Roman"/>
      <w:lang w:val="en-GB" w:eastAsia="en-US"/>
    </w:rPr>
  </w:style>
  <w:style w:type="character" w:customStyle="1" w:styleId="CharChar301">
    <w:name w:val="Char Char301"/>
    <w:rsid w:val="00211958"/>
    <w:rPr>
      <w:rFonts w:ascii="Arial" w:hAnsi="Arial"/>
      <w:lang w:val="en-GB" w:eastAsia="en-US"/>
    </w:rPr>
  </w:style>
  <w:style w:type="character" w:customStyle="1" w:styleId="CharChar291">
    <w:name w:val="Char Char291"/>
    <w:rsid w:val="00211958"/>
    <w:rPr>
      <w:rFonts w:ascii="Arial" w:hAnsi="Arial"/>
      <w:sz w:val="36"/>
      <w:lang w:val="en-GB" w:eastAsia="en-US"/>
    </w:rPr>
  </w:style>
  <w:style w:type="character" w:customStyle="1" w:styleId="CharChar261">
    <w:name w:val="Char Char261"/>
    <w:rsid w:val="00211958"/>
    <w:rPr>
      <w:rFonts w:ascii="Times New Roman" w:hAnsi="Times New Roman"/>
      <w:lang w:val="en-GB" w:eastAsia="en-US"/>
    </w:rPr>
  </w:style>
  <w:style w:type="character" w:customStyle="1" w:styleId="CharChar281">
    <w:name w:val="Char Char281"/>
    <w:rsid w:val="00211958"/>
    <w:rPr>
      <w:rFonts w:ascii="Arial" w:hAnsi="Arial"/>
      <w:sz w:val="36"/>
      <w:lang w:val="en-GB" w:eastAsia="en-US"/>
    </w:rPr>
  </w:style>
  <w:style w:type="character" w:customStyle="1" w:styleId="CharChar271">
    <w:name w:val="Char Char271"/>
    <w:rsid w:val="00211958"/>
    <w:rPr>
      <w:rFonts w:ascii="Arial" w:hAnsi="Arial"/>
      <w:b/>
      <w:i/>
      <w:noProof/>
      <w:sz w:val="18"/>
      <w:lang w:val="en-GB" w:eastAsia="en-US"/>
    </w:rPr>
  </w:style>
  <w:style w:type="character" w:customStyle="1" w:styleId="Titre3Car">
    <w:name w:val="Titre 3 Car"/>
    <w:rsid w:val="00211958"/>
    <w:rPr>
      <w:rFonts w:ascii="Arial" w:hAnsi="Arial"/>
      <w:sz w:val="28"/>
      <w:szCs w:val="28"/>
      <w:lang w:val="en-GB" w:eastAsia="en-GB"/>
    </w:rPr>
  </w:style>
  <w:style w:type="character" w:customStyle="1" w:styleId="GuidanceChar">
    <w:name w:val="Guidance Char"/>
    <w:link w:val="Guidance"/>
    <w:rsid w:val="00211958"/>
    <w:rPr>
      <w:rFonts w:ascii="Times New Roman" w:eastAsia="MS Mincho" w:hAnsi="Times New Roman"/>
      <w:i/>
      <w:color w:val="0000FF"/>
      <w:lang w:val="en-GB" w:eastAsia="en-GB"/>
    </w:rPr>
  </w:style>
  <w:style w:type="paragraph" w:customStyle="1" w:styleId="IBN">
    <w:name w:val="IBN"/>
    <w:basedOn w:val="Standard0"/>
    <w:uiPriority w:val="99"/>
    <w:rsid w:val="0021195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211958"/>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11958"/>
    <w:rPr>
      <w:rFonts w:ascii="Times New Roman" w:eastAsia="SimSun" w:hAnsi="Times New Roman"/>
      <w:noProof/>
      <w:szCs w:val="18"/>
      <w:lang w:val="en-GB" w:eastAsia="en-GB"/>
    </w:rPr>
  </w:style>
  <w:style w:type="paragraph" w:customStyle="1" w:styleId="Npr">
    <w:name w:val="Npr"/>
    <w:basedOn w:val="Standard0"/>
    <w:uiPriority w:val="99"/>
    <w:rsid w:val="0021195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11958"/>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211958"/>
    <w:rPr>
      <w:lang w:val="en-GB" w:eastAsia="en-GB"/>
    </w:rPr>
  </w:style>
  <w:style w:type="paragraph" w:customStyle="1" w:styleId="NormalLatinItalique">
    <w:name w:val="Normal + (Latin) Italique"/>
    <w:basedOn w:val="Standard0"/>
    <w:link w:val="NormalLatinItaliqueCar"/>
    <w:rsid w:val="0021195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211958"/>
    <w:rPr>
      <w:rFonts w:ascii="Times New Roman" w:eastAsia="SimSun" w:hAnsi="Times New Roman"/>
      <w:lang w:val="en-GB" w:eastAsia="x-none"/>
    </w:rPr>
  </w:style>
  <w:style w:type="character" w:customStyle="1" w:styleId="B2Car">
    <w:name w:val="B2 Car"/>
    <w:rsid w:val="00211958"/>
    <w:rPr>
      <w:lang w:val="en-GB" w:eastAsia="en-GB"/>
    </w:rPr>
  </w:style>
  <w:style w:type="character" w:customStyle="1" w:styleId="H6Car">
    <w:name w:val="H6 Car"/>
    <w:rsid w:val="00211958"/>
    <w:rPr>
      <w:rFonts w:ascii="Arial" w:hAnsi="Arial"/>
      <w:sz w:val="22"/>
      <w:lang w:val="en-GB"/>
    </w:rPr>
  </w:style>
  <w:style w:type="paragraph" w:customStyle="1" w:styleId="B3H6">
    <w:name w:val="B3H6"/>
    <w:basedOn w:val="B3"/>
    <w:uiPriority w:val="99"/>
    <w:rsid w:val="0021195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211958"/>
    <w:pPr>
      <w:framePr w:wrap="notBeside"/>
      <w:overflowPunct w:val="0"/>
      <w:autoSpaceDE w:val="0"/>
      <w:autoSpaceDN w:val="0"/>
      <w:adjustRightInd w:val="0"/>
      <w:textAlignment w:val="baseline"/>
    </w:pPr>
    <w:rPr>
      <w:lang w:eastAsia="en-GB"/>
    </w:rPr>
  </w:style>
  <w:style w:type="character" w:customStyle="1" w:styleId="NOChar1">
    <w:name w:val="NO Char1"/>
    <w:rsid w:val="00211958"/>
    <w:rPr>
      <w:rFonts w:eastAsia="MS Mincho"/>
      <w:lang w:val="en-GB" w:eastAsia="en-US" w:bidi="ar-SA"/>
    </w:rPr>
  </w:style>
  <w:style w:type="character" w:customStyle="1" w:styleId="TALZchn">
    <w:name w:val="TAL Zchn"/>
    <w:rsid w:val="0021195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11958"/>
    <w:rPr>
      <w:rFonts w:ascii="Arial" w:eastAsia="SimSun" w:hAnsi="Arial" w:cs="Arial"/>
      <w:color w:val="0000FF"/>
      <w:kern w:val="2"/>
      <w:sz w:val="24"/>
      <w:szCs w:val="28"/>
      <w:lang w:val="en-GB" w:eastAsia="en-GB"/>
    </w:rPr>
  </w:style>
  <w:style w:type="character" w:customStyle="1" w:styleId="B1Zchn">
    <w:name w:val="B1 Zchn"/>
    <w:qFormat/>
    <w:rsid w:val="00211958"/>
    <w:rPr>
      <w:rFonts w:eastAsia="MS Mincho"/>
      <w:lang w:val="en-GB" w:eastAsia="en-US" w:bidi="ar-SA"/>
    </w:rPr>
  </w:style>
  <w:style w:type="character" w:customStyle="1" w:styleId="BodyText2Char3">
    <w:name w:val="Body Text 2 Char3"/>
    <w:rsid w:val="00211958"/>
    <w:rPr>
      <w:rFonts w:ascii="Times New Roman" w:eastAsia="SimSun" w:hAnsi="Times New Roman" w:cs="Times New Roman"/>
      <w:kern w:val="0"/>
      <w:sz w:val="20"/>
      <w:szCs w:val="20"/>
      <w:lang w:val="en-GB" w:eastAsia="ja-JP"/>
    </w:rPr>
  </w:style>
  <w:style w:type="character" w:customStyle="1" w:styleId="BodyText3Char3">
    <w:name w:val="Body Text 3 Char3"/>
    <w:rsid w:val="00211958"/>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211958"/>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5">
    <w:name w:val="+"/>
    <w:aliases w:val="superscript"/>
    <w:rsid w:val="00211958"/>
    <w:rPr>
      <w:vertAlign w:val="superscript"/>
    </w:rPr>
  </w:style>
  <w:style w:type="paragraph" w:customStyle="1" w:styleId="berschrift1H1">
    <w:name w:val="Überschrift 1.H1"/>
    <w:basedOn w:val="Standard0"/>
    <w:next w:val="Standard0"/>
    <w:uiPriority w:val="99"/>
    <w:rsid w:val="00211958"/>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211958"/>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2119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21195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11958"/>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21195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berschrift1"/>
    <w:next w:val="Standard0"/>
    <w:autoRedefine/>
    <w:uiPriority w:val="99"/>
    <w:rsid w:val="0021195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21195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1958"/>
    <w:rPr>
      <w:rFonts w:ascii="Arial" w:hAnsi="Arial"/>
      <w:sz w:val="28"/>
      <w:lang w:val="en-GB"/>
    </w:rPr>
  </w:style>
  <w:style w:type="paragraph" w:customStyle="1" w:styleId="H60">
    <w:name w:val="样式 H6"/>
    <w:basedOn w:val="H6"/>
    <w:uiPriority w:val="99"/>
    <w:rsid w:val="00211958"/>
    <w:rPr>
      <w:rFonts w:eastAsia="SimSun"/>
      <w:lang w:eastAsia="zh-TW"/>
    </w:rPr>
  </w:style>
  <w:style w:type="paragraph" w:customStyle="1" w:styleId="TH0">
    <w:name w:val="样式 TH"/>
    <w:basedOn w:val="TH"/>
    <w:uiPriority w:val="99"/>
    <w:rsid w:val="00211958"/>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1958"/>
    <w:rPr>
      <w:rFonts w:ascii="Arial" w:hAnsi="Arial"/>
      <w:sz w:val="28"/>
      <w:lang w:val="en-GB" w:eastAsia="en-US" w:bidi="ar-SA"/>
    </w:rPr>
  </w:style>
  <w:style w:type="character" w:customStyle="1" w:styleId="TFZchn">
    <w:name w:val="TF Zchn"/>
    <w:rsid w:val="00211958"/>
    <w:rPr>
      <w:rFonts w:ascii="Arial" w:eastAsia="MS Mincho" w:hAnsi="Arial"/>
      <w:b/>
      <w:bCs/>
      <w:lang w:val="en-GB" w:eastAsia="en-GB"/>
    </w:rPr>
  </w:style>
  <w:style w:type="paragraph" w:customStyle="1" w:styleId="TAH8pt">
    <w:name w:val="TAH + 8 pt"/>
    <w:basedOn w:val="TAH"/>
    <w:rsid w:val="0021195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211958"/>
  </w:style>
  <w:style w:type="character" w:customStyle="1" w:styleId="apple-converted-space">
    <w:name w:val="apple-converted-space"/>
    <w:basedOn w:val="Absatz-Standardschriftart"/>
    <w:rsid w:val="00211958"/>
  </w:style>
  <w:style w:type="character" w:customStyle="1" w:styleId="ENChar">
    <w:name w:val="EN Char"/>
    <w:rsid w:val="00211958"/>
    <w:rPr>
      <w:color w:val="FF0000"/>
      <w:lang w:val="en-GB" w:eastAsia="en-US"/>
    </w:rPr>
  </w:style>
  <w:style w:type="character" w:customStyle="1" w:styleId="ListeZchn">
    <w:name w:val="Liste Zchn"/>
    <w:link w:val="Liste"/>
    <w:rsid w:val="00211958"/>
    <w:rPr>
      <w:rFonts w:ascii="Times New Roman" w:hAnsi="Times New Roman"/>
      <w:lang w:val="en-GB" w:eastAsia="en-US"/>
    </w:rPr>
  </w:style>
  <w:style w:type="paragraph" w:customStyle="1" w:styleId="TableEntry0">
    <w:name w:val="Table Entry"/>
    <w:basedOn w:val="Standard0"/>
    <w:next w:val="Standard0"/>
    <w:uiPriority w:val="99"/>
    <w:rsid w:val="00211958"/>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211958"/>
    <w:rPr>
      <w:rFonts w:ascii="Times New Roman" w:eastAsia="SimSun" w:hAnsi="Times New Roman" w:cs="Times New Roman"/>
      <w:kern w:val="0"/>
      <w:sz w:val="20"/>
      <w:szCs w:val="20"/>
      <w:lang w:val="en-GB" w:eastAsia="ja-JP"/>
    </w:rPr>
  </w:style>
  <w:style w:type="paragraph" w:customStyle="1" w:styleId="tac0">
    <w:name w:val="tac0"/>
    <w:basedOn w:val="Standard0"/>
    <w:uiPriority w:val="99"/>
    <w:rsid w:val="00211958"/>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Standard0"/>
    <w:uiPriority w:val="99"/>
    <w:rsid w:val="00211958"/>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211958"/>
    <w:rPr>
      <w:lang w:val="en-GB" w:eastAsia="en-US" w:bidi="ar-SA"/>
    </w:rPr>
  </w:style>
  <w:style w:type="paragraph" w:customStyle="1" w:styleId="91">
    <w:name w:val="目录 91"/>
    <w:basedOn w:val="Verzeichnis8"/>
    <w:uiPriority w:val="99"/>
    <w:rsid w:val="0021195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211958"/>
    <w:rPr>
      <w:rFonts w:ascii="Arial" w:eastAsia="MS Mincho" w:hAnsi="Arial" w:cs="Times New Roman"/>
      <w:kern w:val="0"/>
      <w:sz w:val="20"/>
      <w:szCs w:val="20"/>
      <w:lang w:val="en-GB" w:eastAsia="ja-JP"/>
    </w:rPr>
  </w:style>
  <w:style w:type="character" w:customStyle="1" w:styleId="EditorsNoteCharCharChar">
    <w:name w:val="Editor's Note Char Char Char"/>
    <w:rsid w:val="00211958"/>
    <w:rPr>
      <w:color w:val="FF0000"/>
      <w:lang w:val="en-GB" w:eastAsia="en-US" w:bidi="ar-SA"/>
    </w:rPr>
  </w:style>
  <w:style w:type="paragraph" w:styleId="HTMLVorformatiert">
    <w:name w:val="HTML Preformatted"/>
    <w:basedOn w:val="Standard0"/>
    <w:link w:val="HTMLVorformatiertZchn"/>
    <w:rsid w:val="00211958"/>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211958"/>
    <w:rPr>
      <w:rFonts w:ascii="Courier New" w:eastAsia="MS Mincho" w:hAnsi="Courier New"/>
      <w:lang w:val="en-GB" w:eastAsia="en-GB"/>
    </w:rPr>
  </w:style>
  <w:style w:type="paragraph" w:customStyle="1" w:styleId="msolistparagraph0">
    <w:name w:val="msolistparagraph"/>
    <w:basedOn w:val="Standard0"/>
    <w:uiPriority w:val="99"/>
    <w:rsid w:val="00211958"/>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Standard0"/>
    <w:uiPriority w:val="99"/>
    <w:rsid w:val="0021195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Standard0"/>
    <w:uiPriority w:val="99"/>
    <w:rsid w:val="002119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0"/>
    <w:uiPriority w:val="99"/>
    <w:rsid w:val="002119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11958"/>
    <w:rPr>
      <w:rFonts w:ascii="Arial" w:hAnsi="Arial"/>
      <w:sz w:val="24"/>
      <w:lang w:val="en-GB" w:eastAsia="en-US" w:bidi="ar-SA"/>
    </w:rPr>
  </w:style>
  <w:style w:type="character" w:customStyle="1" w:styleId="CharChar15">
    <w:name w:val="Char Char15"/>
    <w:rsid w:val="00211958"/>
    <w:rPr>
      <w:rFonts w:ascii="Arial" w:hAnsi="Arial"/>
      <w:sz w:val="36"/>
      <w:lang w:val="en-GB" w:eastAsia="en-US" w:bidi="ar-SA"/>
    </w:rPr>
  </w:style>
  <w:style w:type="paragraph" w:customStyle="1" w:styleId="PLBold">
    <w:name w:val="PL Bold"/>
    <w:basedOn w:val="PL"/>
    <w:link w:val="PLBoldChar"/>
    <w:rsid w:val="0021195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11958"/>
    <w:rPr>
      <w:rFonts w:ascii="Courier New" w:eastAsia="MS Gothic" w:hAnsi="Courier New"/>
      <w:b/>
      <w:bCs/>
      <w:noProof/>
      <w:sz w:val="16"/>
      <w:lang w:val="en-GB" w:eastAsia="en-GB"/>
    </w:rPr>
  </w:style>
  <w:style w:type="paragraph" w:customStyle="1" w:styleId="PLBold0">
    <w:name w:val="PL + Bold"/>
    <w:basedOn w:val="PL"/>
    <w:link w:val="PLBoldChar0"/>
    <w:rsid w:val="0021195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211958"/>
    <w:rPr>
      <w:rFonts w:ascii="Courier New" w:eastAsia="SimSun" w:hAnsi="Courier New"/>
      <w:noProof/>
      <w:sz w:val="16"/>
      <w:lang w:val="en-GB" w:eastAsia="en-GB"/>
    </w:rPr>
  </w:style>
  <w:style w:type="character" w:customStyle="1" w:styleId="mediumtext1">
    <w:name w:val="medium_text1"/>
    <w:rsid w:val="00211958"/>
    <w:rPr>
      <w:sz w:val="18"/>
      <w:szCs w:val="18"/>
    </w:rPr>
  </w:style>
  <w:style w:type="character" w:customStyle="1" w:styleId="shorttext1">
    <w:name w:val="short_text1"/>
    <w:rsid w:val="0021195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195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195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11958"/>
    <w:rPr>
      <w:rFonts w:ascii="Arial" w:hAnsi="Arial"/>
      <w:sz w:val="24"/>
      <w:szCs w:val="28"/>
      <w:lang w:val="en-GB" w:eastAsia="en-US"/>
    </w:rPr>
  </w:style>
  <w:style w:type="character" w:customStyle="1" w:styleId="CharChar18">
    <w:name w:val="Char Char18"/>
    <w:rsid w:val="0021195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1958"/>
    <w:rPr>
      <w:rFonts w:eastAsia="MS Mincho"/>
      <w:sz w:val="32"/>
      <w:lang w:val="en-GB" w:eastAsia="en-US"/>
    </w:rPr>
  </w:style>
  <w:style w:type="paragraph" w:customStyle="1" w:styleId="TOC911">
    <w:name w:val="TOC 911"/>
    <w:basedOn w:val="Verzeichnis8"/>
    <w:uiPriority w:val="99"/>
    <w:rsid w:val="00211958"/>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211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2119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1195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11958"/>
    <w:rPr>
      <w:rFonts w:ascii="Arial" w:hAnsi="Arial"/>
      <w:sz w:val="24"/>
      <w:szCs w:val="28"/>
      <w:lang w:val="en-GB" w:eastAsia="en-GB" w:bidi="ar-SA"/>
    </w:rPr>
  </w:style>
  <w:style w:type="character" w:customStyle="1" w:styleId="Heading7Char2">
    <w:name w:val="Heading 7 Char2"/>
    <w:rsid w:val="00211958"/>
    <w:rPr>
      <w:rFonts w:ascii="Arial" w:hAnsi="Arial"/>
      <w:lang w:val="en-GB" w:eastAsia="en-GB" w:bidi="ar-SA"/>
    </w:rPr>
  </w:style>
  <w:style w:type="character" w:customStyle="1" w:styleId="Heading8Char2">
    <w:name w:val="Heading 8 Char2"/>
    <w:rsid w:val="00211958"/>
    <w:rPr>
      <w:rFonts w:ascii="Arial" w:hAnsi="Arial"/>
      <w:sz w:val="36"/>
      <w:lang w:val="en-GB" w:eastAsia="en-GB" w:bidi="ar-SA"/>
    </w:rPr>
  </w:style>
  <w:style w:type="character" w:customStyle="1" w:styleId="ListChar2">
    <w:name w:val="List Char2"/>
    <w:rsid w:val="00211958"/>
    <w:rPr>
      <w:lang w:val="en-GB" w:eastAsia="en-GB" w:bidi="ar-SA"/>
    </w:rPr>
  </w:style>
  <w:style w:type="character" w:customStyle="1" w:styleId="PlainTextChar2">
    <w:name w:val="Plain Text Char2"/>
    <w:rsid w:val="00211958"/>
    <w:rPr>
      <w:rFonts w:ascii="Courier New" w:hAnsi="Courier New"/>
      <w:lang w:val="nb-NO" w:eastAsia="en-US" w:bidi="ar-SA"/>
    </w:rPr>
  </w:style>
  <w:style w:type="character" w:customStyle="1" w:styleId="CommentTextChar2">
    <w:name w:val="Comment Text Char2"/>
    <w:semiHidden/>
    <w:rsid w:val="00211958"/>
    <w:rPr>
      <w:lang w:val="en-GB" w:eastAsia="en-US" w:bidi="ar-SA"/>
    </w:rPr>
  </w:style>
  <w:style w:type="character" w:customStyle="1" w:styleId="BodyText2Char2">
    <w:name w:val="Body Text 2 Char2"/>
    <w:rsid w:val="00211958"/>
    <w:rPr>
      <w:lang w:val="en-GB" w:eastAsia="ja-JP" w:bidi="ar-SA"/>
    </w:rPr>
  </w:style>
  <w:style w:type="character" w:customStyle="1" w:styleId="BodyText3Char2">
    <w:name w:val="Body Text 3 Char2"/>
    <w:rsid w:val="0021195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1958"/>
    <w:rPr>
      <w:rFonts w:ascii="Arial" w:eastAsia="SimSun" w:hAnsi="Arial"/>
      <w:sz w:val="32"/>
      <w:lang w:val="en-GB" w:eastAsia="en-US" w:bidi="ar-SA"/>
    </w:rPr>
  </w:style>
  <w:style w:type="character" w:customStyle="1" w:styleId="BodyTextIndentChar2">
    <w:name w:val="Body Text Indent Char2"/>
    <w:rsid w:val="00211958"/>
    <w:rPr>
      <w:lang w:val="en-GB" w:eastAsia="en-US" w:bidi="ar-SA"/>
    </w:rPr>
  </w:style>
  <w:style w:type="character" w:customStyle="1" w:styleId="BodyTextIndent2Char2">
    <w:name w:val="Body Text Indent 2 Char2"/>
    <w:rsid w:val="0021195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195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11958"/>
    <w:rPr>
      <w:rFonts w:ascii="Arial" w:hAnsi="Arial"/>
      <w:sz w:val="28"/>
      <w:lang w:val="en-GB" w:eastAsia="en-GB" w:bidi="ar-SA"/>
    </w:rPr>
  </w:style>
  <w:style w:type="character" w:customStyle="1" w:styleId="CarCar9">
    <w:name w:val="Car Car9"/>
    <w:rsid w:val="00211958"/>
    <w:rPr>
      <w:rFonts w:ascii="Arial" w:hAnsi="Arial"/>
      <w:lang w:val="en-GB" w:eastAsia="ja-JP" w:bidi="ar-SA"/>
    </w:rPr>
  </w:style>
  <w:style w:type="character" w:customStyle="1" w:styleId="Heading9Char1">
    <w:name w:val="Heading 9 Char1"/>
    <w:rsid w:val="00211958"/>
    <w:rPr>
      <w:rFonts w:ascii="Arial" w:hAnsi="Arial"/>
      <w:sz w:val="36"/>
      <w:lang w:val="en-GB" w:eastAsia="en-GB" w:bidi="ar-SA"/>
    </w:rPr>
  </w:style>
  <w:style w:type="character" w:customStyle="1" w:styleId="FooterChar1">
    <w:name w:val="Footer Char1"/>
    <w:rsid w:val="0021195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1195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11958"/>
    <w:rPr>
      <w:rFonts w:ascii="Arial" w:hAnsi="Arial"/>
      <w:sz w:val="28"/>
      <w:lang w:val="en-GB" w:eastAsia="ja-JP" w:bidi="ar-SA"/>
    </w:rPr>
  </w:style>
  <w:style w:type="character" w:customStyle="1" w:styleId="Heading7Char1">
    <w:name w:val="Heading 7 Char1"/>
    <w:rsid w:val="00211958"/>
    <w:rPr>
      <w:rFonts w:ascii="Arial" w:hAnsi="Arial"/>
      <w:lang w:val="en-GB" w:eastAsia="ja-JP" w:bidi="ar-SA"/>
    </w:rPr>
  </w:style>
  <w:style w:type="character" w:customStyle="1" w:styleId="Heading8Char1">
    <w:name w:val="Heading 8 Char1"/>
    <w:rsid w:val="00211958"/>
    <w:rPr>
      <w:rFonts w:ascii="Arial" w:hAnsi="Arial"/>
      <w:sz w:val="36"/>
      <w:lang w:val="en-GB" w:eastAsia="ja-JP" w:bidi="ar-SA"/>
    </w:rPr>
  </w:style>
  <w:style w:type="character" w:customStyle="1" w:styleId="ListChar1">
    <w:name w:val="List Char1"/>
    <w:rsid w:val="00211958"/>
    <w:rPr>
      <w:lang w:val="en-GB" w:eastAsia="ja-JP" w:bidi="ar-SA"/>
    </w:rPr>
  </w:style>
  <w:style w:type="character" w:customStyle="1" w:styleId="CommentTextChar1">
    <w:name w:val="Comment Text Char1"/>
    <w:semiHidden/>
    <w:rsid w:val="00211958"/>
    <w:rPr>
      <w:lang w:val="en-GB" w:eastAsia="en-US" w:bidi="ar-SA"/>
    </w:rPr>
  </w:style>
  <w:style w:type="character" w:customStyle="1" w:styleId="BodyText2Char1">
    <w:name w:val="Body Text 2 Char1"/>
    <w:rsid w:val="00211958"/>
    <w:rPr>
      <w:lang w:val="en-GB" w:eastAsia="ja-JP" w:bidi="ar-SA"/>
    </w:rPr>
  </w:style>
  <w:style w:type="character" w:customStyle="1" w:styleId="BodyText3Char1">
    <w:name w:val="Body Text 3 Char1"/>
    <w:rsid w:val="00211958"/>
    <w:rPr>
      <w:lang w:val="en-GB" w:eastAsia="ja-JP" w:bidi="ar-SA"/>
    </w:rPr>
  </w:style>
  <w:style w:type="character" w:customStyle="1" w:styleId="BodyTextIndentChar1">
    <w:name w:val="Body Text Indent Char1"/>
    <w:rsid w:val="00211958"/>
    <w:rPr>
      <w:lang w:val="en-GB" w:eastAsia="en-US" w:bidi="ar-SA"/>
    </w:rPr>
  </w:style>
  <w:style w:type="character" w:customStyle="1" w:styleId="BodyTextIndent2Char1">
    <w:name w:val="Body Text Indent 2 Char1"/>
    <w:rsid w:val="00211958"/>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21195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211958"/>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6">
    <w:name w:val="標準番号"/>
    <w:basedOn w:val="Standard0"/>
    <w:uiPriority w:val="99"/>
    <w:rsid w:val="00211958"/>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21195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211958"/>
    <w:pPr>
      <w:ind w:left="0" w:firstLine="0"/>
    </w:pPr>
    <w:rPr>
      <w:rFonts w:eastAsia="SimSun"/>
      <w:lang w:eastAsia="zh-CN"/>
    </w:rPr>
  </w:style>
  <w:style w:type="paragraph" w:customStyle="1" w:styleId="24">
    <w:name w:val="列出段落2"/>
    <w:basedOn w:val="Standard0"/>
    <w:uiPriority w:val="99"/>
    <w:qFormat/>
    <w:rsid w:val="0021195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Standard0"/>
    <w:uiPriority w:val="99"/>
    <w:qFormat/>
    <w:rsid w:val="0021195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211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211958"/>
    <w:rPr>
      <w:rFonts w:ascii="Courier New" w:eastAsia="Times New Roman" w:hAnsi="Courier New" w:cs="Courier New"/>
      <w:sz w:val="20"/>
      <w:szCs w:val="20"/>
    </w:rPr>
  </w:style>
  <w:style w:type="paragraph" w:customStyle="1" w:styleId="b31">
    <w:name w:val="b3"/>
    <w:basedOn w:val="Standard0"/>
    <w:uiPriority w:val="99"/>
    <w:rsid w:val="0021195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rsid w:val="0021195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rsid w:val="0021195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211958"/>
  </w:style>
  <w:style w:type="character" w:customStyle="1" w:styleId="WW-Absatz-Standardschriftart">
    <w:name w:val="WW-Absatz-Standardschriftart"/>
    <w:rsid w:val="00211958"/>
  </w:style>
  <w:style w:type="character" w:customStyle="1" w:styleId="WW8Num1z0">
    <w:name w:val="WW8Num1z0"/>
    <w:rsid w:val="00211958"/>
    <w:rPr>
      <w:rFonts w:ascii="Symbol" w:hAnsi="Symbol"/>
    </w:rPr>
  </w:style>
  <w:style w:type="character" w:customStyle="1" w:styleId="WW8Num5z0">
    <w:name w:val="WW8Num5z0"/>
    <w:rsid w:val="00211958"/>
    <w:rPr>
      <w:rFonts w:ascii="Times New Roman" w:eastAsia="MS Mincho" w:hAnsi="Times New Roman" w:cs="Times New Roman"/>
    </w:rPr>
  </w:style>
  <w:style w:type="character" w:customStyle="1" w:styleId="WW8Num5z1">
    <w:name w:val="WW8Num5z1"/>
    <w:rsid w:val="00211958"/>
    <w:rPr>
      <w:rFonts w:ascii="Courier New" w:hAnsi="Courier New" w:cs="Courier New"/>
    </w:rPr>
  </w:style>
  <w:style w:type="character" w:customStyle="1" w:styleId="WW8Num5z2">
    <w:name w:val="WW8Num5z2"/>
    <w:rsid w:val="00211958"/>
    <w:rPr>
      <w:rFonts w:ascii="Wingdings" w:hAnsi="Wingdings"/>
    </w:rPr>
  </w:style>
  <w:style w:type="character" w:customStyle="1" w:styleId="WW8Num5z3">
    <w:name w:val="WW8Num5z3"/>
    <w:rsid w:val="00211958"/>
    <w:rPr>
      <w:rFonts w:ascii="Symbol" w:hAnsi="Symbol"/>
    </w:rPr>
  </w:style>
  <w:style w:type="character" w:customStyle="1" w:styleId="WW8Num6z0">
    <w:name w:val="WW8Num6z0"/>
    <w:rsid w:val="00211958"/>
    <w:rPr>
      <w:rFonts w:ascii="Arial" w:eastAsia="MS Mincho" w:hAnsi="Arial" w:cs="Arial"/>
    </w:rPr>
  </w:style>
  <w:style w:type="character" w:customStyle="1" w:styleId="WW8Num6z1">
    <w:name w:val="WW8Num6z1"/>
    <w:rsid w:val="00211958"/>
    <w:rPr>
      <w:rFonts w:ascii="Courier New" w:hAnsi="Courier New" w:cs="Courier New"/>
    </w:rPr>
  </w:style>
  <w:style w:type="character" w:customStyle="1" w:styleId="WW8Num6z2">
    <w:name w:val="WW8Num6z2"/>
    <w:rsid w:val="00211958"/>
    <w:rPr>
      <w:rFonts w:ascii="Wingdings" w:hAnsi="Wingdings"/>
    </w:rPr>
  </w:style>
  <w:style w:type="character" w:customStyle="1" w:styleId="WW8Num6z3">
    <w:name w:val="WW8Num6z3"/>
    <w:rsid w:val="00211958"/>
    <w:rPr>
      <w:rFonts w:ascii="Symbol" w:hAnsi="Symbol"/>
    </w:rPr>
  </w:style>
  <w:style w:type="character" w:customStyle="1" w:styleId="WW8Num9z0">
    <w:name w:val="WW8Num9z0"/>
    <w:rsid w:val="00211958"/>
    <w:rPr>
      <w:rFonts w:ascii="Times New Roman" w:eastAsia="MS Mincho" w:hAnsi="Times New Roman" w:cs="Times New Roman"/>
    </w:rPr>
  </w:style>
  <w:style w:type="character" w:customStyle="1" w:styleId="WW8Num9z1">
    <w:name w:val="WW8Num9z1"/>
    <w:rsid w:val="00211958"/>
    <w:rPr>
      <w:rFonts w:ascii="Courier New" w:hAnsi="Courier New" w:cs="Courier New"/>
    </w:rPr>
  </w:style>
  <w:style w:type="character" w:customStyle="1" w:styleId="WW8Num9z2">
    <w:name w:val="WW8Num9z2"/>
    <w:rsid w:val="00211958"/>
    <w:rPr>
      <w:rFonts w:ascii="Wingdings" w:hAnsi="Wingdings"/>
    </w:rPr>
  </w:style>
  <w:style w:type="character" w:customStyle="1" w:styleId="WW8Num9z3">
    <w:name w:val="WW8Num9z3"/>
    <w:rsid w:val="00211958"/>
    <w:rPr>
      <w:rFonts w:ascii="Symbol" w:hAnsi="Symbol"/>
    </w:rPr>
  </w:style>
  <w:style w:type="character" w:customStyle="1" w:styleId="WW8Num11z0">
    <w:name w:val="WW8Num11z0"/>
    <w:rsid w:val="00211958"/>
    <w:rPr>
      <w:rFonts w:ascii="Times New Roman" w:eastAsia="MS Mincho" w:hAnsi="Times New Roman" w:cs="Times New Roman"/>
    </w:rPr>
  </w:style>
  <w:style w:type="character" w:customStyle="1" w:styleId="WW8Num11z1">
    <w:name w:val="WW8Num11z1"/>
    <w:rsid w:val="00211958"/>
    <w:rPr>
      <w:rFonts w:ascii="Courier New" w:hAnsi="Courier New" w:cs="Courier New"/>
    </w:rPr>
  </w:style>
  <w:style w:type="character" w:customStyle="1" w:styleId="WW8Num11z2">
    <w:name w:val="WW8Num11z2"/>
    <w:rsid w:val="00211958"/>
    <w:rPr>
      <w:rFonts w:ascii="Wingdings" w:hAnsi="Wingdings"/>
    </w:rPr>
  </w:style>
  <w:style w:type="character" w:customStyle="1" w:styleId="WW8Num11z3">
    <w:name w:val="WW8Num11z3"/>
    <w:rsid w:val="00211958"/>
    <w:rPr>
      <w:rFonts w:ascii="Symbol" w:hAnsi="Symbol"/>
    </w:rPr>
  </w:style>
  <w:style w:type="character" w:customStyle="1" w:styleId="WW8Num15z0">
    <w:name w:val="WW8Num15z0"/>
    <w:rsid w:val="00211958"/>
    <w:rPr>
      <w:rFonts w:ascii="Times New Roman" w:eastAsia="Times New Roman" w:hAnsi="Times New Roman" w:cs="Times New Roman"/>
    </w:rPr>
  </w:style>
  <w:style w:type="character" w:customStyle="1" w:styleId="WW8Num15z1">
    <w:name w:val="WW8Num15z1"/>
    <w:rsid w:val="00211958"/>
    <w:rPr>
      <w:rFonts w:ascii="Courier New" w:hAnsi="Courier New" w:cs="Courier New"/>
    </w:rPr>
  </w:style>
  <w:style w:type="character" w:customStyle="1" w:styleId="WW8Num15z2">
    <w:name w:val="WW8Num15z2"/>
    <w:rsid w:val="00211958"/>
    <w:rPr>
      <w:rFonts w:ascii="Wingdings" w:hAnsi="Wingdings"/>
    </w:rPr>
  </w:style>
  <w:style w:type="character" w:customStyle="1" w:styleId="WW8Num15z3">
    <w:name w:val="WW8Num15z3"/>
    <w:rsid w:val="00211958"/>
    <w:rPr>
      <w:rFonts w:ascii="Symbol" w:hAnsi="Symbol"/>
    </w:rPr>
  </w:style>
  <w:style w:type="character" w:customStyle="1" w:styleId="WW8Num16z0">
    <w:name w:val="WW8Num16z0"/>
    <w:rsid w:val="00211958"/>
    <w:rPr>
      <w:rFonts w:ascii="Times New Roman" w:eastAsia="MS Mincho" w:hAnsi="Times New Roman" w:cs="Times New Roman"/>
    </w:rPr>
  </w:style>
  <w:style w:type="character" w:customStyle="1" w:styleId="WW8Num16z1">
    <w:name w:val="WW8Num16z1"/>
    <w:rsid w:val="00211958"/>
    <w:rPr>
      <w:rFonts w:ascii="Courier New" w:hAnsi="Courier New" w:cs="Courier New"/>
    </w:rPr>
  </w:style>
  <w:style w:type="character" w:customStyle="1" w:styleId="WW8Num16z2">
    <w:name w:val="WW8Num16z2"/>
    <w:rsid w:val="00211958"/>
    <w:rPr>
      <w:rFonts w:ascii="Wingdings" w:hAnsi="Wingdings"/>
    </w:rPr>
  </w:style>
  <w:style w:type="character" w:customStyle="1" w:styleId="WW8Num16z3">
    <w:name w:val="WW8Num16z3"/>
    <w:rsid w:val="00211958"/>
    <w:rPr>
      <w:rFonts w:ascii="Symbol" w:hAnsi="Symbol"/>
    </w:rPr>
  </w:style>
  <w:style w:type="character" w:customStyle="1" w:styleId="WW8Num18z0">
    <w:name w:val="WW8Num18z0"/>
    <w:rsid w:val="00211958"/>
    <w:rPr>
      <w:rFonts w:ascii="Times New Roman" w:eastAsia="Times New Roman" w:hAnsi="Times New Roman" w:cs="Times New Roman"/>
    </w:rPr>
  </w:style>
  <w:style w:type="character" w:customStyle="1" w:styleId="WW8Num18z1">
    <w:name w:val="WW8Num18z1"/>
    <w:rsid w:val="00211958"/>
    <w:rPr>
      <w:rFonts w:ascii="Courier New" w:hAnsi="Courier New" w:cs="Courier New"/>
    </w:rPr>
  </w:style>
  <w:style w:type="character" w:customStyle="1" w:styleId="WW8Num18z2">
    <w:name w:val="WW8Num18z2"/>
    <w:rsid w:val="00211958"/>
    <w:rPr>
      <w:rFonts w:ascii="Wingdings" w:hAnsi="Wingdings"/>
    </w:rPr>
  </w:style>
  <w:style w:type="character" w:customStyle="1" w:styleId="WW8Num18z3">
    <w:name w:val="WW8Num18z3"/>
    <w:rsid w:val="00211958"/>
    <w:rPr>
      <w:rFonts w:ascii="Symbol" w:hAnsi="Symbol"/>
    </w:rPr>
  </w:style>
  <w:style w:type="character" w:customStyle="1" w:styleId="WW8Num19z0">
    <w:name w:val="WW8Num19z0"/>
    <w:rsid w:val="00211958"/>
    <w:rPr>
      <w:rFonts w:ascii="Times New Roman" w:eastAsia="MS Mincho" w:hAnsi="Times New Roman" w:cs="Times New Roman"/>
    </w:rPr>
  </w:style>
  <w:style w:type="character" w:customStyle="1" w:styleId="WW8Num19z1">
    <w:name w:val="WW8Num19z1"/>
    <w:rsid w:val="00211958"/>
    <w:rPr>
      <w:rFonts w:ascii="Wingdings" w:hAnsi="Wingdings"/>
    </w:rPr>
  </w:style>
  <w:style w:type="character" w:customStyle="1" w:styleId="WW8Num25z0">
    <w:name w:val="WW8Num25z0"/>
    <w:rsid w:val="00211958"/>
    <w:rPr>
      <w:rFonts w:ascii="Arial" w:eastAsia="SimSun" w:hAnsi="Arial" w:cs="Arial"/>
    </w:rPr>
  </w:style>
  <w:style w:type="character" w:customStyle="1" w:styleId="WW8Num25z1">
    <w:name w:val="WW8Num25z1"/>
    <w:rsid w:val="00211958"/>
    <w:rPr>
      <w:rFonts w:ascii="Wingdings" w:hAnsi="Wingdings"/>
    </w:rPr>
  </w:style>
  <w:style w:type="character" w:customStyle="1" w:styleId="WW8Num28z0">
    <w:name w:val="WW8Num28z0"/>
    <w:rsid w:val="00211958"/>
    <w:rPr>
      <w:rFonts w:ascii="Times New Roman" w:eastAsia="MS Mincho" w:hAnsi="Times New Roman" w:cs="Times New Roman"/>
    </w:rPr>
  </w:style>
  <w:style w:type="character" w:customStyle="1" w:styleId="WW8Num28z1">
    <w:name w:val="WW8Num28z1"/>
    <w:rsid w:val="00211958"/>
    <w:rPr>
      <w:rFonts w:ascii="Courier New" w:hAnsi="Courier New" w:cs="Courier New"/>
    </w:rPr>
  </w:style>
  <w:style w:type="character" w:customStyle="1" w:styleId="WW8Num28z2">
    <w:name w:val="WW8Num28z2"/>
    <w:rsid w:val="00211958"/>
    <w:rPr>
      <w:rFonts w:ascii="Wingdings" w:hAnsi="Wingdings"/>
    </w:rPr>
  </w:style>
  <w:style w:type="character" w:customStyle="1" w:styleId="WW8Num28z3">
    <w:name w:val="WW8Num28z3"/>
    <w:rsid w:val="00211958"/>
    <w:rPr>
      <w:rFonts w:ascii="Symbol" w:hAnsi="Symbol"/>
    </w:rPr>
  </w:style>
  <w:style w:type="character" w:customStyle="1" w:styleId="WW8Num32z0">
    <w:name w:val="WW8Num32z0"/>
    <w:rsid w:val="00211958"/>
    <w:rPr>
      <w:rFonts w:ascii="Times New Roman" w:eastAsia="Times New Roman" w:hAnsi="Times New Roman" w:cs="Times New Roman"/>
    </w:rPr>
  </w:style>
  <w:style w:type="character" w:customStyle="1" w:styleId="WW8Num32z1">
    <w:name w:val="WW8Num32z1"/>
    <w:rsid w:val="00211958"/>
    <w:rPr>
      <w:rFonts w:ascii="Courier New" w:hAnsi="Courier New" w:cs="Courier New"/>
    </w:rPr>
  </w:style>
  <w:style w:type="character" w:customStyle="1" w:styleId="WW8Num32z2">
    <w:name w:val="WW8Num32z2"/>
    <w:rsid w:val="00211958"/>
    <w:rPr>
      <w:rFonts w:ascii="Wingdings" w:hAnsi="Wingdings"/>
    </w:rPr>
  </w:style>
  <w:style w:type="character" w:customStyle="1" w:styleId="WW8Num32z3">
    <w:name w:val="WW8Num32z3"/>
    <w:rsid w:val="00211958"/>
    <w:rPr>
      <w:rFonts w:ascii="Symbol" w:hAnsi="Symbol"/>
    </w:rPr>
  </w:style>
  <w:style w:type="character" w:customStyle="1" w:styleId="WW8Num34z0">
    <w:name w:val="WW8Num34z0"/>
    <w:rsid w:val="00211958"/>
    <w:rPr>
      <w:rFonts w:ascii="Times New Roman" w:eastAsia="SimSun" w:hAnsi="Times New Roman" w:cs="Times New Roman"/>
    </w:rPr>
  </w:style>
  <w:style w:type="character" w:customStyle="1" w:styleId="WW8Num34z1">
    <w:name w:val="WW8Num34z1"/>
    <w:rsid w:val="00211958"/>
    <w:rPr>
      <w:rFonts w:ascii="Wingdings" w:hAnsi="Wingdings"/>
    </w:rPr>
  </w:style>
  <w:style w:type="character" w:customStyle="1" w:styleId="WW8Num35z0">
    <w:name w:val="WW8Num35z0"/>
    <w:rsid w:val="00211958"/>
    <w:rPr>
      <w:rFonts w:ascii="Times New Roman" w:eastAsia="SimSun" w:hAnsi="Times New Roman" w:cs="Times New Roman"/>
    </w:rPr>
  </w:style>
  <w:style w:type="character" w:customStyle="1" w:styleId="WW8Num35z1">
    <w:name w:val="WW8Num35z1"/>
    <w:rsid w:val="00211958"/>
    <w:rPr>
      <w:rFonts w:ascii="Wingdings" w:hAnsi="Wingdings"/>
    </w:rPr>
  </w:style>
  <w:style w:type="character" w:customStyle="1" w:styleId="WW8Num36z0">
    <w:name w:val="WW8Num36z0"/>
    <w:rsid w:val="00211958"/>
    <w:rPr>
      <w:rFonts w:ascii="Times New Roman" w:eastAsia="SimSun" w:hAnsi="Times New Roman" w:cs="Times New Roman"/>
    </w:rPr>
  </w:style>
  <w:style w:type="character" w:customStyle="1" w:styleId="WW8Num36z1">
    <w:name w:val="WW8Num36z1"/>
    <w:rsid w:val="00211958"/>
    <w:rPr>
      <w:rFonts w:ascii="Wingdings" w:hAnsi="Wingdings"/>
    </w:rPr>
  </w:style>
  <w:style w:type="character" w:customStyle="1" w:styleId="WW8Num39z0">
    <w:name w:val="WW8Num39z0"/>
    <w:rsid w:val="00211958"/>
    <w:rPr>
      <w:rFonts w:ascii="Times New Roman" w:eastAsia="SimSun" w:hAnsi="Times New Roman" w:cs="Times New Roman"/>
    </w:rPr>
  </w:style>
  <w:style w:type="character" w:customStyle="1" w:styleId="WW8Num39z1">
    <w:name w:val="WW8Num39z1"/>
    <w:rsid w:val="00211958"/>
    <w:rPr>
      <w:rFonts w:ascii="Wingdings" w:hAnsi="Wingdings"/>
    </w:rPr>
  </w:style>
  <w:style w:type="character" w:customStyle="1" w:styleId="WW8NumSt1z0">
    <w:name w:val="WW8NumSt1z0"/>
    <w:rsid w:val="00211958"/>
    <w:rPr>
      <w:rFonts w:ascii="Symbol" w:hAnsi="Symbol"/>
    </w:rPr>
  </w:style>
  <w:style w:type="character" w:customStyle="1" w:styleId="WW8NumSt18z0">
    <w:name w:val="WW8NumSt18z0"/>
    <w:rsid w:val="00211958"/>
    <w:rPr>
      <w:rFonts w:ascii="Geneva" w:hAnsi="Geneva"/>
    </w:rPr>
  </w:style>
  <w:style w:type="character" w:customStyle="1" w:styleId="a7">
    <w:name w:val="段落フォント"/>
    <w:rsid w:val="00211958"/>
  </w:style>
  <w:style w:type="character" w:customStyle="1" w:styleId="a8">
    <w:name w:val="脚注番号"/>
    <w:rsid w:val="00211958"/>
    <w:rPr>
      <w:b/>
      <w:position w:val="3"/>
      <w:sz w:val="16"/>
    </w:rPr>
  </w:style>
  <w:style w:type="character" w:customStyle="1" w:styleId="a9">
    <w:name w:val="コメント参照"/>
    <w:rsid w:val="00211958"/>
    <w:rPr>
      <w:sz w:val="16"/>
    </w:rPr>
  </w:style>
  <w:style w:type="character" w:customStyle="1" w:styleId="H1">
    <w:name w:val="H1 (文字)"/>
    <w:rsid w:val="00211958"/>
    <w:rPr>
      <w:rFonts w:ascii="Arial" w:eastAsia="MS Mincho" w:hAnsi="Arial"/>
      <w:sz w:val="36"/>
      <w:lang w:val="en-GB" w:eastAsia="ar-SA" w:bidi="ar-SA"/>
    </w:rPr>
  </w:style>
  <w:style w:type="character" w:customStyle="1" w:styleId="Head2A">
    <w:name w:val="Head2A (文字)"/>
    <w:rsid w:val="00211958"/>
    <w:rPr>
      <w:rFonts w:ascii="Arial" w:eastAsia="MS Mincho" w:hAnsi="Arial"/>
      <w:sz w:val="32"/>
      <w:lang w:val="en-GB" w:eastAsia="ar-SA" w:bidi="ar-SA"/>
    </w:rPr>
  </w:style>
  <w:style w:type="character" w:customStyle="1" w:styleId="Underrubrik2">
    <w:name w:val="Underrubrik2 (文字)"/>
    <w:rsid w:val="00211958"/>
    <w:rPr>
      <w:rFonts w:ascii="Arial" w:eastAsia="MS Mincho" w:hAnsi="Arial"/>
      <w:sz w:val="28"/>
      <w:lang w:val="en-GB" w:eastAsia="ar-SA" w:bidi="ar-SA"/>
    </w:rPr>
  </w:style>
  <w:style w:type="character" w:customStyle="1" w:styleId="h4">
    <w:name w:val="h4 (文字)"/>
    <w:rsid w:val="00211958"/>
    <w:rPr>
      <w:rFonts w:ascii="Arial" w:eastAsia="MS Mincho" w:hAnsi="Arial" w:cs="Arial"/>
      <w:color w:val="0000FF"/>
      <w:kern w:val="2"/>
      <w:sz w:val="24"/>
      <w:szCs w:val="28"/>
      <w:lang w:val="en-GB" w:eastAsia="ar-SA" w:bidi="ar-SA"/>
    </w:rPr>
  </w:style>
  <w:style w:type="character" w:customStyle="1" w:styleId="M5">
    <w:name w:val="M5 (文字)"/>
    <w:rsid w:val="00211958"/>
    <w:rPr>
      <w:rFonts w:ascii="Arial" w:eastAsia="MS Mincho" w:hAnsi="Arial"/>
      <w:sz w:val="22"/>
      <w:lang w:val="en-GB" w:eastAsia="ar-SA" w:bidi="ar-SA"/>
    </w:rPr>
  </w:style>
  <w:style w:type="character" w:customStyle="1" w:styleId="T1">
    <w:name w:val="T1 (文字)"/>
    <w:rsid w:val="00211958"/>
    <w:rPr>
      <w:rFonts w:ascii="Arial" w:eastAsia="MS Mincho" w:hAnsi="Arial"/>
      <w:lang w:val="en-GB" w:eastAsia="ar-SA" w:bidi="ar-SA"/>
    </w:rPr>
  </w:style>
  <w:style w:type="character" w:customStyle="1" w:styleId="8">
    <w:name w:val="(文字) (文字)8"/>
    <w:rsid w:val="00211958"/>
    <w:rPr>
      <w:rFonts w:ascii="Arial" w:eastAsia="MS Mincho" w:hAnsi="Arial"/>
      <w:lang w:val="en-GB" w:eastAsia="ar-SA" w:bidi="ar-SA"/>
    </w:rPr>
  </w:style>
  <w:style w:type="character" w:customStyle="1" w:styleId="7">
    <w:name w:val="(文字) (文字)7"/>
    <w:rsid w:val="00211958"/>
    <w:rPr>
      <w:rFonts w:ascii="Arial" w:eastAsia="MS Mincho" w:hAnsi="Arial"/>
      <w:sz w:val="36"/>
      <w:lang w:val="en-GB" w:eastAsia="ar-SA" w:bidi="ar-SA"/>
    </w:rPr>
  </w:style>
  <w:style w:type="character" w:customStyle="1" w:styleId="headerodd">
    <w:name w:val="header odd (文字)"/>
    <w:rsid w:val="00211958"/>
    <w:rPr>
      <w:rFonts w:ascii="Arial" w:eastAsia="MS Mincho" w:hAnsi="Arial"/>
      <w:b/>
      <w:sz w:val="18"/>
      <w:lang w:val="en-GB" w:eastAsia="ar-SA" w:bidi="ar-SA"/>
    </w:rPr>
  </w:style>
  <w:style w:type="character" w:customStyle="1" w:styleId="footnotetext1">
    <w:name w:val="footnote text1 (文字)"/>
    <w:rsid w:val="00211958"/>
    <w:rPr>
      <w:rFonts w:eastAsia="MS Mincho"/>
      <w:sz w:val="16"/>
      <w:lang w:val="en-GB" w:eastAsia="ar-SA" w:bidi="ar-SA"/>
    </w:rPr>
  </w:style>
  <w:style w:type="character" w:customStyle="1" w:styleId="6">
    <w:name w:val="(文字) (文字)6"/>
    <w:rsid w:val="00211958"/>
    <w:rPr>
      <w:rFonts w:eastAsia="MS Mincho"/>
      <w:lang w:val="en-GB" w:eastAsia="ar-SA" w:bidi="ar-SA"/>
    </w:rPr>
  </w:style>
  <w:style w:type="character" w:customStyle="1" w:styleId="cap">
    <w:name w:val="cap (文字)"/>
    <w:rsid w:val="00211958"/>
    <w:rPr>
      <w:rFonts w:eastAsia="MS Mincho"/>
      <w:b/>
      <w:lang w:val="en-GB" w:eastAsia="ar-SA" w:bidi="ar-SA"/>
    </w:rPr>
  </w:style>
  <w:style w:type="character" w:customStyle="1" w:styleId="5">
    <w:name w:val="(文字) (文字)5"/>
    <w:rsid w:val="00211958"/>
    <w:rPr>
      <w:rFonts w:ascii="Courier New" w:eastAsia="MS Mincho" w:hAnsi="Courier New"/>
      <w:lang w:val="nb-NO" w:eastAsia="ar-SA" w:bidi="ar-SA"/>
    </w:rPr>
  </w:style>
  <w:style w:type="character" w:customStyle="1" w:styleId="bt">
    <w:name w:val="bt (文字)"/>
    <w:rsid w:val="00211958"/>
    <w:rPr>
      <w:rFonts w:eastAsia="MS Mincho"/>
      <w:lang w:val="en-GB" w:eastAsia="ar-SA" w:bidi="ar-SA"/>
    </w:rPr>
  </w:style>
  <w:style w:type="character" w:customStyle="1" w:styleId="aa">
    <w:name w:val="番号付け記号"/>
    <w:rsid w:val="00211958"/>
  </w:style>
  <w:style w:type="paragraph" w:customStyle="1" w:styleId="ab">
    <w:name w:val="見出し"/>
    <w:basedOn w:val="Standard0"/>
    <w:next w:val="Textkrper"/>
    <w:uiPriority w:val="99"/>
    <w:rsid w:val="00211958"/>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Standard0"/>
    <w:uiPriority w:val="99"/>
    <w:rsid w:val="002119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Standard0"/>
    <w:uiPriority w:val="99"/>
    <w:rsid w:val="0021195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
    <w:basedOn w:val="ae"/>
    <w:uiPriority w:val="99"/>
    <w:rsid w:val="00211958"/>
    <w:pPr>
      <w:ind w:left="851" w:hanging="284"/>
    </w:pPr>
  </w:style>
  <w:style w:type="paragraph" w:customStyle="1" w:styleId="af">
    <w:name w:val="箇条書き"/>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
    <w:name w:val="箇条書き 2"/>
    <w:basedOn w:val="af"/>
    <w:uiPriority w:val="99"/>
    <w:rsid w:val="00211958"/>
    <w:pPr>
      <w:tabs>
        <w:tab w:val="clear" w:pos="644"/>
        <w:tab w:val="num" w:pos="1494"/>
      </w:tabs>
      <w:ind w:left="851" w:hanging="284"/>
    </w:pPr>
  </w:style>
  <w:style w:type="paragraph" w:customStyle="1" w:styleId="33">
    <w:name w:val="箇条書き 3"/>
    <w:basedOn w:val="26"/>
    <w:uiPriority w:val="99"/>
    <w:rsid w:val="00211958"/>
    <w:pPr>
      <w:ind w:left="1135"/>
    </w:pPr>
  </w:style>
  <w:style w:type="paragraph" w:customStyle="1" w:styleId="27">
    <w:name w:val="一覧 2"/>
    <w:basedOn w:val="Liste"/>
    <w:uiPriority w:val="99"/>
    <w:rsid w:val="002119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
    <w:name w:val="一覧 3"/>
    <w:basedOn w:val="27"/>
    <w:uiPriority w:val="99"/>
    <w:rsid w:val="00211958"/>
    <w:pPr>
      <w:ind w:left="1135"/>
    </w:pPr>
  </w:style>
  <w:style w:type="paragraph" w:customStyle="1" w:styleId="42">
    <w:name w:val="一覧 4"/>
    <w:basedOn w:val="34"/>
    <w:uiPriority w:val="99"/>
    <w:rsid w:val="00211958"/>
    <w:pPr>
      <w:ind w:left="1418"/>
    </w:pPr>
  </w:style>
  <w:style w:type="paragraph" w:customStyle="1" w:styleId="50">
    <w:name w:val="一覧 5"/>
    <w:basedOn w:val="42"/>
    <w:uiPriority w:val="99"/>
    <w:rsid w:val="00211958"/>
    <w:pPr>
      <w:ind w:left="1702"/>
    </w:pPr>
  </w:style>
  <w:style w:type="paragraph" w:customStyle="1" w:styleId="43">
    <w:name w:val="箇条書き 4"/>
    <w:basedOn w:val="33"/>
    <w:uiPriority w:val="99"/>
    <w:rsid w:val="00211958"/>
    <w:pPr>
      <w:ind w:left="1418"/>
    </w:pPr>
  </w:style>
  <w:style w:type="paragraph" w:customStyle="1" w:styleId="51">
    <w:name w:val="箇条書き 5"/>
    <w:basedOn w:val="43"/>
    <w:uiPriority w:val="99"/>
    <w:rsid w:val="00211958"/>
    <w:pPr>
      <w:ind w:left="1702"/>
    </w:pPr>
  </w:style>
  <w:style w:type="paragraph" w:customStyle="1" w:styleId="af0">
    <w:name w:val="コメント文字列"/>
    <w:basedOn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rsid w:val="00211958"/>
    <w:rPr>
      <w:b/>
      <w:bCs/>
    </w:rPr>
  </w:style>
  <w:style w:type="paragraph" w:customStyle="1" w:styleId="af2">
    <w:name w:val="見出しマップ"/>
    <w:basedOn w:val="Standard0"/>
    <w:uiPriority w:val="99"/>
    <w:rsid w:val="002119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rsid w:val="0021195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Standard0"/>
    <w:uiPriority w:val="99"/>
    <w:rsid w:val="002119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20">
    <w:name w:val="本文 22"/>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0"/>
    <w:uiPriority w:val="99"/>
    <w:rsid w:val="002119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Standard0"/>
    <w:uiPriority w:val="99"/>
    <w:rsid w:val="00211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Standard0"/>
    <w:uiPriority w:val="99"/>
    <w:rsid w:val="002119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Standard0"/>
    <w:next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0"/>
    <w:uiPriority w:val="99"/>
    <w:rsid w:val="0021195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Standard0"/>
    <w:uiPriority w:val="99"/>
    <w:rsid w:val="0021195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211958"/>
    <w:rPr>
      <w:b/>
      <w:bCs/>
    </w:rPr>
  </w:style>
  <w:style w:type="character" w:customStyle="1" w:styleId="WW8Num27z0">
    <w:name w:val="WW8Num27z0"/>
    <w:rsid w:val="00211958"/>
    <w:rPr>
      <w:rFonts w:ascii="Arial" w:eastAsia="Times New Roman" w:hAnsi="Arial" w:cs="Arial"/>
    </w:rPr>
  </w:style>
  <w:style w:type="character" w:customStyle="1" w:styleId="WW8Num27z1">
    <w:name w:val="WW8Num27z1"/>
    <w:rsid w:val="00211958"/>
    <w:rPr>
      <w:rFonts w:ascii="Courier New" w:hAnsi="Courier New" w:cs="Courier New"/>
    </w:rPr>
  </w:style>
  <w:style w:type="character" w:customStyle="1" w:styleId="WW8Num27z2">
    <w:name w:val="WW8Num27z2"/>
    <w:rsid w:val="00211958"/>
    <w:rPr>
      <w:rFonts w:ascii="Wingdings" w:hAnsi="Wingdings"/>
    </w:rPr>
  </w:style>
  <w:style w:type="character" w:customStyle="1" w:styleId="WW8Num27z3">
    <w:name w:val="WW8Num27z3"/>
    <w:rsid w:val="00211958"/>
    <w:rPr>
      <w:rFonts w:ascii="Symbol" w:hAnsi="Symbol"/>
    </w:rPr>
  </w:style>
  <w:style w:type="character" w:customStyle="1" w:styleId="WW8Num29z0">
    <w:name w:val="WW8Num29z0"/>
    <w:rsid w:val="00211958"/>
    <w:rPr>
      <w:rFonts w:ascii="Times New Roman" w:eastAsia="MS Mincho" w:hAnsi="Times New Roman" w:cs="Times New Roman"/>
    </w:rPr>
  </w:style>
  <w:style w:type="character" w:customStyle="1" w:styleId="WW8Num29z1">
    <w:name w:val="WW8Num29z1"/>
    <w:rsid w:val="00211958"/>
    <w:rPr>
      <w:rFonts w:ascii="Courier New" w:hAnsi="Courier New" w:cs="Courier New"/>
    </w:rPr>
  </w:style>
  <w:style w:type="character" w:customStyle="1" w:styleId="WW8Num29z2">
    <w:name w:val="WW8Num29z2"/>
    <w:rsid w:val="00211958"/>
    <w:rPr>
      <w:rFonts w:ascii="Wingdings" w:hAnsi="Wingdings"/>
    </w:rPr>
  </w:style>
  <w:style w:type="character" w:customStyle="1" w:styleId="WW8Num29z3">
    <w:name w:val="WW8Num29z3"/>
    <w:rsid w:val="00211958"/>
    <w:rPr>
      <w:rFonts w:ascii="Symbol" w:hAnsi="Symbol"/>
    </w:rPr>
  </w:style>
  <w:style w:type="character" w:customStyle="1" w:styleId="WW8Num31z0">
    <w:name w:val="WW8Num31z0"/>
    <w:rsid w:val="00211958"/>
    <w:rPr>
      <w:rFonts w:ascii="Symbol" w:hAnsi="Symbol"/>
    </w:rPr>
  </w:style>
  <w:style w:type="character" w:customStyle="1" w:styleId="WW8Num31z1">
    <w:name w:val="WW8Num31z1"/>
    <w:rsid w:val="00211958"/>
    <w:rPr>
      <w:rFonts w:ascii="Courier New" w:hAnsi="Courier New" w:cs="Courier New"/>
    </w:rPr>
  </w:style>
  <w:style w:type="character" w:customStyle="1" w:styleId="WW8Num31z2">
    <w:name w:val="WW8Num31z2"/>
    <w:rsid w:val="00211958"/>
    <w:rPr>
      <w:rFonts w:ascii="Wingdings" w:hAnsi="Wingdings"/>
    </w:rPr>
  </w:style>
  <w:style w:type="character" w:customStyle="1" w:styleId="WW8Num34z2">
    <w:name w:val="WW8Num34z2"/>
    <w:rsid w:val="00211958"/>
    <w:rPr>
      <w:rFonts w:ascii="Wingdings" w:hAnsi="Wingdings"/>
    </w:rPr>
  </w:style>
  <w:style w:type="character" w:customStyle="1" w:styleId="WW8Num34z3">
    <w:name w:val="WW8Num34z3"/>
    <w:rsid w:val="00211958"/>
    <w:rPr>
      <w:rFonts w:ascii="Symbol" w:hAnsi="Symbol"/>
    </w:rPr>
  </w:style>
  <w:style w:type="character" w:customStyle="1" w:styleId="WW8Num37z0">
    <w:name w:val="WW8Num37z0"/>
    <w:rsid w:val="00211958"/>
    <w:rPr>
      <w:rFonts w:ascii="Times New Roman" w:eastAsia="SimSun" w:hAnsi="Times New Roman" w:cs="Times New Roman"/>
    </w:rPr>
  </w:style>
  <w:style w:type="character" w:customStyle="1" w:styleId="WW8Num37z1">
    <w:name w:val="WW8Num37z1"/>
    <w:rsid w:val="00211958"/>
    <w:rPr>
      <w:rFonts w:ascii="Wingdings" w:hAnsi="Wingdings"/>
    </w:rPr>
  </w:style>
  <w:style w:type="character" w:customStyle="1" w:styleId="WW8Num38z0">
    <w:name w:val="WW8Num38z0"/>
    <w:rsid w:val="00211958"/>
    <w:rPr>
      <w:rFonts w:ascii="Times New Roman" w:eastAsia="SimSun" w:hAnsi="Times New Roman" w:cs="Times New Roman"/>
    </w:rPr>
  </w:style>
  <w:style w:type="character" w:customStyle="1" w:styleId="WW8Num38z1">
    <w:name w:val="WW8Num38z1"/>
    <w:rsid w:val="00211958"/>
    <w:rPr>
      <w:rFonts w:ascii="Wingdings" w:hAnsi="Wingdings"/>
    </w:rPr>
  </w:style>
  <w:style w:type="character" w:customStyle="1" w:styleId="WW8Num41z0">
    <w:name w:val="WW8Num41z0"/>
    <w:rsid w:val="00211958"/>
    <w:rPr>
      <w:rFonts w:ascii="Times New Roman" w:eastAsia="SimSun" w:hAnsi="Times New Roman" w:cs="Times New Roman"/>
    </w:rPr>
  </w:style>
  <w:style w:type="character" w:customStyle="1" w:styleId="WW8Num41z1">
    <w:name w:val="WW8Num41z1"/>
    <w:rsid w:val="00211958"/>
    <w:rPr>
      <w:rFonts w:ascii="Wingdings" w:hAnsi="Wingdings"/>
    </w:rPr>
  </w:style>
  <w:style w:type="character" w:customStyle="1" w:styleId="WW8NumSt20z0">
    <w:name w:val="WW8NumSt20z0"/>
    <w:rsid w:val="00211958"/>
    <w:rPr>
      <w:rFonts w:ascii="Geneva" w:hAnsi="Geneva"/>
    </w:rPr>
  </w:style>
  <w:style w:type="character" w:customStyle="1" w:styleId="DefaultParagraphFont1">
    <w:name w:val="Default Paragraph Font1"/>
    <w:rsid w:val="00211958"/>
  </w:style>
  <w:style w:type="character" w:customStyle="1" w:styleId="CommentReference1">
    <w:name w:val="Comment Reference1"/>
    <w:rsid w:val="00211958"/>
    <w:rPr>
      <w:sz w:val="16"/>
    </w:rPr>
  </w:style>
  <w:style w:type="paragraph" w:customStyle="1" w:styleId="ListBullet1">
    <w:name w:val="List Bullet1"/>
    <w:basedOn w:val="Standard0"/>
    <w:uiPriority w:val="99"/>
    <w:rsid w:val="0021195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211958"/>
    <w:pPr>
      <w:tabs>
        <w:tab w:val="clear" w:pos="644"/>
        <w:tab w:val="num" w:pos="1494"/>
      </w:tabs>
      <w:ind w:left="851"/>
    </w:pPr>
  </w:style>
  <w:style w:type="paragraph" w:customStyle="1" w:styleId="ListBullet31">
    <w:name w:val="List Bullet 31"/>
    <w:basedOn w:val="ListBullet21"/>
    <w:uiPriority w:val="99"/>
    <w:rsid w:val="00211958"/>
    <w:pPr>
      <w:ind w:left="1135"/>
    </w:pPr>
  </w:style>
  <w:style w:type="paragraph" w:customStyle="1" w:styleId="ListBullet41">
    <w:name w:val="List Bullet 41"/>
    <w:basedOn w:val="ListBullet31"/>
    <w:uiPriority w:val="99"/>
    <w:rsid w:val="00211958"/>
    <w:pPr>
      <w:ind w:left="1418"/>
    </w:pPr>
  </w:style>
  <w:style w:type="paragraph" w:customStyle="1" w:styleId="ListBullet51">
    <w:name w:val="List Bullet 51"/>
    <w:basedOn w:val="ListBullet41"/>
    <w:uiPriority w:val="99"/>
    <w:rsid w:val="00211958"/>
    <w:pPr>
      <w:ind w:left="1702"/>
    </w:pPr>
  </w:style>
  <w:style w:type="paragraph" w:customStyle="1" w:styleId="Caption11">
    <w:name w:val="Caption11"/>
    <w:basedOn w:val="Standard0"/>
    <w:next w:val="Standard0"/>
    <w:uiPriority w:val="99"/>
    <w:rsid w:val="0021195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Standard0"/>
    <w:uiPriority w:val="99"/>
    <w:rsid w:val="0021195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rsid w:val="0021195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rsid w:val="0021195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rsid w:val="0021195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211958"/>
    <w:pPr>
      <w:ind w:left="1418" w:hanging="284"/>
    </w:pPr>
  </w:style>
  <w:style w:type="paragraph" w:customStyle="1" w:styleId="ListNumber1">
    <w:name w:val="List Number1"/>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211958"/>
    <w:pPr>
      <w:ind w:left="851" w:hanging="284"/>
    </w:pPr>
  </w:style>
  <w:style w:type="paragraph" w:customStyle="1" w:styleId="List21">
    <w:name w:val="List 21"/>
    <w:basedOn w:val="Liste"/>
    <w:uiPriority w:val="99"/>
    <w:rsid w:val="0021195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211958"/>
    <w:pPr>
      <w:ind w:left="1702"/>
    </w:pPr>
  </w:style>
  <w:style w:type="paragraph" w:customStyle="1" w:styleId="BodyText21">
    <w:name w:val="Body Text 21"/>
    <w:basedOn w:val="Standard0"/>
    <w:uiPriority w:val="99"/>
    <w:rsid w:val="0021195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rsid w:val="0021195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rsid w:val="00211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rsid w:val="0021195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rsid w:val="0021195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Textkrper"/>
    <w:uiPriority w:val="99"/>
    <w:rsid w:val="00211958"/>
    <w:pPr>
      <w:suppressAutoHyphens/>
    </w:pPr>
    <w:rPr>
      <w:rFonts w:eastAsia="MS Mincho"/>
      <w:lang w:eastAsia="ar-SA"/>
    </w:rPr>
  </w:style>
  <w:style w:type="character" w:customStyle="1" w:styleId="CharChar22">
    <w:name w:val="Char Char22"/>
    <w:rsid w:val="00211958"/>
    <w:rPr>
      <w:rFonts w:ascii="Arial" w:hAnsi="Arial"/>
      <w:lang w:val="en-GB"/>
    </w:rPr>
  </w:style>
  <w:style w:type="paragraph" w:styleId="Textkrper-Einzug3">
    <w:name w:val="Body Text Indent 3"/>
    <w:basedOn w:val="Standard0"/>
    <w:link w:val="Textkrper-Einzug3Zchn"/>
    <w:uiPriority w:val="99"/>
    <w:rsid w:val="00211958"/>
    <w:pPr>
      <w:overflowPunct w:val="0"/>
      <w:autoSpaceDE w:val="0"/>
      <w:autoSpaceDN w:val="0"/>
      <w:adjustRightInd w:val="0"/>
      <w:ind w:left="1080"/>
      <w:textAlignment w:val="baseline"/>
    </w:pPr>
    <w:rPr>
      <w:rFonts w:eastAsia="SimSun"/>
      <w:lang w:val="x-none" w:eastAsia="en-GB"/>
    </w:rPr>
  </w:style>
  <w:style w:type="character" w:customStyle="1" w:styleId="Textkrper-Einzug3Zchn">
    <w:name w:val="Textkörper-Einzug 3 Zchn"/>
    <w:basedOn w:val="Absatz-Standardschriftart"/>
    <w:link w:val="Textkrper-Einzug3"/>
    <w:uiPriority w:val="99"/>
    <w:rsid w:val="00211958"/>
    <w:rPr>
      <w:rFonts w:ascii="Times New Roman" w:eastAsia="SimSun" w:hAnsi="Times New Roman"/>
      <w:lang w:val="x-none" w:eastAsia="en-GB"/>
    </w:rPr>
  </w:style>
  <w:style w:type="paragraph" w:customStyle="1" w:styleId="numberedlist0">
    <w:name w:val="numbered list"/>
    <w:basedOn w:val="Aufzhlungszeichen"/>
    <w:uiPriority w:val="99"/>
    <w:rsid w:val="002119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211958"/>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Standard0"/>
    <w:uiPriority w:val="99"/>
    <w:rsid w:val="002119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Standard0"/>
    <w:uiPriority w:val="99"/>
    <w:rsid w:val="002119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Standard0"/>
    <w:uiPriority w:val="99"/>
    <w:rsid w:val="00211958"/>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Standard0"/>
    <w:uiPriority w:val="99"/>
    <w:rsid w:val="0021195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0"/>
    <w:uiPriority w:val="99"/>
    <w:rsid w:val="00211958"/>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11958"/>
    <w:rPr>
      <w:rFonts w:ascii="Arial" w:hAnsi="Arial"/>
      <w:sz w:val="24"/>
      <w:lang w:val="en-GB" w:eastAsia="ja-JP" w:bidi="ar-SA"/>
    </w:rPr>
  </w:style>
  <w:style w:type="paragraph" w:customStyle="1" w:styleId="NormalAfter3pt">
    <w:name w:val="Normal + After:  3 pt"/>
    <w:basedOn w:val="Standard0"/>
    <w:uiPriority w:val="99"/>
    <w:rsid w:val="00211958"/>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21195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195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1195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1958"/>
    <w:rPr>
      <w:lang w:val="en-GB" w:eastAsia="ja-JP" w:bidi="ar-SA"/>
    </w:rPr>
  </w:style>
  <w:style w:type="character" w:customStyle="1" w:styleId="CarCar10">
    <w:name w:val="Car Car10"/>
    <w:rsid w:val="00211958"/>
    <w:rPr>
      <w:rFonts w:ascii="Arial" w:hAnsi="Arial"/>
      <w:lang w:val="en-GB" w:eastAsia="ja-JP" w:bidi="ar-SA"/>
    </w:rPr>
  </w:style>
  <w:style w:type="paragraph" w:customStyle="1" w:styleId="Revision2">
    <w:name w:val="Revision2"/>
    <w:hidden/>
    <w:uiPriority w:val="99"/>
    <w:semiHidden/>
    <w:rsid w:val="00211958"/>
    <w:rPr>
      <w:rFonts w:ascii="Times New Roman" w:eastAsia="MS Mincho" w:hAnsi="Times New Roman"/>
      <w:lang w:val="en-GB" w:eastAsia="en-US"/>
    </w:rPr>
  </w:style>
  <w:style w:type="paragraph" w:customStyle="1" w:styleId="ListParagraph1">
    <w:name w:val="List Paragraph1"/>
    <w:basedOn w:val="Standard0"/>
    <w:uiPriority w:val="99"/>
    <w:qFormat/>
    <w:rsid w:val="0021195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211958"/>
  </w:style>
  <w:style w:type="character" w:customStyle="1" w:styleId="1b">
    <w:name w:val="コメント参照1"/>
    <w:rsid w:val="00211958"/>
    <w:rPr>
      <w:sz w:val="16"/>
    </w:rPr>
  </w:style>
  <w:style w:type="paragraph" w:customStyle="1" w:styleId="1c">
    <w:name w:val="図表番号1"/>
    <w:basedOn w:val="Standard0"/>
    <w:uiPriority w:val="99"/>
    <w:rsid w:val="002119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uiPriority w:val="99"/>
    <w:rsid w:val="00211958"/>
    <w:pPr>
      <w:ind w:left="851" w:hanging="284"/>
    </w:pPr>
  </w:style>
  <w:style w:type="paragraph" w:customStyle="1" w:styleId="1e">
    <w:name w:val="箇条書き1"/>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uiPriority w:val="99"/>
    <w:rsid w:val="00211958"/>
    <w:pPr>
      <w:tabs>
        <w:tab w:val="clear" w:pos="644"/>
        <w:tab w:val="num" w:pos="1494"/>
      </w:tabs>
      <w:ind w:left="851" w:hanging="284"/>
    </w:pPr>
  </w:style>
  <w:style w:type="paragraph" w:customStyle="1" w:styleId="310">
    <w:name w:val="箇条書き 31"/>
    <w:basedOn w:val="212"/>
    <w:uiPriority w:val="99"/>
    <w:rsid w:val="00211958"/>
    <w:pPr>
      <w:ind w:left="1135"/>
    </w:pPr>
  </w:style>
  <w:style w:type="paragraph" w:customStyle="1" w:styleId="213">
    <w:name w:val="一覧 21"/>
    <w:basedOn w:val="Liste"/>
    <w:uiPriority w:val="99"/>
    <w:rsid w:val="002119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uiPriority w:val="99"/>
    <w:rsid w:val="00211958"/>
    <w:pPr>
      <w:ind w:left="1135"/>
    </w:pPr>
  </w:style>
  <w:style w:type="paragraph" w:customStyle="1" w:styleId="410">
    <w:name w:val="一覧 41"/>
    <w:basedOn w:val="311"/>
    <w:uiPriority w:val="99"/>
    <w:rsid w:val="00211958"/>
    <w:pPr>
      <w:ind w:left="1418"/>
    </w:pPr>
  </w:style>
  <w:style w:type="paragraph" w:customStyle="1" w:styleId="510">
    <w:name w:val="一覧 51"/>
    <w:basedOn w:val="410"/>
    <w:uiPriority w:val="99"/>
    <w:rsid w:val="00211958"/>
    <w:pPr>
      <w:ind w:left="1702"/>
    </w:pPr>
  </w:style>
  <w:style w:type="paragraph" w:customStyle="1" w:styleId="411">
    <w:name w:val="箇条書き 41"/>
    <w:basedOn w:val="310"/>
    <w:uiPriority w:val="99"/>
    <w:rsid w:val="00211958"/>
    <w:pPr>
      <w:ind w:left="1418"/>
    </w:pPr>
  </w:style>
  <w:style w:type="paragraph" w:customStyle="1" w:styleId="511">
    <w:name w:val="箇条書き 51"/>
    <w:basedOn w:val="411"/>
    <w:uiPriority w:val="99"/>
    <w:rsid w:val="00211958"/>
    <w:pPr>
      <w:ind w:left="1702"/>
    </w:pPr>
  </w:style>
  <w:style w:type="paragraph" w:customStyle="1" w:styleId="1f">
    <w:name w:val="コメント文字列1"/>
    <w:basedOn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rsid w:val="00211958"/>
    <w:rPr>
      <w:b/>
      <w:bCs/>
    </w:rPr>
  </w:style>
  <w:style w:type="paragraph" w:customStyle="1" w:styleId="1f1">
    <w:name w:val="見出しマップ1"/>
    <w:basedOn w:val="Standard0"/>
    <w:uiPriority w:val="99"/>
    <w:rsid w:val="002119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0"/>
    <w:uiPriority w:val="99"/>
    <w:rsid w:val="002119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rsid w:val="002119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0"/>
    <w:uiPriority w:val="99"/>
    <w:rsid w:val="00211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0"/>
    <w:uiPriority w:val="99"/>
    <w:rsid w:val="002119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0"/>
    <w:next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rsid w:val="0021195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211958"/>
    <w:rPr>
      <w:rFonts w:ascii="Arial" w:hAnsi="Arial"/>
      <w:lang w:val="en-GB" w:eastAsia="en-US"/>
    </w:rPr>
  </w:style>
  <w:style w:type="character" w:customStyle="1" w:styleId="EmailStyle97">
    <w:name w:val="EmailStyle97"/>
    <w:semiHidden/>
    <w:rsid w:val="00211958"/>
    <w:rPr>
      <w:rFonts w:ascii="Arial" w:hAnsi="Arial" w:cs="Arial"/>
      <w:color w:val="auto"/>
      <w:sz w:val="20"/>
      <w:szCs w:val="20"/>
    </w:rPr>
  </w:style>
  <w:style w:type="character" w:customStyle="1" w:styleId="THC">
    <w:name w:val="TH C"/>
    <w:rsid w:val="00211958"/>
    <w:rPr>
      <w:rFonts w:ascii="Arial" w:eastAsia="MS Mincho" w:hAnsi="Arial" w:cs="Arial"/>
      <w:b/>
      <w:bCs/>
      <w:lang w:val="en-GB" w:eastAsia="ja-JP"/>
    </w:rPr>
  </w:style>
  <w:style w:type="character" w:customStyle="1" w:styleId="B1C">
    <w:name w:val="B1 C"/>
    <w:rsid w:val="00211958"/>
    <w:rPr>
      <w:lang w:val="en-GB" w:eastAsia="en-US" w:bidi="ar-SA"/>
    </w:rPr>
  </w:style>
  <w:style w:type="character" w:customStyle="1" w:styleId="Heading4C">
    <w:name w:val="Heading 4 C"/>
    <w:rsid w:val="00211958"/>
    <w:rPr>
      <w:rFonts w:ascii="Arial" w:hAnsi="Arial"/>
      <w:sz w:val="24"/>
      <w:szCs w:val="28"/>
      <w:lang w:val="en-GB" w:eastAsia="en-US" w:bidi="ar-SA"/>
    </w:rPr>
  </w:style>
  <w:style w:type="character" w:customStyle="1" w:styleId="Titre3">
    <w:name w:val="Titre 3"/>
    <w:rsid w:val="00211958"/>
    <w:rPr>
      <w:rFonts w:ascii="Arial" w:hAnsi="Arial"/>
      <w:sz w:val="28"/>
      <w:szCs w:val="28"/>
      <w:lang w:val="en-GB" w:eastAsia="en-GB"/>
    </w:rPr>
  </w:style>
  <w:style w:type="character" w:customStyle="1" w:styleId="B3c">
    <w:name w:val="B3 c"/>
    <w:rsid w:val="00211958"/>
    <w:rPr>
      <w:lang w:val="en-GB" w:eastAsia="en-GB"/>
    </w:rPr>
  </w:style>
  <w:style w:type="character" w:customStyle="1" w:styleId="B2C">
    <w:name w:val="B2 C"/>
    <w:rsid w:val="00211958"/>
    <w:rPr>
      <w:lang w:val="en-GB" w:eastAsia="en-GB"/>
    </w:rPr>
  </w:style>
  <w:style w:type="character" w:customStyle="1" w:styleId="H6C">
    <w:name w:val="H6 C"/>
    <w:rsid w:val="00211958"/>
    <w:rPr>
      <w:rFonts w:ascii="Arial" w:eastAsia="Times New Roman" w:hAnsi="Arial"/>
      <w:sz w:val="22"/>
      <w:lang w:eastAsia="en-US"/>
    </w:rPr>
  </w:style>
  <w:style w:type="character" w:customStyle="1" w:styleId="h51">
    <w:name w:val="h5 1"/>
    <w:rsid w:val="00211958"/>
    <w:rPr>
      <w:rFonts w:ascii="Arial" w:eastAsia="MS Mincho" w:hAnsi="Arial"/>
      <w:sz w:val="22"/>
      <w:lang w:val="en-GB" w:eastAsia="en-US" w:bidi="ar-SA"/>
    </w:rPr>
  </w:style>
  <w:style w:type="paragraph" w:customStyle="1" w:styleId="1f5">
    <w:name w:val="题注1"/>
    <w:basedOn w:val="Standard0"/>
    <w:next w:val="Standard0"/>
    <w:uiPriority w:val="99"/>
    <w:rsid w:val="0021195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0"/>
    <w:next w:val="Standard0"/>
    <w:uiPriority w:val="99"/>
    <w:rsid w:val="00211958"/>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21195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1958"/>
    <w:rPr>
      <w:rFonts w:ascii="Arial" w:hAnsi="Arial"/>
      <w:sz w:val="24"/>
      <w:szCs w:val="28"/>
      <w:lang w:val="en-GB" w:eastAsia="en-US"/>
    </w:rPr>
  </w:style>
  <w:style w:type="character" w:customStyle="1" w:styleId="T1Char5">
    <w:name w:val="T1 Char5"/>
    <w:aliases w:val="Header 6 Char Char5"/>
    <w:rsid w:val="0021195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195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11958"/>
    <w:rPr>
      <w:rFonts w:ascii="Arial" w:hAnsi="Arial"/>
      <w:sz w:val="24"/>
      <w:szCs w:val="28"/>
      <w:lang w:val="en-GB"/>
    </w:rPr>
  </w:style>
  <w:style w:type="character" w:customStyle="1" w:styleId="ListChar">
    <w:name w:val="List Char"/>
    <w:rsid w:val="00211958"/>
    <w:rPr>
      <w:lang w:val="en-GB" w:eastAsia="ar-SA" w:bidi="ar-SA"/>
    </w:rPr>
  </w:style>
  <w:style w:type="paragraph" w:customStyle="1" w:styleId="1Char1">
    <w:name w:val="(文字) (文字)1 Char (文字) (文字)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1195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21195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195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195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195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195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1958"/>
    <w:rPr>
      <w:rFonts w:ascii="Arial" w:eastAsia="MS Mincho" w:hAnsi="Arial"/>
      <w:sz w:val="22"/>
      <w:lang w:val="en-GB" w:eastAsia="en-US" w:bidi="ar-SA"/>
    </w:rPr>
  </w:style>
  <w:style w:type="character" w:customStyle="1" w:styleId="T1Car">
    <w:name w:val="T1 Car"/>
    <w:aliases w:val="Header 6 Car Car"/>
    <w:rsid w:val="00211958"/>
    <w:rPr>
      <w:rFonts w:ascii="Arial" w:eastAsia="MS Mincho" w:hAnsi="Arial"/>
      <w:lang w:val="en-GB" w:eastAsia="en-US" w:bidi="ar-SA"/>
    </w:rPr>
  </w:style>
  <w:style w:type="character" w:customStyle="1" w:styleId="CarCar4">
    <w:name w:val="Car Car4"/>
    <w:rsid w:val="00211958"/>
    <w:rPr>
      <w:rFonts w:ascii="Arial" w:eastAsia="MS Mincho" w:hAnsi="Arial"/>
      <w:lang w:val="en-GB" w:eastAsia="en-US" w:bidi="ar-SA"/>
    </w:rPr>
  </w:style>
  <w:style w:type="character" w:customStyle="1" w:styleId="CarCar8">
    <w:name w:val="Car Car8"/>
    <w:rsid w:val="00211958"/>
    <w:rPr>
      <w:rFonts w:ascii="Arial" w:eastAsia="MS Mincho" w:hAnsi="Arial"/>
      <w:sz w:val="36"/>
      <w:lang w:val="en-GB" w:eastAsia="en-US" w:bidi="ar-SA"/>
    </w:rPr>
  </w:style>
  <w:style w:type="character" w:customStyle="1" w:styleId="CarCar3">
    <w:name w:val="Car Car3"/>
    <w:rsid w:val="00211958"/>
    <w:rPr>
      <w:rFonts w:ascii="Arial" w:eastAsia="MS Mincho" w:hAnsi="Arial"/>
      <w:sz w:val="36"/>
      <w:lang w:val="en-GB" w:eastAsia="en-US" w:bidi="ar-SA"/>
    </w:rPr>
  </w:style>
  <w:style w:type="character" w:customStyle="1" w:styleId="CarCar7">
    <w:name w:val="Car Car7"/>
    <w:rsid w:val="0021195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195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1958"/>
    <w:rPr>
      <w:b/>
      <w:lang w:val="en-GB" w:eastAsia="ja-JP" w:bidi="ar-SA"/>
    </w:rPr>
  </w:style>
  <w:style w:type="character" w:customStyle="1" w:styleId="CarCar6">
    <w:name w:val="Car Car6"/>
    <w:rsid w:val="002119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1958"/>
    <w:rPr>
      <w:lang w:val="en-GB" w:eastAsia="ja-JP" w:bidi="ar-SA"/>
    </w:rPr>
  </w:style>
  <w:style w:type="character" w:customStyle="1" w:styleId="T1Char6">
    <w:name w:val="T1 Char6"/>
    <w:aliases w:val="Header 6 Char Char6"/>
    <w:rsid w:val="00211958"/>
  </w:style>
  <w:style w:type="character" w:customStyle="1" w:styleId="capChar5">
    <w:name w:val="cap Char5"/>
    <w:aliases w:val="cap Char Char5,Caption Char Char4,Caption Char1 Char Char4,cap Char Char1 Char4,Caption Char Char1 Char Char4,cap Char2 Char Char Char4"/>
    <w:rsid w:val="00211958"/>
    <w:rPr>
      <w:b/>
      <w:lang w:val="en-GB" w:eastAsia="en-US" w:bidi="ar-SA"/>
    </w:rPr>
  </w:style>
  <w:style w:type="character" w:customStyle="1" w:styleId="Head2AZchn">
    <w:name w:val="Head2A Zchn"/>
    <w:aliases w:val="2 Zchn,H2 Zchn,h2 Zchn,DO NOT USE_h2 Zchn,h21 Zchn,UNDERRUBRIK 1-2 Zchn Zchn"/>
    <w:rsid w:val="002119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19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19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1958"/>
    <w:rPr>
      <w:rFonts w:ascii="Arial" w:hAnsi="Arial"/>
      <w:sz w:val="22"/>
      <w:lang w:val="en-GB" w:eastAsia="en-GB" w:bidi="ar-SA"/>
    </w:rPr>
  </w:style>
  <w:style w:type="character" w:customStyle="1" w:styleId="T1Zchn">
    <w:name w:val="T1 Zchn"/>
    <w:aliases w:val="Header 6 Zchn Zchn"/>
    <w:rsid w:val="00211958"/>
  </w:style>
  <w:style w:type="character" w:customStyle="1" w:styleId="capChar3">
    <w:name w:val="cap Char3"/>
    <w:aliases w:val="cap Char Char3,Caption Char Char2,Caption Char1 Char Char2,cap Char Char1 Char2,Caption Char Char1 Char Char2,cap Char2 Char Char Char2"/>
    <w:rsid w:val="00211958"/>
    <w:rPr>
      <w:rFonts w:ascii="Times New Roman" w:eastAsia="Batang" w:hAnsi="Times New Roman"/>
      <w:b/>
      <w:lang w:val="en-GB"/>
    </w:rPr>
  </w:style>
  <w:style w:type="character" w:customStyle="1" w:styleId="Heading6Char2">
    <w:name w:val="Heading 6 Char2"/>
    <w:rsid w:val="00211958"/>
  </w:style>
  <w:style w:type="character" w:customStyle="1" w:styleId="capChar4">
    <w:name w:val="cap Char4"/>
    <w:aliases w:val="cap Char Char4,Caption Char Char3,Caption Char1 Char Char3,cap Char Char1 Char3,Caption Char Char1 Char Char3,cap Char2 Char Char Char3"/>
    <w:rsid w:val="00211958"/>
    <w:rPr>
      <w:rFonts w:ascii="Times New Roman" w:eastAsia="MS Mincho" w:hAnsi="Times New Roman"/>
      <w:b/>
      <w:lang w:val="en-GB"/>
    </w:rPr>
  </w:style>
  <w:style w:type="character" w:customStyle="1" w:styleId="T1Char8">
    <w:name w:val="T1 Char8"/>
    <w:aliases w:val="Header 6 Char Char7"/>
    <w:rsid w:val="0021195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19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1958"/>
    <w:rPr>
      <w:rFonts w:ascii="Arial" w:hAnsi="Arial"/>
      <w:sz w:val="24"/>
      <w:szCs w:val="28"/>
      <w:lang w:val="en-GB" w:eastAsia="en-US"/>
    </w:rPr>
  </w:style>
  <w:style w:type="character" w:customStyle="1" w:styleId="T1Char7">
    <w:name w:val="T1 Char7"/>
    <w:aliases w:val="Header 6 Char Char8"/>
    <w:rsid w:val="0021195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19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19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1958"/>
    <w:rPr>
      <w:rFonts w:ascii="Arial" w:hAnsi="Arial" w:cs="Arial"/>
      <w:sz w:val="24"/>
      <w:szCs w:val="24"/>
      <w:lang w:val="en-GB" w:eastAsia="en-US" w:bidi="he-IL"/>
    </w:rPr>
  </w:style>
  <w:style w:type="character" w:customStyle="1" w:styleId="T1Char9">
    <w:name w:val="T1 Char9"/>
    <w:aliases w:val="Header 6 Char Char9"/>
    <w:rsid w:val="00211958"/>
    <w:rPr>
      <w:rFonts w:ascii="Arial" w:hAnsi="Arial" w:cs="Arial"/>
      <w:lang w:val="en-GB" w:eastAsia="en-US" w:bidi="he-IL"/>
    </w:rPr>
  </w:style>
  <w:style w:type="character" w:customStyle="1" w:styleId="Liste2Zchn">
    <w:name w:val="Liste 2 Zchn"/>
    <w:link w:val="Liste2"/>
    <w:rsid w:val="00211958"/>
    <w:rPr>
      <w:rFonts w:ascii="Times New Roman" w:hAnsi="Times New Roman"/>
      <w:lang w:val="en-GB" w:eastAsia="en-US"/>
    </w:rPr>
  </w:style>
  <w:style w:type="character" w:customStyle="1" w:styleId="Liste3Zchn">
    <w:name w:val="Liste 3 Zchn"/>
    <w:link w:val="Liste3"/>
    <w:rsid w:val="00211958"/>
    <w:rPr>
      <w:rFonts w:ascii="Times New Roman" w:hAnsi="Times New Roman"/>
      <w:lang w:val="en-GB" w:eastAsia="en-US"/>
    </w:rPr>
  </w:style>
  <w:style w:type="paragraph" w:customStyle="1" w:styleId="CharChar3CharCharCharCharCharChar">
    <w:name w:val="Char Char3 Char Char Char Char Char Char"/>
    <w:uiPriority w:val="99"/>
    <w:semiHidden/>
    <w:rsid w:val="00211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11958"/>
    <w:rPr>
      <w:rFonts w:eastAsia="Times New Roman"/>
      <w:b/>
      <w:bCs/>
      <w:lang w:val="en-GB"/>
    </w:rPr>
  </w:style>
  <w:style w:type="paragraph" w:customStyle="1" w:styleId="font5">
    <w:name w:val="font5"/>
    <w:basedOn w:val="Standard0"/>
    <w:uiPriority w:val="99"/>
    <w:rsid w:val="00211958"/>
    <w:pPr>
      <w:overflowPunct w:val="0"/>
      <w:autoSpaceDE w:val="0"/>
      <w:autoSpaceDN w:val="0"/>
      <w:adjustRightInd w:val="0"/>
      <w:spacing w:before="100" w:beforeAutospacing="1" w:after="100" w:afterAutospacing="1"/>
      <w:textAlignment w:val="baseline"/>
    </w:pPr>
    <w:rPr>
      <w:rFonts w:ascii="MS PGothic" w:eastAsia="MS PGothic" w:hAnsi="MS PGothic" w:cs="MS PGothic"/>
      <w:sz w:val="12"/>
      <w:szCs w:val="12"/>
      <w:lang w:val="en-US" w:eastAsia="en-GB"/>
    </w:rPr>
  </w:style>
  <w:style w:type="paragraph" w:customStyle="1" w:styleId="xl65">
    <w:name w:val="xl65"/>
    <w:basedOn w:val="Standard0"/>
    <w:uiPriority w:val="99"/>
    <w:rsid w:val="002119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6">
    <w:name w:val="xl66"/>
    <w:basedOn w:val="Standard0"/>
    <w:uiPriority w:val="99"/>
    <w:rsid w:val="0021195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67">
    <w:name w:val="xl67"/>
    <w:basedOn w:val="Standard0"/>
    <w:uiPriority w:val="99"/>
    <w:rsid w:val="00211958"/>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8">
    <w:name w:val="xl68"/>
    <w:basedOn w:val="Standard0"/>
    <w:uiPriority w:val="99"/>
    <w:rsid w:val="002119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9">
    <w:name w:val="xl69"/>
    <w:basedOn w:val="Standard0"/>
    <w:uiPriority w:val="99"/>
    <w:rsid w:val="00211958"/>
    <w:pPr>
      <w:pBdr>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0">
    <w:name w:val="xl70"/>
    <w:basedOn w:val="Standard0"/>
    <w:uiPriority w:val="99"/>
    <w:rsid w:val="00211958"/>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1">
    <w:name w:val="xl71"/>
    <w:basedOn w:val="Standard0"/>
    <w:uiPriority w:val="99"/>
    <w:rsid w:val="00211958"/>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2">
    <w:name w:val="xl72"/>
    <w:basedOn w:val="Standard0"/>
    <w:uiPriority w:val="99"/>
    <w:rsid w:val="002119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3">
    <w:name w:val="xl73"/>
    <w:basedOn w:val="Standard0"/>
    <w:uiPriority w:val="99"/>
    <w:rsid w:val="002119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4">
    <w:name w:val="xl74"/>
    <w:basedOn w:val="Standard0"/>
    <w:uiPriority w:val="99"/>
    <w:rsid w:val="002119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5">
    <w:name w:val="xl75"/>
    <w:basedOn w:val="Standard0"/>
    <w:uiPriority w:val="99"/>
    <w:rsid w:val="002119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6">
    <w:name w:val="xl76"/>
    <w:basedOn w:val="Standard0"/>
    <w:uiPriority w:val="99"/>
    <w:rsid w:val="00211958"/>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7">
    <w:name w:val="xl77"/>
    <w:basedOn w:val="Standard0"/>
    <w:uiPriority w:val="99"/>
    <w:rsid w:val="00211958"/>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8">
    <w:name w:val="xl78"/>
    <w:basedOn w:val="Standard0"/>
    <w:uiPriority w:val="99"/>
    <w:rsid w:val="002119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79">
    <w:name w:val="xl79"/>
    <w:basedOn w:val="Standard0"/>
    <w:uiPriority w:val="99"/>
    <w:rsid w:val="00211958"/>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0">
    <w:name w:val="xl80"/>
    <w:basedOn w:val="Standard0"/>
    <w:uiPriority w:val="99"/>
    <w:rsid w:val="0021195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1">
    <w:name w:val="xl81"/>
    <w:basedOn w:val="Standard0"/>
    <w:uiPriority w:val="99"/>
    <w:rsid w:val="0021195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2">
    <w:name w:val="xl82"/>
    <w:basedOn w:val="Standard0"/>
    <w:uiPriority w:val="99"/>
    <w:rsid w:val="00211958"/>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3">
    <w:name w:val="xl83"/>
    <w:basedOn w:val="Standard0"/>
    <w:uiPriority w:val="99"/>
    <w:rsid w:val="00211958"/>
    <w:pPr>
      <w:pBdr>
        <w:top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4">
    <w:name w:val="xl84"/>
    <w:basedOn w:val="Standard0"/>
    <w:uiPriority w:val="99"/>
    <w:rsid w:val="00211958"/>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1958"/>
    <w:rPr>
      <w:rFonts w:ascii="CG Times (WN)" w:eastAsia="Malgun Gothic" w:hAnsi="CG Times (WN)"/>
      <w:b/>
      <w:lang w:val="en-GB" w:eastAsia="en-US"/>
    </w:rPr>
  </w:style>
  <w:style w:type="character" w:customStyle="1" w:styleId="CharChar13">
    <w:name w:val="Char Char13"/>
    <w:semiHidden/>
    <w:rsid w:val="00211958"/>
    <w:rPr>
      <w:rFonts w:eastAsia="SimSun"/>
      <w:lang w:val="en-GB" w:eastAsia="en-US" w:bidi="ar-SA"/>
    </w:rPr>
  </w:style>
  <w:style w:type="character" w:customStyle="1" w:styleId="CharChar111">
    <w:name w:val="Char Char111"/>
    <w:semiHidden/>
    <w:rsid w:val="00211958"/>
    <w:rPr>
      <w:rFonts w:ascii="Tahoma" w:eastAsia="SimSun" w:hAnsi="Tahoma" w:cs="Tahoma"/>
      <w:lang w:val="en-GB" w:eastAsia="en-US" w:bidi="ar-SA"/>
    </w:rPr>
  </w:style>
  <w:style w:type="paragraph" w:customStyle="1" w:styleId="font6">
    <w:name w:val="font6"/>
    <w:basedOn w:val="Standard0"/>
    <w:uiPriority w:val="99"/>
    <w:rsid w:val="0021195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Standard0"/>
    <w:uiPriority w:val="99"/>
    <w:rsid w:val="0021195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Standard0"/>
    <w:uiPriority w:val="99"/>
    <w:rsid w:val="0021195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Standard0"/>
    <w:uiPriority w:val="99"/>
    <w:rsid w:val="002119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21195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2119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2119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21195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21195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21195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21195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2119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Standard0"/>
    <w:uiPriority w:val="99"/>
    <w:rsid w:val="002119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2119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2119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21195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2119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2119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2119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2119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2119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2119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2119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21195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2119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4">
    <w:name w:val="吹き出し4"/>
    <w:basedOn w:val="Standard0"/>
    <w:uiPriority w:val="99"/>
    <w:rsid w:val="002119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rsid w:val="00211958"/>
    <w:rPr>
      <w:rFonts w:ascii="Times New Roman" w:eastAsia="MS Mincho" w:hAnsi="Times New Roman"/>
      <w:lang w:val="en-GB" w:eastAsia="en-US"/>
    </w:rPr>
  </w:style>
  <w:style w:type="character" w:customStyle="1" w:styleId="2a">
    <w:name w:val="段落フォント2"/>
    <w:rsid w:val="00211958"/>
  </w:style>
  <w:style w:type="character" w:customStyle="1" w:styleId="2b">
    <w:name w:val="コメント参照2"/>
    <w:rsid w:val="00211958"/>
    <w:rPr>
      <w:sz w:val="16"/>
    </w:rPr>
  </w:style>
  <w:style w:type="paragraph" w:customStyle="1" w:styleId="2c">
    <w:name w:val="図表番号2"/>
    <w:basedOn w:val="Standard0"/>
    <w:uiPriority w:val="99"/>
    <w:rsid w:val="002119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d">
    <w:name w:val="段落番号2"/>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d"/>
    <w:uiPriority w:val="99"/>
    <w:rsid w:val="00211958"/>
    <w:pPr>
      <w:ind w:left="851" w:hanging="284"/>
    </w:pPr>
  </w:style>
  <w:style w:type="paragraph" w:customStyle="1" w:styleId="2e">
    <w:name w:val="箇条書き2"/>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e"/>
    <w:uiPriority w:val="99"/>
    <w:rsid w:val="00211958"/>
    <w:pPr>
      <w:tabs>
        <w:tab w:val="clear" w:pos="644"/>
        <w:tab w:val="num" w:pos="1494"/>
      </w:tabs>
      <w:ind w:left="851" w:hanging="284"/>
    </w:pPr>
  </w:style>
  <w:style w:type="paragraph" w:customStyle="1" w:styleId="321">
    <w:name w:val="箇条書き 32"/>
    <w:basedOn w:val="222"/>
    <w:uiPriority w:val="99"/>
    <w:rsid w:val="00211958"/>
    <w:pPr>
      <w:ind w:left="1135"/>
    </w:pPr>
  </w:style>
  <w:style w:type="paragraph" w:customStyle="1" w:styleId="223">
    <w:name w:val="一覧 22"/>
    <w:basedOn w:val="Liste"/>
    <w:uiPriority w:val="99"/>
    <w:rsid w:val="002119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211958"/>
    <w:pPr>
      <w:ind w:left="1135"/>
    </w:pPr>
  </w:style>
  <w:style w:type="paragraph" w:customStyle="1" w:styleId="420">
    <w:name w:val="一覧 42"/>
    <w:basedOn w:val="322"/>
    <w:uiPriority w:val="99"/>
    <w:rsid w:val="00211958"/>
    <w:pPr>
      <w:ind w:left="1418"/>
    </w:pPr>
  </w:style>
  <w:style w:type="paragraph" w:customStyle="1" w:styleId="52">
    <w:name w:val="一覧 52"/>
    <w:basedOn w:val="420"/>
    <w:uiPriority w:val="99"/>
    <w:rsid w:val="00211958"/>
    <w:pPr>
      <w:ind w:left="1702"/>
    </w:pPr>
  </w:style>
  <w:style w:type="paragraph" w:customStyle="1" w:styleId="421">
    <w:name w:val="箇条書き 42"/>
    <w:basedOn w:val="321"/>
    <w:uiPriority w:val="99"/>
    <w:rsid w:val="00211958"/>
    <w:pPr>
      <w:ind w:left="1418"/>
    </w:pPr>
  </w:style>
  <w:style w:type="paragraph" w:customStyle="1" w:styleId="520">
    <w:name w:val="箇条書き 52"/>
    <w:basedOn w:val="421"/>
    <w:uiPriority w:val="99"/>
    <w:rsid w:val="00211958"/>
    <w:pPr>
      <w:ind w:left="1702"/>
    </w:pPr>
  </w:style>
  <w:style w:type="paragraph" w:customStyle="1" w:styleId="2f">
    <w:name w:val="コメント文字列2"/>
    <w:basedOn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2f0">
    <w:name w:val="コメント内容2"/>
    <w:basedOn w:val="2f"/>
    <w:next w:val="2f"/>
    <w:uiPriority w:val="99"/>
    <w:rsid w:val="00211958"/>
    <w:rPr>
      <w:b/>
      <w:bCs/>
    </w:rPr>
  </w:style>
  <w:style w:type="paragraph" w:customStyle="1" w:styleId="2f1">
    <w:name w:val="見出しマップ2"/>
    <w:basedOn w:val="Standard0"/>
    <w:uiPriority w:val="99"/>
    <w:rsid w:val="002119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2">
    <w:name w:val="書式なし2"/>
    <w:basedOn w:val="Standard0"/>
    <w:uiPriority w:val="99"/>
    <w:rsid w:val="002119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rsid w:val="002119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rsid w:val="00211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3">
    <w:name w:val="標準インデント2"/>
    <w:basedOn w:val="Standard0"/>
    <w:uiPriority w:val="99"/>
    <w:rsid w:val="002119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4">
    <w:name w:val="記2"/>
    <w:basedOn w:val="Standard0"/>
    <w:next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rsid w:val="0021195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0">
    <w:name w:val="纯文本 Char1"/>
    <w:rsid w:val="00211958"/>
    <w:rPr>
      <w:rFonts w:ascii="SimSun" w:hAnsi="Courier New" w:cs="Courier New"/>
      <w:sz w:val="21"/>
      <w:szCs w:val="21"/>
      <w:lang w:val="en-GB" w:eastAsia="en-US"/>
    </w:rPr>
  </w:style>
  <w:style w:type="paragraph" w:customStyle="1" w:styleId="35">
    <w:name w:val="修订3"/>
    <w:hidden/>
    <w:uiPriority w:val="99"/>
    <w:semiHidden/>
    <w:rsid w:val="00211958"/>
    <w:rPr>
      <w:rFonts w:ascii="Times New Roman" w:eastAsia="Batang" w:hAnsi="Times New Roman"/>
      <w:lang w:val="en-GB" w:eastAsia="en-US"/>
    </w:rPr>
  </w:style>
  <w:style w:type="character" w:customStyle="1" w:styleId="Char11">
    <w:name w:val="尾注文本 Char1"/>
    <w:rsid w:val="00211958"/>
    <w:rPr>
      <w:rFonts w:ascii="Times New Roman" w:hAnsi="Times New Roman"/>
      <w:lang w:val="en-GB" w:eastAsia="en-US"/>
    </w:rPr>
  </w:style>
  <w:style w:type="paragraph" w:customStyle="1" w:styleId="36">
    <w:name w:val="无间隔3"/>
    <w:uiPriority w:val="99"/>
    <w:qFormat/>
    <w:rsid w:val="00211958"/>
    <w:rPr>
      <w:rFonts w:ascii="Times New Roman" w:eastAsia="SimSun" w:hAnsi="Times New Roman"/>
      <w:lang w:val="en-GB" w:eastAsia="en-US"/>
    </w:rPr>
  </w:style>
  <w:style w:type="paragraph" w:customStyle="1" w:styleId="TableofFigures11">
    <w:name w:val="Table of Figures11"/>
    <w:basedOn w:val="Standard0"/>
    <w:next w:val="Standard0"/>
    <w:uiPriority w:val="99"/>
    <w:rsid w:val="00211958"/>
    <w:pPr>
      <w:overflowPunct w:val="0"/>
      <w:autoSpaceDE w:val="0"/>
      <w:autoSpaceDN w:val="0"/>
      <w:adjustRightInd w:val="0"/>
      <w:ind w:left="400" w:hanging="400"/>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1958"/>
    <w:rPr>
      <w:rFonts w:ascii="Arial" w:eastAsia="Times New Roman" w:hAnsi="Arial"/>
      <w:sz w:val="36"/>
      <w:lang w:val="en-GB"/>
    </w:rPr>
  </w:style>
  <w:style w:type="paragraph" w:customStyle="1" w:styleId="editorsnote0">
    <w:name w:val="editorsnote"/>
    <w:basedOn w:val="Standard0"/>
    <w:uiPriority w:val="99"/>
    <w:rsid w:val="00211958"/>
    <w:pPr>
      <w:overflowPunct w:val="0"/>
      <w:autoSpaceDE w:val="0"/>
      <w:autoSpaceDN w:val="0"/>
      <w:adjustRightInd w:val="0"/>
      <w:textAlignment w:val="baseline"/>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211958"/>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211958"/>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211958"/>
    <w:pPr>
      <w:overflowPunct w:val="0"/>
      <w:autoSpaceDE w:val="0"/>
      <w:autoSpaceDN w:val="0"/>
      <w:adjustRightInd w:val="0"/>
      <w:jc w:val="both"/>
      <w:textAlignment w:val="baseline"/>
    </w:pPr>
    <w:rPr>
      <w:rFonts w:ascii="Arial" w:eastAsia="PMingLiU" w:hAnsi="Arial"/>
      <w:i/>
      <w:iCs/>
      <w:lang w:eastAsia="x-none"/>
    </w:rPr>
  </w:style>
  <w:style w:type="character" w:customStyle="1" w:styleId="ZitatZchn">
    <w:name w:val="Zitat Zchn"/>
    <w:basedOn w:val="Absatz-Standardschriftart"/>
    <w:link w:val="Zitat"/>
    <w:uiPriority w:val="29"/>
    <w:rsid w:val="00211958"/>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21195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211958"/>
    <w:rPr>
      <w:rFonts w:ascii="Arial" w:eastAsia="PMingLiU" w:hAnsi="Arial"/>
      <w:b/>
      <w:bCs/>
      <w:i/>
      <w:iCs/>
      <w:color w:val="4F81BD"/>
      <w:lang w:val="en-GB" w:eastAsia="x-none"/>
    </w:rPr>
  </w:style>
  <w:style w:type="character" w:styleId="SchwacheHervorhebung">
    <w:name w:val="Subtle Emphasis"/>
    <w:uiPriority w:val="19"/>
    <w:qFormat/>
    <w:rsid w:val="00211958"/>
    <w:rPr>
      <w:i/>
      <w:iCs/>
      <w:color w:val="808080"/>
    </w:rPr>
  </w:style>
  <w:style w:type="character" w:styleId="IntensiveHervorhebung">
    <w:name w:val="Intense Emphasis"/>
    <w:uiPriority w:val="21"/>
    <w:qFormat/>
    <w:rsid w:val="00211958"/>
    <w:rPr>
      <w:b/>
      <w:bCs/>
      <w:i/>
      <w:iCs/>
      <w:color w:val="4F81BD"/>
    </w:rPr>
  </w:style>
  <w:style w:type="character" w:styleId="SchwacherVerweis">
    <w:name w:val="Subtle Reference"/>
    <w:uiPriority w:val="31"/>
    <w:qFormat/>
    <w:rsid w:val="00211958"/>
    <w:rPr>
      <w:smallCaps/>
      <w:color w:val="C0504D"/>
      <w:u w:val="single"/>
    </w:rPr>
  </w:style>
  <w:style w:type="character" w:styleId="IntensiverVerweis">
    <w:name w:val="Intense Reference"/>
    <w:uiPriority w:val="32"/>
    <w:qFormat/>
    <w:rsid w:val="00211958"/>
    <w:rPr>
      <w:b/>
      <w:bCs/>
      <w:smallCaps/>
      <w:color w:val="C0504D"/>
      <w:spacing w:val="5"/>
      <w:u w:val="single"/>
    </w:rPr>
  </w:style>
  <w:style w:type="character" w:styleId="Buchtitel">
    <w:name w:val="Book Title"/>
    <w:uiPriority w:val="33"/>
    <w:qFormat/>
    <w:rsid w:val="00211958"/>
    <w:rPr>
      <w:b/>
      <w:bCs/>
      <w:smallCaps/>
      <w:spacing w:val="5"/>
    </w:rPr>
  </w:style>
  <w:style w:type="paragraph" w:styleId="Inhaltsverzeichnisberschrift">
    <w:name w:val="TOC Heading"/>
    <w:basedOn w:val="berschrift1"/>
    <w:next w:val="Standard0"/>
    <w:uiPriority w:val="39"/>
    <w:unhideWhenUsed/>
    <w:qFormat/>
    <w:rsid w:val="002119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211958"/>
    <w:pPr>
      <w:numPr>
        <w:numId w:val="16"/>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211958"/>
    <w:rPr>
      <w:rFonts w:ascii="Times New Roman" w:eastAsia="PMingLiU" w:hAnsi="Times New Roman"/>
      <w:lang w:val="x-none" w:eastAsia="x-none" w:bidi="en-US"/>
    </w:rPr>
  </w:style>
  <w:style w:type="paragraph" w:customStyle="1" w:styleId="Highlight">
    <w:name w:val="Highlight"/>
    <w:basedOn w:val="Standard0"/>
    <w:uiPriority w:val="99"/>
    <w:qFormat/>
    <w:rsid w:val="00211958"/>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211958"/>
    <w:pPr>
      <w:numPr>
        <w:numId w:val="17"/>
      </w:numPr>
      <w:overflowPunct w:val="0"/>
      <w:autoSpaceDE w:val="0"/>
      <w:autoSpaceDN w:val="0"/>
      <w:adjustRightInd w:val="0"/>
      <w:spacing w:before="60"/>
      <w:ind w:left="720"/>
      <w:textAlignment w:val="baseline"/>
    </w:pPr>
    <w:rPr>
      <w:lang w:eastAsia="en-GB"/>
    </w:rPr>
  </w:style>
  <w:style w:type="paragraph" w:customStyle="1" w:styleId="List2">
    <w:name w:val="List2"/>
    <w:basedOn w:val="List1"/>
    <w:uiPriority w:val="99"/>
    <w:qFormat/>
    <w:rsid w:val="00211958"/>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211958"/>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21195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11958"/>
    <w:rPr>
      <w:rFonts w:ascii="Times New Roman" w:hAnsi="Times New Roman"/>
      <w:sz w:val="16"/>
      <w:szCs w:val="16"/>
      <w:lang w:val="en-GB" w:eastAsia="en-GB"/>
    </w:rPr>
  </w:style>
  <w:style w:type="table" w:customStyle="1" w:styleId="SGSTableBasic2">
    <w:name w:val="SGS Table Basic 2"/>
    <w:basedOn w:val="NormaleTabelle"/>
    <w:uiPriority w:val="99"/>
    <w:qFormat/>
    <w:rsid w:val="00211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1958"/>
    <w:pPr>
      <w:numPr>
        <w:numId w:val="19"/>
      </w:numPr>
    </w:pPr>
  </w:style>
  <w:style w:type="table" w:styleId="TabelleKlassisch2">
    <w:name w:val="Table Classic 2"/>
    <w:basedOn w:val="NormaleTabelle"/>
    <w:rsid w:val="0021195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2119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211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211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1958"/>
    <w:rPr>
      <w:rFonts w:ascii="Arial" w:hAnsi="Arial"/>
      <w:sz w:val="36"/>
      <w:lang w:val="en-GB" w:eastAsia="en-US"/>
    </w:rPr>
  </w:style>
  <w:style w:type="character" w:customStyle="1" w:styleId="Absatz-Standardschriftart3">
    <w:name w:val="Absatz-Standardschriftart3"/>
    <w:rsid w:val="00211958"/>
  </w:style>
  <w:style w:type="paragraph" w:customStyle="1" w:styleId="2f5">
    <w:name w:val="本文 2"/>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CarCar51">
    <w:name w:val="Car Car51"/>
    <w:uiPriority w:val="99"/>
    <w:semiHidden/>
    <w:rsid w:val="00211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211958"/>
    <w:rPr>
      <w:b/>
      <w:bCs/>
      <w:lang w:val="en-GB" w:eastAsia="en-US" w:bidi="ar-SA"/>
    </w:rPr>
  </w:style>
  <w:style w:type="character" w:customStyle="1" w:styleId="Absatz-Standardschriftart2">
    <w:name w:val="Absatz-Standardschriftart2"/>
    <w:rsid w:val="00211958"/>
  </w:style>
  <w:style w:type="paragraph" w:customStyle="1" w:styleId="53">
    <w:name w:val="吹き出し5"/>
    <w:basedOn w:val="Standard0"/>
    <w:uiPriority w:val="99"/>
    <w:rsid w:val="002119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211958"/>
    <w:rPr>
      <w:rFonts w:ascii="Times New Roman" w:eastAsia="MS Mincho" w:hAnsi="Times New Roman"/>
      <w:lang w:val="en-GB" w:eastAsia="en-US"/>
    </w:rPr>
  </w:style>
  <w:style w:type="character" w:customStyle="1" w:styleId="39">
    <w:name w:val="段落フォント3"/>
    <w:rsid w:val="00211958"/>
  </w:style>
  <w:style w:type="character" w:customStyle="1" w:styleId="3a">
    <w:name w:val="コメント参照3"/>
    <w:rsid w:val="00211958"/>
    <w:rPr>
      <w:sz w:val="16"/>
    </w:rPr>
  </w:style>
  <w:style w:type="paragraph" w:customStyle="1" w:styleId="3b">
    <w:name w:val="図表番号3"/>
    <w:basedOn w:val="Standard0"/>
    <w:uiPriority w:val="99"/>
    <w:rsid w:val="002119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uiPriority w:val="99"/>
    <w:rsid w:val="00211958"/>
    <w:pPr>
      <w:ind w:left="851" w:hanging="284"/>
    </w:pPr>
  </w:style>
  <w:style w:type="paragraph" w:customStyle="1" w:styleId="3d">
    <w:name w:val="箇条書き3"/>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uiPriority w:val="99"/>
    <w:rsid w:val="00211958"/>
    <w:pPr>
      <w:tabs>
        <w:tab w:val="clear" w:pos="644"/>
        <w:tab w:val="num" w:pos="1494"/>
      </w:tabs>
      <w:ind w:left="851" w:hanging="284"/>
    </w:pPr>
  </w:style>
  <w:style w:type="paragraph" w:customStyle="1" w:styleId="330">
    <w:name w:val="箇条書き 33"/>
    <w:basedOn w:val="231"/>
    <w:uiPriority w:val="99"/>
    <w:rsid w:val="00211958"/>
    <w:pPr>
      <w:ind w:left="1135"/>
    </w:pPr>
  </w:style>
  <w:style w:type="paragraph" w:customStyle="1" w:styleId="232">
    <w:name w:val="一覧 23"/>
    <w:basedOn w:val="Liste"/>
    <w:uiPriority w:val="99"/>
    <w:rsid w:val="002119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211958"/>
    <w:pPr>
      <w:ind w:left="1135"/>
    </w:pPr>
  </w:style>
  <w:style w:type="paragraph" w:customStyle="1" w:styleId="430">
    <w:name w:val="一覧 43"/>
    <w:basedOn w:val="331"/>
    <w:uiPriority w:val="99"/>
    <w:rsid w:val="00211958"/>
    <w:pPr>
      <w:ind w:left="1418"/>
    </w:pPr>
  </w:style>
  <w:style w:type="paragraph" w:customStyle="1" w:styleId="530">
    <w:name w:val="一覧 53"/>
    <w:basedOn w:val="430"/>
    <w:uiPriority w:val="99"/>
    <w:rsid w:val="00211958"/>
    <w:pPr>
      <w:ind w:left="1702"/>
    </w:pPr>
  </w:style>
  <w:style w:type="paragraph" w:customStyle="1" w:styleId="431">
    <w:name w:val="箇条書き 43"/>
    <w:basedOn w:val="330"/>
    <w:uiPriority w:val="99"/>
    <w:rsid w:val="00211958"/>
    <w:pPr>
      <w:ind w:left="1418"/>
    </w:pPr>
  </w:style>
  <w:style w:type="paragraph" w:customStyle="1" w:styleId="531">
    <w:name w:val="箇条書き 53"/>
    <w:basedOn w:val="431"/>
    <w:uiPriority w:val="99"/>
    <w:rsid w:val="00211958"/>
    <w:pPr>
      <w:ind w:left="1702"/>
    </w:pPr>
  </w:style>
  <w:style w:type="paragraph" w:customStyle="1" w:styleId="3e">
    <w:name w:val="コメント文字列3"/>
    <w:basedOn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211958"/>
    <w:rPr>
      <w:b/>
      <w:bCs/>
    </w:rPr>
  </w:style>
  <w:style w:type="paragraph" w:customStyle="1" w:styleId="3f0">
    <w:name w:val="見出しマップ3"/>
    <w:basedOn w:val="Standard0"/>
    <w:uiPriority w:val="99"/>
    <w:rsid w:val="002119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0"/>
    <w:uiPriority w:val="99"/>
    <w:rsid w:val="002119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rsid w:val="002119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rsid w:val="00211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0"/>
    <w:uiPriority w:val="99"/>
    <w:rsid w:val="002119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0"/>
    <w:next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rsid w:val="0021195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11958"/>
    <w:rPr>
      <w:rFonts w:ascii="Times New Roman" w:hAnsi="Times New Roman"/>
      <w:b/>
      <w:bCs/>
      <w:lang w:val="en-GB" w:eastAsia="en-US"/>
    </w:rPr>
  </w:style>
  <w:style w:type="character" w:customStyle="1" w:styleId="CharChar151">
    <w:name w:val="Char Char151"/>
    <w:rsid w:val="00211958"/>
    <w:rPr>
      <w:rFonts w:ascii="Arial" w:hAnsi="Arial"/>
      <w:sz w:val="36"/>
      <w:lang w:val="en-GB"/>
    </w:rPr>
  </w:style>
  <w:style w:type="character" w:customStyle="1" w:styleId="CharChar131">
    <w:name w:val="Char Char131"/>
    <w:semiHidden/>
    <w:rsid w:val="00211958"/>
    <w:rPr>
      <w:rFonts w:ascii="SimSun" w:eastAsia="SimSun" w:hAnsi="SimSun" w:hint="eastAsia"/>
      <w:lang w:val="en-GB" w:eastAsia="en-US" w:bidi="ar-SA"/>
    </w:rPr>
  </w:style>
  <w:style w:type="character" w:customStyle="1" w:styleId="hps">
    <w:name w:val="hps"/>
    <w:rsid w:val="00211958"/>
  </w:style>
  <w:style w:type="character" w:customStyle="1" w:styleId="im-content1">
    <w:name w:val="im-content1"/>
    <w:rsid w:val="00211958"/>
    <w:rPr>
      <w:color w:val="333333"/>
    </w:rPr>
  </w:style>
  <w:style w:type="paragraph" w:customStyle="1" w:styleId="B7">
    <w:name w:val="B7"/>
    <w:basedOn w:val="B6"/>
    <w:link w:val="B7Char"/>
    <w:rsid w:val="00211958"/>
    <w:pPr>
      <w:ind w:left="2269"/>
    </w:pPr>
  </w:style>
  <w:style w:type="character" w:customStyle="1" w:styleId="B7Char">
    <w:name w:val="B7 Char"/>
    <w:link w:val="B7"/>
    <w:rsid w:val="00211958"/>
    <w:rPr>
      <w:rFonts w:ascii="Times New Roman" w:eastAsia="SimSun" w:hAnsi="Times New Roman"/>
      <w:lang w:val="en-GB" w:eastAsia="en-GB"/>
    </w:rPr>
  </w:style>
  <w:style w:type="character" w:customStyle="1" w:styleId="1f7">
    <w:name w:val="吹き出し (文字)1"/>
    <w:uiPriority w:val="99"/>
    <w:semiHidden/>
    <w:rsid w:val="00211958"/>
    <w:rPr>
      <w:rFonts w:ascii="MS Mincho" w:eastAsia="MS Mincho" w:hAnsi="Times New Roman"/>
      <w:sz w:val="18"/>
      <w:szCs w:val="18"/>
      <w:lang w:val="en-GB" w:eastAsia="en-US"/>
    </w:rPr>
  </w:style>
  <w:style w:type="character" w:customStyle="1" w:styleId="1f8">
    <w:name w:val="見出しマップ (文字)1"/>
    <w:uiPriority w:val="99"/>
    <w:semiHidden/>
    <w:rsid w:val="00211958"/>
    <w:rPr>
      <w:rFonts w:ascii="MS Mincho" w:eastAsia="MS Mincho" w:hAnsi="Times New Roman"/>
      <w:sz w:val="24"/>
      <w:szCs w:val="24"/>
      <w:lang w:val="en-GB" w:eastAsia="en-US"/>
    </w:rPr>
  </w:style>
  <w:style w:type="character" w:customStyle="1" w:styleId="1f9">
    <w:name w:val="脚注文字列 (文字)1"/>
    <w:uiPriority w:val="99"/>
    <w:semiHidden/>
    <w:rsid w:val="00211958"/>
    <w:rPr>
      <w:rFonts w:ascii="Times New Roman" w:eastAsia="Times New Roman" w:hAnsi="Times New Roman"/>
      <w:lang w:val="en-GB" w:eastAsia="en-US"/>
    </w:rPr>
  </w:style>
  <w:style w:type="character" w:customStyle="1" w:styleId="1fa">
    <w:name w:val="コメント文字列 (文字)1"/>
    <w:uiPriority w:val="99"/>
    <w:semiHidden/>
    <w:rsid w:val="00211958"/>
    <w:rPr>
      <w:rFonts w:ascii="Times New Roman" w:eastAsia="Times New Roman" w:hAnsi="Times New Roman"/>
      <w:lang w:val="en-GB" w:eastAsia="en-US"/>
    </w:rPr>
  </w:style>
  <w:style w:type="character" w:customStyle="1" w:styleId="1fb">
    <w:name w:val="コメント内容 (文字)1"/>
    <w:uiPriority w:val="99"/>
    <w:semiHidden/>
    <w:rsid w:val="00211958"/>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211958"/>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211958"/>
    <w:rPr>
      <w:rFonts w:ascii="Arial" w:eastAsia="PMingLiU" w:hAnsi="Arial"/>
      <w:lang w:val="en-GB" w:eastAsia="x-none"/>
    </w:rPr>
  </w:style>
  <w:style w:type="character" w:customStyle="1" w:styleId="ColorfulGrid-Accent1Char">
    <w:name w:val="Colorful Grid - Accent 1 Char"/>
    <w:link w:val="FarbigesRaster-Akzent1"/>
    <w:uiPriority w:val="29"/>
    <w:rsid w:val="00211958"/>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211958"/>
    <w:rPr>
      <w:rFonts w:ascii="Arial" w:eastAsia="PMingLiU" w:hAnsi="Arial"/>
      <w:b/>
      <w:bCs/>
      <w:i/>
      <w:iCs/>
      <w:color w:val="4F81BD"/>
      <w:lang w:val="en-GB" w:eastAsia="en-US"/>
    </w:rPr>
  </w:style>
  <w:style w:type="character" w:customStyle="1" w:styleId="PlainTable31">
    <w:name w:val="Plain Table 31"/>
    <w:uiPriority w:val="19"/>
    <w:qFormat/>
    <w:rsid w:val="00211958"/>
    <w:rPr>
      <w:i/>
      <w:iCs/>
      <w:color w:val="808080"/>
    </w:rPr>
  </w:style>
  <w:style w:type="character" w:customStyle="1" w:styleId="PlainTable41">
    <w:name w:val="Plain Table 41"/>
    <w:uiPriority w:val="21"/>
    <w:qFormat/>
    <w:rsid w:val="00211958"/>
    <w:rPr>
      <w:b/>
      <w:bCs/>
      <w:i/>
      <w:iCs/>
      <w:color w:val="4F81BD"/>
    </w:rPr>
  </w:style>
  <w:style w:type="character" w:customStyle="1" w:styleId="PlainTable51">
    <w:name w:val="Plain Table 51"/>
    <w:uiPriority w:val="31"/>
    <w:qFormat/>
    <w:rsid w:val="00211958"/>
    <w:rPr>
      <w:smallCaps/>
      <w:color w:val="C0504D"/>
      <w:u w:val="single"/>
    </w:rPr>
  </w:style>
  <w:style w:type="character" w:customStyle="1" w:styleId="TableGridLight1">
    <w:name w:val="Table Grid Light1"/>
    <w:uiPriority w:val="32"/>
    <w:qFormat/>
    <w:rsid w:val="00211958"/>
    <w:rPr>
      <w:b/>
      <w:bCs/>
      <w:smallCaps/>
      <w:color w:val="C0504D"/>
      <w:spacing w:val="5"/>
      <w:u w:val="single"/>
    </w:rPr>
  </w:style>
  <w:style w:type="character" w:customStyle="1" w:styleId="GridTable1Light1">
    <w:name w:val="Grid Table 1 Light1"/>
    <w:uiPriority w:val="33"/>
    <w:qFormat/>
    <w:rsid w:val="00211958"/>
    <w:rPr>
      <w:b/>
      <w:bCs/>
      <w:smallCaps/>
      <w:spacing w:val="5"/>
    </w:rPr>
  </w:style>
  <w:style w:type="paragraph" w:customStyle="1" w:styleId="GridTable31">
    <w:name w:val="Grid Table 31"/>
    <w:basedOn w:val="berschrift1"/>
    <w:next w:val="Standard0"/>
    <w:uiPriority w:val="39"/>
    <w:unhideWhenUsed/>
    <w:qFormat/>
    <w:rsid w:val="002119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211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211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211958"/>
    <w:rPr>
      <w:rFonts w:ascii="Times New Roman" w:eastAsia="Times New Roman" w:hAnsi="Times New Roman"/>
      <w:lang w:val="en-GB"/>
    </w:rPr>
  </w:style>
  <w:style w:type="character" w:customStyle="1" w:styleId="1fc">
    <w:name w:val="註解主旨 字元1"/>
    <w:rsid w:val="00211958"/>
    <w:rPr>
      <w:b/>
      <w:bCs/>
      <w:lang w:val="en-GB" w:eastAsia="sv-SE"/>
    </w:rPr>
  </w:style>
  <w:style w:type="paragraph" w:customStyle="1" w:styleId="2f6">
    <w:name w:val="수정2"/>
    <w:hidden/>
    <w:uiPriority w:val="99"/>
    <w:semiHidden/>
    <w:rsid w:val="00211958"/>
    <w:rPr>
      <w:rFonts w:ascii="Times New Roman" w:eastAsia="Batang" w:hAnsi="Times New Roman"/>
      <w:lang w:val="en-GB" w:eastAsia="en-US"/>
    </w:rPr>
  </w:style>
  <w:style w:type="paragraph" w:customStyle="1" w:styleId="45">
    <w:name w:val="修订4"/>
    <w:hidden/>
    <w:uiPriority w:val="99"/>
    <w:semiHidden/>
    <w:rsid w:val="00211958"/>
    <w:rPr>
      <w:rFonts w:ascii="Times New Roman" w:eastAsia="Batang" w:hAnsi="Times New Roman"/>
      <w:lang w:val="en-GB" w:eastAsia="en-US"/>
    </w:rPr>
  </w:style>
  <w:style w:type="paragraph" w:customStyle="1" w:styleId="46">
    <w:name w:val="无间隔4"/>
    <w:uiPriority w:val="99"/>
    <w:qFormat/>
    <w:rsid w:val="00211958"/>
    <w:rPr>
      <w:rFonts w:ascii="Times New Roman" w:eastAsia="SimSun" w:hAnsi="Times New Roman"/>
      <w:lang w:val="en-GB" w:eastAsia="en-US"/>
    </w:rPr>
  </w:style>
  <w:style w:type="character" w:customStyle="1" w:styleId="h49">
    <w:name w:val="h49"/>
    <w:rsid w:val="00211958"/>
    <w:rPr>
      <w:rFonts w:ascii="Arial" w:hAnsi="Arial"/>
      <w:sz w:val="24"/>
      <w:lang w:val="en-GB"/>
    </w:rPr>
  </w:style>
  <w:style w:type="character" w:customStyle="1" w:styleId="h52">
    <w:name w:val="h52"/>
    <w:rsid w:val="00211958"/>
    <w:rPr>
      <w:rFonts w:ascii="Arial" w:eastAsia="SimSun" w:hAnsi="Arial"/>
      <w:sz w:val="22"/>
      <w:lang w:val="en-GB" w:eastAsia="en-US" w:bidi="ar-SA"/>
    </w:rPr>
  </w:style>
  <w:style w:type="paragraph" w:customStyle="1" w:styleId="54">
    <w:name w:val="修订5"/>
    <w:hidden/>
    <w:uiPriority w:val="99"/>
    <w:semiHidden/>
    <w:rsid w:val="00211958"/>
    <w:rPr>
      <w:rFonts w:ascii="Times New Roman" w:eastAsia="Batang" w:hAnsi="Times New Roman"/>
      <w:lang w:val="en-GB" w:eastAsia="en-US"/>
    </w:rPr>
  </w:style>
  <w:style w:type="character" w:customStyle="1" w:styleId="Char3">
    <w:name w:val="메모 주제 Char"/>
    <w:rsid w:val="00211958"/>
    <w:rPr>
      <w:rFonts w:ascii="Times New Roman" w:hAnsi="Times New Roman"/>
      <w:b/>
      <w:bCs/>
      <w:lang w:val="en-GB" w:eastAsia="en-US"/>
    </w:rPr>
  </w:style>
  <w:style w:type="paragraph" w:customStyle="1" w:styleId="xl63">
    <w:name w:val="xl63"/>
    <w:basedOn w:val="Standard0"/>
    <w:uiPriority w:val="99"/>
    <w:rsid w:val="0021195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0"/>
    <w:uiPriority w:val="99"/>
    <w:rsid w:val="002119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0"/>
    <w:uiPriority w:val="99"/>
    <w:rsid w:val="0021195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0"/>
    <w:uiPriority w:val="99"/>
    <w:rsid w:val="0021195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0"/>
    <w:uiPriority w:val="99"/>
    <w:rsid w:val="0021195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5">
    <w:name w:val="无间隔5"/>
    <w:uiPriority w:val="99"/>
    <w:qFormat/>
    <w:rsid w:val="00211958"/>
    <w:rPr>
      <w:rFonts w:ascii="Times New Roman" w:eastAsia="SimSun" w:hAnsi="Times New Roman"/>
      <w:lang w:val="en-GB" w:eastAsia="en-US"/>
    </w:rPr>
  </w:style>
  <w:style w:type="paragraph" w:customStyle="1" w:styleId="60">
    <w:name w:val="吹き出し6"/>
    <w:basedOn w:val="Standard0"/>
    <w:uiPriority w:val="99"/>
    <w:rsid w:val="002119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211958"/>
    <w:rPr>
      <w:rFonts w:ascii="Times New Roman" w:eastAsia="MS Mincho" w:hAnsi="Times New Roman"/>
      <w:lang w:val="en-GB" w:eastAsia="en-US"/>
    </w:rPr>
  </w:style>
  <w:style w:type="character" w:customStyle="1" w:styleId="48">
    <w:name w:val="段落フォント4"/>
    <w:rsid w:val="00211958"/>
  </w:style>
  <w:style w:type="character" w:customStyle="1" w:styleId="49">
    <w:name w:val="コメント参照4"/>
    <w:rsid w:val="00211958"/>
    <w:rPr>
      <w:sz w:val="16"/>
    </w:rPr>
  </w:style>
  <w:style w:type="paragraph" w:customStyle="1" w:styleId="4a">
    <w:name w:val="図表番号4"/>
    <w:basedOn w:val="Standard0"/>
    <w:uiPriority w:val="99"/>
    <w:rsid w:val="002119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0">
    <w:name w:val="段落番号 24"/>
    <w:basedOn w:val="4b"/>
    <w:uiPriority w:val="99"/>
    <w:rsid w:val="00211958"/>
    <w:pPr>
      <w:ind w:left="851" w:hanging="284"/>
    </w:pPr>
  </w:style>
  <w:style w:type="paragraph" w:customStyle="1" w:styleId="4c">
    <w:name w:val="箇条書き4"/>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箇条書き 24"/>
    <w:basedOn w:val="4c"/>
    <w:uiPriority w:val="99"/>
    <w:rsid w:val="00211958"/>
    <w:pPr>
      <w:tabs>
        <w:tab w:val="clear" w:pos="644"/>
        <w:tab w:val="num" w:pos="1494"/>
      </w:tabs>
      <w:ind w:left="851" w:hanging="284"/>
    </w:pPr>
  </w:style>
  <w:style w:type="paragraph" w:customStyle="1" w:styleId="340">
    <w:name w:val="箇条書き 34"/>
    <w:basedOn w:val="241"/>
    <w:uiPriority w:val="99"/>
    <w:rsid w:val="00211958"/>
    <w:pPr>
      <w:ind w:left="1135"/>
    </w:pPr>
  </w:style>
  <w:style w:type="paragraph" w:customStyle="1" w:styleId="242">
    <w:name w:val="一覧 24"/>
    <w:basedOn w:val="Liste"/>
    <w:uiPriority w:val="99"/>
    <w:rsid w:val="002119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2"/>
    <w:uiPriority w:val="99"/>
    <w:rsid w:val="00211958"/>
    <w:pPr>
      <w:ind w:left="1135"/>
    </w:pPr>
  </w:style>
  <w:style w:type="paragraph" w:customStyle="1" w:styleId="440">
    <w:name w:val="一覧 44"/>
    <w:basedOn w:val="341"/>
    <w:uiPriority w:val="99"/>
    <w:rsid w:val="00211958"/>
    <w:pPr>
      <w:ind w:left="1418"/>
    </w:pPr>
  </w:style>
  <w:style w:type="paragraph" w:customStyle="1" w:styleId="540">
    <w:name w:val="一覧 54"/>
    <w:basedOn w:val="440"/>
    <w:uiPriority w:val="99"/>
    <w:rsid w:val="00211958"/>
    <w:pPr>
      <w:ind w:left="1702"/>
    </w:pPr>
  </w:style>
  <w:style w:type="paragraph" w:customStyle="1" w:styleId="441">
    <w:name w:val="箇条書き 44"/>
    <w:basedOn w:val="340"/>
    <w:uiPriority w:val="99"/>
    <w:rsid w:val="00211958"/>
    <w:pPr>
      <w:ind w:left="1418"/>
    </w:pPr>
  </w:style>
  <w:style w:type="paragraph" w:customStyle="1" w:styleId="541">
    <w:name w:val="箇条書き 54"/>
    <w:basedOn w:val="441"/>
    <w:uiPriority w:val="99"/>
    <w:rsid w:val="00211958"/>
    <w:pPr>
      <w:ind w:left="1702"/>
    </w:pPr>
  </w:style>
  <w:style w:type="paragraph" w:customStyle="1" w:styleId="4d">
    <w:name w:val="コメント文字列4"/>
    <w:basedOn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211958"/>
    <w:rPr>
      <w:b/>
      <w:bCs/>
    </w:rPr>
  </w:style>
  <w:style w:type="paragraph" w:customStyle="1" w:styleId="4f">
    <w:name w:val="見出しマップ4"/>
    <w:basedOn w:val="Standard0"/>
    <w:uiPriority w:val="99"/>
    <w:rsid w:val="002119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uiPriority w:val="99"/>
    <w:rsid w:val="002119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rsid w:val="002119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0"/>
    <w:uiPriority w:val="99"/>
    <w:rsid w:val="00211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uiPriority w:val="99"/>
    <w:rsid w:val="002119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rsid w:val="0021195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2">
    <w:name w:val="글자만 Char1"/>
    <w:uiPriority w:val="99"/>
    <w:semiHidden/>
    <w:rsid w:val="00211958"/>
    <w:rPr>
      <w:rFonts w:ascii="Malgun Gothic" w:hAnsi="Courier New" w:cs="Courier New"/>
      <w:lang w:val="en-GB" w:eastAsia="en-US"/>
    </w:rPr>
  </w:style>
  <w:style w:type="character" w:customStyle="1" w:styleId="Char13">
    <w:name w:val="미주 텍스트 Char1"/>
    <w:uiPriority w:val="99"/>
    <w:semiHidden/>
    <w:rsid w:val="00211958"/>
    <w:rPr>
      <w:rFonts w:ascii="Times New Roman" w:eastAsia="Times New Roman" w:hAnsi="Times New Roman"/>
      <w:lang w:val="en-GB" w:eastAsia="en-US"/>
    </w:rPr>
  </w:style>
  <w:style w:type="character" w:customStyle="1" w:styleId="Char14">
    <w:name w:val="풍선 도움말 텍스트 Char1"/>
    <w:uiPriority w:val="99"/>
    <w:semiHidden/>
    <w:rsid w:val="00211958"/>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211958"/>
    <w:rPr>
      <w:rFonts w:ascii="Malgun Gothic" w:eastAsia="Malgun Gothic" w:hAnsi="Times New Roman"/>
      <w:sz w:val="18"/>
      <w:szCs w:val="18"/>
      <w:lang w:val="en-GB" w:eastAsia="en-US"/>
    </w:rPr>
  </w:style>
  <w:style w:type="character" w:customStyle="1" w:styleId="Char16">
    <w:name w:val="각주 텍스트 Char1"/>
    <w:uiPriority w:val="99"/>
    <w:semiHidden/>
    <w:rsid w:val="00211958"/>
    <w:rPr>
      <w:rFonts w:ascii="Times New Roman" w:eastAsia="Times New Roman" w:hAnsi="Times New Roman"/>
      <w:lang w:val="en-GB" w:eastAsia="en-US"/>
    </w:rPr>
  </w:style>
  <w:style w:type="character" w:customStyle="1" w:styleId="Char17">
    <w:name w:val="메모 텍스트 Char1"/>
    <w:uiPriority w:val="99"/>
    <w:semiHidden/>
    <w:rsid w:val="00211958"/>
    <w:rPr>
      <w:rFonts w:ascii="Times New Roman" w:eastAsia="Times New Roman" w:hAnsi="Times New Roman"/>
      <w:lang w:val="en-GB" w:eastAsia="en-US"/>
    </w:rPr>
  </w:style>
  <w:style w:type="character" w:customStyle="1" w:styleId="Char18">
    <w:name w:val="메모 주제 Char1"/>
    <w:uiPriority w:val="99"/>
    <w:semiHidden/>
    <w:rsid w:val="00211958"/>
    <w:rPr>
      <w:rFonts w:ascii="Times New Roman" w:eastAsia="Times New Roman" w:hAnsi="Times New Roman"/>
      <w:b/>
      <w:bCs/>
      <w:lang w:val="en-GB" w:eastAsia="en-US"/>
    </w:rPr>
  </w:style>
  <w:style w:type="paragraph" w:customStyle="1" w:styleId="3f4">
    <w:name w:val="수정3"/>
    <w:hidden/>
    <w:uiPriority w:val="99"/>
    <w:semiHidden/>
    <w:rsid w:val="00211958"/>
    <w:rPr>
      <w:rFonts w:ascii="Times New Roman" w:eastAsia="Batang" w:hAnsi="Times New Roman"/>
      <w:lang w:val="en-GB" w:eastAsia="en-US"/>
    </w:rPr>
  </w:style>
  <w:style w:type="table" w:customStyle="1" w:styleId="ColorfulGrid-Accent11">
    <w:name w:val="Colorful Grid - Accent 11"/>
    <w:basedOn w:val="NormaleTabelle"/>
    <w:next w:val="FarbigesRaster-Akzent1"/>
    <w:uiPriority w:val="29"/>
    <w:rsid w:val="002119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2119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2119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2119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2119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21195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2119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211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2119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211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211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211958"/>
    <w:rPr>
      <w:rFonts w:ascii="Times New Roman" w:eastAsia="PMingLiU" w:hAnsi="Times New Roman"/>
      <w:lang w:val="en-GB" w:eastAsia="en-GB"/>
    </w:rPr>
    <w:tblPr>
      <w:tblInd w:w="0" w:type="nil"/>
    </w:tblPr>
  </w:style>
  <w:style w:type="table" w:customStyle="1" w:styleId="TableGrid111">
    <w:name w:val="Table Grid111"/>
    <w:basedOn w:val="NormaleTabelle"/>
    <w:rsid w:val="00211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211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2119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2119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119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211958"/>
    <w:pPr>
      <w:numPr>
        <w:numId w:val="15"/>
      </w:numPr>
    </w:pPr>
  </w:style>
  <w:style w:type="character" w:customStyle="1" w:styleId="Absatz-Standardschriftart4">
    <w:name w:val="Absatz-Standardschriftart4"/>
    <w:rsid w:val="00211958"/>
  </w:style>
  <w:style w:type="paragraph" w:customStyle="1" w:styleId="61">
    <w:name w:val="修订6"/>
    <w:hidden/>
    <w:uiPriority w:val="99"/>
    <w:semiHidden/>
    <w:rsid w:val="00211958"/>
    <w:rPr>
      <w:rFonts w:ascii="Times New Roman" w:eastAsia="Batang" w:hAnsi="Times New Roman"/>
      <w:lang w:val="en-GB" w:eastAsia="en-US"/>
    </w:rPr>
  </w:style>
  <w:style w:type="character" w:customStyle="1" w:styleId="Char19">
    <w:name w:val="批注框文本 Char1"/>
    <w:uiPriority w:val="99"/>
    <w:semiHidden/>
    <w:rsid w:val="00211958"/>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211958"/>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211958"/>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211958"/>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211958"/>
    <w:rPr>
      <w:rFonts w:ascii="Times New Roman" w:eastAsia="SimSun" w:hAnsi="Times New Roman"/>
      <w:lang w:val="en-GB" w:eastAsia="en-US"/>
    </w:rPr>
  </w:style>
  <w:style w:type="paragraph" w:customStyle="1" w:styleId="92">
    <w:name w:val="目录 92"/>
    <w:basedOn w:val="Verzeichnis8"/>
    <w:uiPriority w:val="99"/>
    <w:rsid w:val="00211958"/>
    <w:pPr>
      <w:overflowPunct w:val="0"/>
      <w:autoSpaceDE w:val="0"/>
      <w:autoSpaceDN w:val="0"/>
      <w:adjustRightInd w:val="0"/>
      <w:ind w:left="1418" w:hanging="1418"/>
      <w:textAlignment w:val="baseline"/>
    </w:pPr>
    <w:rPr>
      <w:rFonts w:eastAsia="MS Mincho"/>
      <w:bCs/>
      <w:lang w:eastAsia="en-GB"/>
    </w:rPr>
  </w:style>
  <w:style w:type="paragraph" w:customStyle="1" w:styleId="2f7">
    <w:name w:val="题注2"/>
    <w:basedOn w:val="Standard0"/>
    <w:next w:val="Standard0"/>
    <w:uiPriority w:val="99"/>
    <w:rsid w:val="0021195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0"/>
    <w:next w:val="Standard0"/>
    <w:uiPriority w:val="99"/>
    <w:rsid w:val="00211958"/>
    <w:pPr>
      <w:overflowPunct w:val="0"/>
      <w:autoSpaceDE w:val="0"/>
      <w:autoSpaceDN w:val="0"/>
      <w:adjustRightInd w:val="0"/>
      <w:ind w:left="400" w:hanging="400"/>
      <w:textAlignment w:val="baseline"/>
    </w:pPr>
    <w:rPr>
      <w:rFonts w:eastAsia="MS Mincho"/>
      <w:b/>
      <w:lang w:eastAsia="en-GB"/>
    </w:rPr>
  </w:style>
  <w:style w:type="paragraph" w:customStyle="1" w:styleId="93">
    <w:name w:val="目录 93"/>
    <w:basedOn w:val="Verzeichnis8"/>
    <w:uiPriority w:val="99"/>
    <w:rsid w:val="0021195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21195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211958"/>
    <w:pPr>
      <w:overflowPunct w:val="0"/>
      <w:autoSpaceDE w:val="0"/>
      <w:autoSpaceDN w:val="0"/>
      <w:adjustRightInd w:val="0"/>
      <w:ind w:left="400" w:hanging="400"/>
      <w:textAlignment w:val="baseline"/>
    </w:pPr>
    <w:rPr>
      <w:rFonts w:eastAsia="MS Mincho"/>
      <w:b/>
      <w:lang w:eastAsia="en-GB"/>
    </w:rPr>
  </w:style>
  <w:style w:type="character" w:customStyle="1" w:styleId="314">
    <w:name w:val="(文字) (文字)31"/>
    <w:rsid w:val="00211958"/>
    <w:rPr>
      <w:rFonts w:ascii="MS Mincho" w:eastAsia="MS Mincho" w:hAnsi="MS Mincho" w:hint="eastAsia"/>
      <w:lang w:val="en-GB" w:eastAsia="ar-SA" w:bidi="ar-SA"/>
    </w:rPr>
  </w:style>
  <w:style w:type="character" w:customStyle="1" w:styleId="110">
    <w:name w:val="(文字) (文字)11"/>
    <w:rsid w:val="00211958"/>
    <w:rPr>
      <w:rFonts w:ascii="MS Mincho" w:eastAsia="MS Mincho" w:hAnsi="MS Mincho" w:hint="eastAsia"/>
      <w:lang w:val="en-GB" w:eastAsia="ar-SA" w:bidi="ar-SA"/>
    </w:rPr>
  </w:style>
  <w:style w:type="paragraph" w:customStyle="1" w:styleId="qqq">
    <w:name w:val="qqq"/>
    <w:basedOn w:val="berschrift5"/>
    <w:link w:val="qqqChar"/>
    <w:qFormat/>
    <w:rsid w:val="00211958"/>
    <w:pPr>
      <w:overflowPunct w:val="0"/>
      <w:autoSpaceDE w:val="0"/>
      <w:autoSpaceDN w:val="0"/>
      <w:adjustRightInd w:val="0"/>
      <w:textAlignment w:val="baseline"/>
    </w:pPr>
    <w:rPr>
      <w:lang w:eastAsia="zh-CN"/>
    </w:rPr>
  </w:style>
  <w:style w:type="character" w:customStyle="1" w:styleId="qqqChar">
    <w:name w:val="qqq Char"/>
    <w:link w:val="qqq"/>
    <w:rsid w:val="00211958"/>
    <w:rPr>
      <w:rFonts w:ascii="Arial" w:hAnsi="Arial"/>
      <w:sz w:val="22"/>
      <w:lang w:val="en-GB" w:eastAsia="zh-CN"/>
    </w:rPr>
  </w:style>
  <w:style w:type="table" w:customStyle="1" w:styleId="SGSTableBasic12">
    <w:name w:val="SGS Table Basic 12"/>
    <w:basedOn w:val="NormaleTabelle"/>
    <w:next w:val="Tabellenraster"/>
    <w:rsid w:val="0021195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211958"/>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211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211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211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211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211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211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211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211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211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211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211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211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コメント内容 (文字)"/>
    <w:rsid w:val="00211958"/>
    <w:rPr>
      <w:b/>
      <w:bCs/>
      <w:lang w:val="en-GB" w:eastAsia="en-US" w:bidi="ar-SA"/>
    </w:rPr>
  </w:style>
  <w:style w:type="table" w:customStyle="1" w:styleId="TableGrid42">
    <w:name w:val="Table Grid42"/>
    <w:basedOn w:val="NormaleTabelle"/>
    <w:next w:val="Tabellenraster"/>
    <w:rsid w:val="00211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211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211958"/>
    <w:rPr>
      <w:rFonts w:ascii="Times New Roman" w:hAnsi="Times New Roman"/>
      <w:lang w:val="en-GB" w:eastAsia="en-GB"/>
    </w:rPr>
    <w:tblPr/>
  </w:style>
  <w:style w:type="table" w:customStyle="1" w:styleId="TableGrid112">
    <w:name w:val="Table Grid112"/>
    <w:basedOn w:val="NormaleTabelle"/>
    <w:next w:val="Tabellenraster"/>
    <w:rsid w:val="00211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211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211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11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211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2119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211958"/>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3">
    <w:name w:val="网格型32"/>
    <w:basedOn w:val="NormaleTabelle"/>
    <w:next w:val="Tabellenraster"/>
    <w:rsid w:val="00211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211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211958"/>
    <w:rPr>
      <w:rFonts w:ascii="Times New Roman" w:eastAsia="MS Mincho" w:hAnsi="Times New Roman"/>
      <w:lang w:val="en-GB" w:eastAsia="en-US"/>
    </w:rPr>
  </w:style>
  <w:style w:type="character" w:customStyle="1" w:styleId="57">
    <w:name w:val="段落フォント5"/>
    <w:rsid w:val="00211958"/>
  </w:style>
  <w:style w:type="character" w:customStyle="1" w:styleId="58">
    <w:name w:val="コメント参照5"/>
    <w:rsid w:val="00211958"/>
    <w:rPr>
      <w:sz w:val="16"/>
    </w:rPr>
  </w:style>
  <w:style w:type="paragraph" w:customStyle="1" w:styleId="59">
    <w:name w:val="図表番号5"/>
    <w:basedOn w:val="Standard0"/>
    <w:uiPriority w:val="99"/>
    <w:rsid w:val="002119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uiPriority w:val="99"/>
    <w:rsid w:val="00211958"/>
    <w:pPr>
      <w:ind w:left="851" w:hanging="284"/>
    </w:pPr>
  </w:style>
  <w:style w:type="paragraph" w:customStyle="1" w:styleId="5b">
    <w:name w:val="箇条書き5"/>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uiPriority w:val="99"/>
    <w:rsid w:val="00211958"/>
    <w:pPr>
      <w:tabs>
        <w:tab w:val="clear" w:pos="644"/>
        <w:tab w:val="num" w:pos="1494"/>
      </w:tabs>
      <w:ind w:left="851" w:hanging="284"/>
    </w:pPr>
  </w:style>
  <w:style w:type="paragraph" w:customStyle="1" w:styleId="350">
    <w:name w:val="箇条書き 35"/>
    <w:basedOn w:val="251"/>
    <w:uiPriority w:val="99"/>
    <w:rsid w:val="00211958"/>
    <w:pPr>
      <w:ind w:left="1135"/>
    </w:pPr>
  </w:style>
  <w:style w:type="paragraph" w:customStyle="1" w:styleId="252">
    <w:name w:val="一覧 25"/>
    <w:basedOn w:val="Liste"/>
    <w:uiPriority w:val="99"/>
    <w:rsid w:val="002119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211958"/>
    <w:pPr>
      <w:ind w:left="1135"/>
    </w:pPr>
  </w:style>
  <w:style w:type="paragraph" w:customStyle="1" w:styleId="450">
    <w:name w:val="一覧 45"/>
    <w:basedOn w:val="351"/>
    <w:uiPriority w:val="99"/>
    <w:rsid w:val="00211958"/>
    <w:pPr>
      <w:ind w:left="1418"/>
    </w:pPr>
  </w:style>
  <w:style w:type="paragraph" w:customStyle="1" w:styleId="550">
    <w:name w:val="一覧 55"/>
    <w:basedOn w:val="450"/>
    <w:uiPriority w:val="99"/>
    <w:rsid w:val="00211958"/>
    <w:pPr>
      <w:ind w:left="1702"/>
    </w:pPr>
  </w:style>
  <w:style w:type="paragraph" w:customStyle="1" w:styleId="451">
    <w:name w:val="箇条書き 45"/>
    <w:basedOn w:val="350"/>
    <w:uiPriority w:val="99"/>
    <w:rsid w:val="00211958"/>
    <w:pPr>
      <w:ind w:left="1418"/>
    </w:pPr>
  </w:style>
  <w:style w:type="paragraph" w:customStyle="1" w:styleId="551">
    <w:name w:val="箇条書き 55"/>
    <w:basedOn w:val="451"/>
    <w:uiPriority w:val="99"/>
    <w:rsid w:val="00211958"/>
    <w:pPr>
      <w:ind w:left="1702"/>
    </w:pPr>
  </w:style>
  <w:style w:type="paragraph" w:customStyle="1" w:styleId="5c">
    <w:name w:val="コメント文字列5"/>
    <w:basedOn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uiPriority w:val="99"/>
    <w:rsid w:val="00211958"/>
    <w:rPr>
      <w:b/>
      <w:bCs/>
    </w:rPr>
  </w:style>
  <w:style w:type="paragraph" w:customStyle="1" w:styleId="5e">
    <w:name w:val="見出しマップ5"/>
    <w:basedOn w:val="Standard0"/>
    <w:uiPriority w:val="99"/>
    <w:rsid w:val="002119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Standard0"/>
    <w:uiPriority w:val="99"/>
    <w:rsid w:val="002119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0"/>
    <w:uiPriority w:val="99"/>
    <w:rsid w:val="002119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rsid w:val="00211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Standard0"/>
    <w:uiPriority w:val="99"/>
    <w:rsid w:val="002119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Standard0"/>
    <w:next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rsid w:val="0021195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Style12">
    <w:name w:val="Style12"/>
    <w:uiPriority w:val="99"/>
    <w:rsid w:val="00211958"/>
    <w:pPr>
      <w:numPr>
        <w:numId w:val="17"/>
      </w:numPr>
    </w:pPr>
  </w:style>
  <w:style w:type="table" w:customStyle="1" w:styleId="SGSTableBasic22">
    <w:name w:val="SGS Table Basic 22"/>
    <w:basedOn w:val="NormaleTabelle"/>
    <w:uiPriority w:val="99"/>
    <w:qFormat/>
    <w:rsid w:val="00211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1958"/>
    <w:pPr>
      <w:numPr>
        <w:numId w:val="18"/>
      </w:numPr>
    </w:pPr>
  </w:style>
  <w:style w:type="table" w:customStyle="1" w:styleId="TableClassic22">
    <w:name w:val="Table Classic 22"/>
    <w:basedOn w:val="NormaleTabelle"/>
    <w:next w:val="TabelleKlassisch2"/>
    <w:rsid w:val="0021195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2119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211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211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PlainTable32">
    <w:name w:val="Plain Table 32"/>
    <w:uiPriority w:val="19"/>
    <w:qFormat/>
    <w:rsid w:val="00211958"/>
    <w:rPr>
      <w:i/>
      <w:iCs/>
      <w:color w:val="808080"/>
    </w:rPr>
  </w:style>
  <w:style w:type="character" w:customStyle="1" w:styleId="PlainTable42">
    <w:name w:val="Plain Table 42"/>
    <w:uiPriority w:val="21"/>
    <w:qFormat/>
    <w:rsid w:val="00211958"/>
    <w:rPr>
      <w:b/>
      <w:bCs/>
      <w:i/>
      <w:iCs/>
      <w:color w:val="4F81BD"/>
    </w:rPr>
  </w:style>
  <w:style w:type="character" w:customStyle="1" w:styleId="PlainTable52">
    <w:name w:val="Plain Table 52"/>
    <w:uiPriority w:val="31"/>
    <w:qFormat/>
    <w:rsid w:val="00211958"/>
    <w:rPr>
      <w:smallCaps/>
      <w:color w:val="C0504D"/>
      <w:u w:val="single"/>
    </w:rPr>
  </w:style>
  <w:style w:type="character" w:customStyle="1" w:styleId="TableGridLight2">
    <w:name w:val="Table Grid Light2"/>
    <w:uiPriority w:val="32"/>
    <w:qFormat/>
    <w:rsid w:val="00211958"/>
    <w:rPr>
      <w:b/>
      <w:bCs/>
      <w:smallCaps/>
      <w:color w:val="C0504D"/>
      <w:spacing w:val="5"/>
      <w:u w:val="single"/>
    </w:rPr>
  </w:style>
  <w:style w:type="character" w:customStyle="1" w:styleId="GridTable1Light2">
    <w:name w:val="Grid Table 1 Light2"/>
    <w:uiPriority w:val="33"/>
    <w:qFormat/>
    <w:rsid w:val="00211958"/>
    <w:rPr>
      <w:b/>
      <w:bCs/>
      <w:smallCaps/>
      <w:spacing w:val="5"/>
    </w:rPr>
  </w:style>
  <w:style w:type="paragraph" w:customStyle="1" w:styleId="GridTable32">
    <w:name w:val="Grid Table 32"/>
    <w:basedOn w:val="berschrift1"/>
    <w:next w:val="Standard0"/>
    <w:uiPriority w:val="39"/>
    <w:unhideWhenUsed/>
    <w:qFormat/>
    <w:rsid w:val="002119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211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211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2119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2119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2119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2119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2119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21195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2119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211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2119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211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211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211958"/>
    <w:rPr>
      <w:rFonts w:ascii="Times New Roman" w:eastAsia="PMingLiU" w:hAnsi="Times New Roman"/>
      <w:lang w:val="en-GB" w:eastAsia="en-GB"/>
    </w:rPr>
    <w:tblPr>
      <w:tblInd w:w="0" w:type="nil"/>
    </w:tblPr>
  </w:style>
  <w:style w:type="table" w:customStyle="1" w:styleId="TableGrid1111">
    <w:name w:val="Table Grid1111"/>
    <w:basedOn w:val="NormaleTabelle"/>
    <w:rsid w:val="00211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211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2119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2119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2119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11958"/>
    <w:pPr>
      <w:numPr>
        <w:numId w:val="13"/>
      </w:numPr>
    </w:pPr>
  </w:style>
  <w:style w:type="numbering" w:customStyle="1" w:styleId="Style111">
    <w:name w:val="Style111"/>
    <w:uiPriority w:val="99"/>
    <w:rsid w:val="00211958"/>
    <w:pPr>
      <w:numPr>
        <w:numId w:val="14"/>
      </w:numPr>
    </w:pPr>
  </w:style>
  <w:style w:type="character" w:customStyle="1" w:styleId="CommentSubjectChar4">
    <w:name w:val="Comment Subject Char4"/>
    <w:rsid w:val="00211958"/>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11958"/>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11958"/>
    <w:rPr>
      <w:rFonts w:ascii="Times New Roman" w:eastAsia="Times New Roman" w:hAnsi="Times New Roman"/>
      <w:b/>
      <w:lang w:val="en-GB" w:eastAsia="x-none"/>
    </w:rPr>
  </w:style>
  <w:style w:type="paragraph" w:customStyle="1" w:styleId="TTan">
    <w:name w:val="TTan"/>
    <w:basedOn w:val="FP"/>
    <w:uiPriority w:val="99"/>
    <w:qFormat/>
    <w:rsid w:val="00211958"/>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11958"/>
    <w:rPr>
      <w:rFonts w:ascii="Times New Roman" w:hAnsi="Times New Roman"/>
      <w:b/>
      <w:lang w:val="en-GB" w:eastAsia="x-none"/>
    </w:rPr>
  </w:style>
  <w:style w:type="character" w:customStyle="1" w:styleId="Absatz-Standardschriftart5">
    <w:name w:val="Absatz-Standardschriftart5"/>
    <w:rsid w:val="0021195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11958"/>
    <w:rPr>
      <w:rFonts w:ascii="Arial" w:eastAsia="MS Gothic" w:hAnsi="Arial" w:cs="Times New Roman"/>
      <w:lang w:val="en-GB" w:eastAsia="en-US"/>
    </w:rPr>
  </w:style>
  <w:style w:type="paragraph" w:customStyle="1" w:styleId="tac1">
    <w:name w:val="tac"/>
    <w:basedOn w:val="Standard0"/>
    <w:uiPriority w:val="99"/>
    <w:rsid w:val="0021195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Standard0"/>
    <w:uiPriority w:val="99"/>
    <w:rsid w:val="0021195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11958"/>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11958"/>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11958"/>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1195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211958"/>
    <w:rPr>
      <w:rFonts w:ascii="Cambria" w:eastAsia="PMingLiU" w:hAnsi="Cambria" w:cs="Times New Roman"/>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11958"/>
    <w:rPr>
      <w:rFonts w:ascii="Times New Roman" w:eastAsia="Times New Roman" w:hAnsi="Times New Roman"/>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11958"/>
    <w:rPr>
      <w:rFonts w:ascii="Times New Roman" w:eastAsia="Times New Roman" w:hAnsi="Times New Roman"/>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11958"/>
    <w:rPr>
      <w:rFonts w:ascii="Times New Roman" w:eastAsia="Times New Roman" w:hAnsi="Times New Roman"/>
      <w:lang w:val="en-GB" w:eastAsia="ko-KR"/>
    </w:rPr>
  </w:style>
  <w:style w:type="paragraph" w:customStyle="1" w:styleId="254">
    <w:name w:val="本文 25"/>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
    <w:name w:val="吹き出し8"/>
    <w:basedOn w:val="Standard0"/>
    <w:uiPriority w:val="99"/>
    <w:rsid w:val="002119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211958"/>
    <w:rPr>
      <w:rFonts w:ascii="Times New Roman" w:eastAsia="MS Mincho" w:hAnsi="Times New Roman"/>
      <w:lang w:val="en-GB" w:eastAsia="en-US"/>
    </w:rPr>
  </w:style>
  <w:style w:type="character" w:customStyle="1" w:styleId="64">
    <w:name w:val="段落フォント6"/>
    <w:rsid w:val="00211958"/>
  </w:style>
  <w:style w:type="character" w:customStyle="1" w:styleId="65">
    <w:name w:val="コメント参照6"/>
    <w:rsid w:val="00211958"/>
    <w:rPr>
      <w:sz w:val="16"/>
    </w:rPr>
  </w:style>
  <w:style w:type="paragraph" w:customStyle="1" w:styleId="66">
    <w:name w:val="図表番号6"/>
    <w:basedOn w:val="Standard0"/>
    <w:uiPriority w:val="99"/>
    <w:rsid w:val="002119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0">
    <w:name w:val="段落番号 26"/>
    <w:basedOn w:val="67"/>
    <w:uiPriority w:val="99"/>
    <w:rsid w:val="00211958"/>
    <w:pPr>
      <w:ind w:left="851" w:hanging="284"/>
    </w:pPr>
  </w:style>
  <w:style w:type="paragraph" w:customStyle="1" w:styleId="68">
    <w:name w:val="箇条書き6"/>
    <w:basedOn w:val="Liste"/>
    <w:uiPriority w:val="99"/>
    <w:rsid w:val="002119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1">
    <w:name w:val="箇条書き 26"/>
    <w:basedOn w:val="68"/>
    <w:uiPriority w:val="99"/>
    <w:rsid w:val="00211958"/>
    <w:pPr>
      <w:tabs>
        <w:tab w:val="clear" w:pos="644"/>
        <w:tab w:val="num" w:pos="1494"/>
      </w:tabs>
      <w:ind w:left="851" w:hanging="284"/>
    </w:pPr>
  </w:style>
  <w:style w:type="paragraph" w:customStyle="1" w:styleId="360">
    <w:name w:val="箇条書き 36"/>
    <w:basedOn w:val="261"/>
    <w:uiPriority w:val="99"/>
    <w:rsid w:val="00211958"/>
    <w:pPr>
      <w:ind w:left="1135"/>
    </w:pPr>
  </w:style>
  <w:style w:type="paragraph" w:customStyle="1" w:styleId="262">
    <w:name w:val="一覧 26"/>
    <w:basedOn w:val="Liste"/>
    <w:uiPriority w:val="99"/>
    <w:rsid w:val="002119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61">
    <w:name w:val="一覧 36"/>
    <w:basedOn w:val="262"/>
    <w:uiPriority w:val="99"/>
    <w:rsid w:val="00211958"/>
    <w:pPr>
      <w:ind w:left="1135"/>
    </w:pPr>
  </w:style>
  <w:style w:type="paragraph" w:customStyle="1" w:styleId="460">
    <w:name w:val="一覧 46"/>
    <w:basedOn w:val="361"/>
    <w:uiPriority w:val="99"/>
    <w:rsid w:val="00211958"/>
    <w:pPr>
      <w:ind w:left="1418"/>
    </w:pPr>
  </w:style>
  <w:style w:type="paragraph" w:customStyle="1" w:styleId="560">
    <w:name w:val="一覧 56"/>
    <w:basedOn w:val="460"/>
    <w:uiPriority w:val="99"/>
    <w:rsid w:val="00211958"/>
    <w:pPr>
      <w:ind w:left="1702"/>
    </w:pPr>
  </w:style>
  <w:style w:type="paragraph" w:customStyle="1" w:styleId="461">
    <w:name w:val="箇条書き 46"/>
    <w:basedOn w:val="360"/>
    <w:uiPriority w:val="99"/>
    <w:rsid w:val="00211958"/>
    <w:pPr>
      <w:ind w:left="1418"/>
    </w:pPr>
  </w:style>
  <w:style w:type="paragraph" w:customStyle="1" w:styleId="561">
    <w:name w:val="箇条書き 56"/>
    <w:basedOn w:val="461"/>
    <w:uiPriority w:val="99"/>
    <w:rsid w:val="00211958"/>
    <w:pPr>
      <w:ind w:left="1702"/>
    </w:pPr>
  </w:style>
  <w:style w:type="paragraph" w:customStyle="1" w:styleId="69">
    <w:name w:val="コメント文字列6"/>
    <w:basedOn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211958"/>
    <w:rPr>
      <w:b/>
      <w:bCs/>
    </w:rPr>
  </w:style>
  <w:style w:type="paragraph" w:customStyle="1" w:styleId="6b">
    <w:name w:val="見出しマップ6"/>
    <w:basedOn w:val="Standard0"/>
    <w:uiPriority w:val="99"/>
    <w:rsid w:val="002119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0"/>
    <w:uiPriority w:val="99"/>
    <w:rsid w:val="002119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Standard0"/>
    <w:uiPriority w:val="99"/>
    <w:rsid w:val="002119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Standard0"/>
    <w:uiPriority w:val="99"/>
    <w:rsid w:val="00211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0"/>
    <w:uiPriority w:val="99"/>
    <w:rsid w:val="002119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0"/>
    <w:next w:val="Standard0"/>
    <w:uiPriority w:val="99"/>
    <w:rsid w:val="0021195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uiPriority w:val="99"/>
    <w:rsid w:val="0021195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64">
    <w:name w:val="本文 26"/>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211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msonormal0">
    <w:name w:val="msonormal"/>
    <w:basedOn w:val="Standard0"/>
    <w:uiPriority w:val="99"/>
    <w:rsid w:val="0021195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211958"/>
    <w:rPr>
      <w:rFonts w:ascii="Calibri Light" w:eastAsia="Times New Roman" w:hAnsi="Calibri Light" w:cs="Times New Roman"/>
      <w:spacing w:val="-10"/>
      <w:kern w:val="28"/>
      <w:sz w:val="56"/>
      <w:szCs w:val="56"/>
      <w:lang w:eastAsia="en-US"/>
    </w:rPr>
  </w:style>
  <w:style w:type="character" w:customStyle="1" w:styleId="h48">
    <w:name w:val="h48"/>
    <w:rsid w:val="00211958"/>
    <w:rPr>
      <w:rFonts w:ascii="Arial" w:hAnsi="Arial" w:cs="Arial" w:hint="default"/>
      <w:sz w:val="24"/>
      <w:lang w:val="en-GB"/>
    </w:rPr>
  </w:style>
  <w:style w:type="character" w:customStyle="1" w:styleId="h510">
    <w:name w:val="h51"/>
    <w:rsid w:val="00211958"/>
    <w:rPr>
      <w:rFonts w:ascii="Arial" w:eastAsia="SimSun" w:hAnsi="Arial" w:cs="Arial" w:hint="default"/>
      <w:sz w:val="22"/>
      <w:lang w:val="en-GB" w:eastAsia="en-US" w:bidi="ar-SA"/>
    </w:rPr>
  </w:style>
  <w:style w:type="paragraph" w:customStyle="1" w:styleId="tah00">
    <w:name w:val="tah0"/>
    <w:basedOn w:val="Standard0"/>
    <w:uiPriority w:val="99"/>
    <w:rsid w:val="00211958"/>
    <w:pPr>
      <w:widowControl w:val="0"/>
      <w:overflowPunct w:val="0"/>
      <w:autoSpaceDE w:val="0"/>
      <w:autoSpaceDN w:val="0"/>
      <w:adjustRightInd w:val="0"/>
      <w:textAlignment w:val="baseline"/>
    </w:pPr>
    <w:rPr>
      <w:rFonts w:ascii="Intel Clear" w:hAnsi="Intel Clear" w:cs="Intel Clear"/>
      <w:b/>
      <w:bCs/>
      <w:kern w:val="2"/>
      <w:sz w:val="21"/>
      <w:szCs w:val="22"/>
      <w:lang w:val="fi-FI" w:eastAsia="fi-FI"/>
    </w:rPr>
  </w:style>
  <w:style w:type="paragraph" w:customStyle="1" w:styleId="CharCharCharCharChar2">
    <w:name w:val="Char Char Char Char Char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211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rsid w:val="002119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MS PGothic"/>
      <w:sz w:val="24"/>
      <w:szCs w:val="24"/>
      <w:lang w:val="en-US" w:eastAsia="en-GB"/>
    </w:rPr>
  </w:style>
  <w:style w:type="paragraph" w:customStyle="1" w:styleId="225">
    <w:name w:val="(文字) (文字)2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rsid w:val="00211958"/>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Standard0"/>
    <w:next w:val="Standard0"/>
    <w:uiPriority w:val="99"/>
    <w:rsid w:val="00211958"/>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Standard0"/>
    <w:next w:val="Standard0"/>
    <w:uiPriority w:val="99"/>
    <w:rsid w:val="00211958"/>
    <w:pPr>
      <w:overflowPunct w:val="0"/>
      <w:autoSpaceDE w:val="0"/>
      <w:autoSpaceDN w:val="0"/>
      <w:adjustRightInd w:val="0"/>
      <w:ind w:left="400" w:hanging="400"/>
      <w:textAlignment w:val="baseline"/>
    </w:pPr>
    <w:rPr>
      <w:rFonts w:ascii="MS PGothic" w:eastAsia="MS Mincho" w:hAnsi="MS PGothic" w:cs="MS PGothic"/>
      <w:b/>
      <w:sz w:val="24"/>
      <w:szCs w:val="24"/>
      <w:lang w:val="en-US" w:eastAsia="en-GB"/>
    </w:rPr>
  </w:style>
  <w:style w:type="paragraph" w:customStyle="1" w:styleId="100">
    <w:name w:val="(文字) (文字)10"/>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211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211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211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211958"/>
    <w:rPr>
      <w:rFonts w:ascii="Arial" w:eastAsia="MS Mincho" w:hAnsi="Arial" w:cs="CG Times (WN)" w:hint="default"/>
      <w:kern w:val="0"/>
      <w:sz w:val="22"/>
      <w:szCs w:val="20"/>
      <w:lang w:val="en-GB" w:eastAsia="ar-SA"/>
    </w:rPr>
  </w:style>
  <w:style w:type="character" w:customStyle="1" w:styleId="CharChar33">
    <w:name w:val="Char Char33"/>
    <w:rsid w:val="00211958"/>
    <w:rPr>
      <w:rFonts w:ascii="Arial" w:hAnsi="Arial" w:cs="Arial" w:hint="default"/>
      <w:sz w:val="22"/>
      <w:lang w:val="en-GB" w:eastAsia="en-US" w:bidi="ar-SA"/>
    </w:rPr>
  </w:style>
  <w:style w:type="character" w:customStyle="1" w:styleId="CharChar113">
    <w:name w:val="Char Char113"/>
    <w:rsid w:val="00211958"/>
    <w:rPr>
      <w:lang w:val="en-GB" w:eastAsia="ja-JP" w:bidi="ar-SA"/>
    </w:rPr>
  </w:style>
  <w:style w:type="character" w:customStyle="1" w:styleId="CharChar42">
    <w:name w:val="Char Char42"/>
    <w:rsid w:val="00211958"/>
    <w:rPr>
      <w:rFonts w:ascii="Courier New" w:hAnsi="Courier New" w:cs="Courier New" w:hint="default"/>
      <w:lang w:val="nb-NO" w:eastAsia="ja-JP" w:bidi="ar-SA"/>
    </w:rPr>
  </w:style>
  <w:style w:type="character" w:customStyle="1" w:styleId="CharChar72">
    <w:name w:val="Char Char72"/>
    <w:rsid w:val="00211958"/>
    <w:rPr>
      <w:rFonts w:ascii="Tahoma" w:hAnsi="Tahoma" w:cs="Tahoma" w:hint="default"/>
      <w:shd w:val="clear" w:color="auto" w:fill="000080"/>
      <w:lang w:val="en-GB" w:eastAsia="en-US"/>
    </w:rPr>
  </w:style>
  <w:style w:type="character" w:customStyle="1" w:styleId="CharChar102">
    <w:name w:val="Char Char102"/>
    <w:semiHidden/>
    <w:rsid w:val="00211958"/>
    <w:rPr>
      <w:rFonts w:ascii="Times New Roman" w:hAnsi="Times New Roman" w:cs="Times New Roman" w:hint="default"/>
      <w:lang w:val="en-GB" w:eastAsia="en-US"/>
    </w:rPr>
  </w:style>
  <w:style w:type="character" w:customStyle="1" w:styleId="CharChar82">
    <w:name w:val="Char Char82"/>
    <w:semiHidden/>
    <w:rsid w:val="00211958"/>
    <w:rPr>
      <w:rFonts w:ascii="Times New Roman" w:hAnsi="Times New Roman" w:cs="Times New Roman" w:hint="default"/>
      <w:b/>
      <w:bCs/>
      <w:lang w:val="en-GB" w:eastAsia="en-US"/>
    </w:rPr>
  </w:style>
  <w:style w:type="character" w:customStyle="1" w:styleId="CharChar32">
    <w:name w:val="Char Char32"/>
    <w:rsid w:val="00211958"/>
    <w:rPr>
      <w:rFonts w:ascii="Arial" w:hAnsi="Arial" w:cs="Arial" w:hint="default"/>
      <w:sz w:val="28"/>
      <w:lang w:val="en-GB" w:eastAsia="en-US"/>
    </w:rPr>
  </w:style>
  <w:style w:type="character" w:customStyle="1" w:styleId="CharChar213">
    <w:name w:val="Char Char213"/>
    <w:rsid w:val="00211958"/>
    <w:rPr>
      <w:rFonts w:ascii="Arial" w:hAnsi="Arial" w:cs="Arial" w:hint="default"/>
      <w:lang w:val="en-GB" w:eastAsia="en-US" w:bidi="ar-SA"/>
    </w:rPr>
  </w:style>
  <w:style w:type="character" w:customStyle="1" w:styleId="CharChar52">
    <w:name w:val="Char Char52"/>
    <w:rsid w:val="00211958"/>
    <w:rPr>
      <w:rFonts w:ascii="Arial" w:hAnsi="Arial" w:cs="Arial" w:hint="default"/>
      <w:sz w:val="28"/>
      <w:lang w:val="en-GB" w:eastAsia="en-US" w:bidi="ar-SA"/>
    </w:rPr>
  </w:style>
  <w:style w:type="character" w:customStyle="1" w:styleId="ZchnZchn52">
    <w:name w:val="Zchn Zchn52"/>
    <w:rsid w:val="00211958"/>
    <w:rPr>
      <w:rFonts w:ascii="Courier New" w:eastAsia="Batang" w:hAnsi="Courier New" w:cs="Courier New" w:hint="default"/>
      <w:lang w:val="nb-NO" w:eastAsia="en-US" w:bidi="ar-SA"/>
    </w:rPr>
  </w:style>
  <w:style w:type="character" w:customStyle="1" w:styleId="CharChar292">
    <w:name w:val="Char Char292"/>
    <w:rsid w:val="00211958"/>
    <w:rPr>
      <w:rFonts w:ascii="Arial" w:hAnsi="Arial" w:cs="Arial" w:hint="default"/>
      <w:sz w:val="36"/>
      <w:lang w:val="en-GB" w:eastAsia="en-US" w:bidi="ar-SA"/>
    </w:rPr>
  </w:style>
  <w:style w:type="character" w:customStyle="1" w:styleId="CharChar282">
    <w:name w:val="Char Char282"/>
    <w:rsid w:val="00211958"/>
    <w:rPr>
      <w:rFonts w:ascii="Arial" w:hAnsi="Arial" w:cs="Arial" w:hint="default"/>
      <w:sz w:val="32"/>
      <w:lang w:val="en-GB"/>
    </w:rPr>
  </w:style>
  <w:style w:type="character" w:customStyle="1" w:styleId="CharChar212">
    <w:name w:val="Char Char212"/>
    <w:rsid w:val="00211958"/>
    <w:rPr>
      <w:rFonts w:ascii="Times New Roman" w:hAnsi="Times New Roman" w:cs="Times New Roman" w:hint="default"/>
      <w:lang w:val="en-GB" w:eastAsia="en-US"/>
    </w:rPr>
  </w:style>
  <w:style w:type="character" w:customStyle="1" w:styleId="CharChar62">
    <w:name w:val="Char Char62"/>
    <w:rsid w:val="00211958"/>
    <w:rPr>
      <w:rFonts w:ascii="Arial" w:eastAsia="SimSun" w:hAnsi="Arial" w:cs="Arial" w:hint="default"/>
      <w:sz w:val="32"/>
      <w:lang w:val="en-GB" w:eastAsia="en-US" w:bidi="ar-SA"/>
    </w:rPr>
  </w:style>
  <w:style w:type="character" w:customStyle="1" w:styleId="CharChar162">
    <w:name w:val="Char Char162"/>
    <w:rsid w:val="00211958"/>
    <w:rPr>
      <w:rFonts w:ascii="Arial" w:eastAsia="SimSun" w:hAnsi="Arial" w:cs="Arial" w:hint="default"/>
      <w:lang w:val="en-GB" w:eastAsia="en-US" w:bidi="ar-SA"/>
    </w:rPr>
  </w:style>
  <w:style w:type="character" w:customStyle="1" w:styleId="CharChar142">
    <w:name w:val="Char Char142"/>
    <w:rsid w:val="00211958"/>
    <w:rPr>
      <w:rFonts w:ascii="Arial" w:eastAsia="SimSun" w:hAnsi="Arial" w:cs="Arial" w:hint="default"/>
      <w:sz w:val="36"/>
      <w:lang w:val="en-GB" w:eastAsia="en-US" w:bidi="ar-SA"/>
    </w:rPr>
  </w:style>
  <w:style w:type="character" w:customStyle="1" w:styleId="CharChar252">
    <w:name w:val="Char Char252"/>
    <w:rsid w:val="00211958"/>
    <w:rPr>
      <w:rFonts w:ascii="Arial" w:hAnsi="Arial" w:cs="Arial" w:hint="default"/>
      <w:lang w:val="en-GB" w:eastAsia="en-US"/>
    </w:rPr>
  </w:style>
  <w:style w:type="character" w:customStyle="1" w:styleId="CharChar242">
    <w:name w:val="Char Char242"/>
    <w:rsid w:val="00211958"/>
    <w:rPr>
      <w:rFonts w:ascii="Arial" w:hAnsi="Arial" w:cs="Arial" w:hint="default"/>
      <w:sz w:val="36"/>
      <w:lang w:val="en-GB" w:eastAsia="en-US"/>
    </w:rPr>
  </w:style>
  <w:style w:type="character" w:customStyle="1" w:styleId="CharChar172">
    <w:name w:val="Char Char172"/>
    <w:semiHidden/>
    <w:rsid w:val="00211958"/>
    <w:rPr>
      <w:rFonts w:ascii="Tahoma" w:hAnsi="Tahoma" w:cs="Tahoma" w:hint="default"/>
      <w:shd w:val="clear" w:color="auto" w:fill="000080"/>
      <w:lang w:val="en-GB" w:eastAsia="en-US"/>
    </w:rPr>
  </w:style>
  <w:style w:type="character" w:customStyle="1" w:styleId="CharChar192">
    <w:name w:val="Char Char192"/>
    <w:semiHidden/>
    <w:rsid w:val="00211958"/>
    <w:rPr>
      <w:rFonts w:ascii="Times New Roman" w:hAnsi="Times New Roman" w:cs="Times New Roman" w:hint="default"/>
      <w:lang w:val="en-GB"/>
    </w:rPr>
  </w:style>
  <w:style w:type="character" w:customStyle="1" w:styleId="CharChar202">
    <w:name w:val="Char Char202"/>
    <w:semiHidden/>
    <w:rsid w:val="00211958"/>
    <w:rPr>
      <w:rFonts w:ascii="Tahoma" w:hAnsi="Tahoma" w:cs="Tahoma" w:hint="default"/>
      <w:sz w:val="16"/>
      <w:szCs w:val="16"/>
      <w:lang w:val="en-GB" w:eastAsia="en-US"/>
    </w:rPr>
  </w:style>
  <w:style w:type="character" w:customStyle="1" w:styleId="CharChar302">
    <w:name w:val="Char Char302"/>
    <w:rsid w:val="00211958"/>
    <w:rPr>
      <w:rFonts w:ascii="Arial" w:hAnsi="Arial" w:cs="Arial" w:hint="default"/>
      <w:lang w:val="en-GB" w:eastAsia="en-US"/>
    </w:rPr>
  </w:style>
  <w:style w:type="character" w:customStyle="1" w:styleId="CharChar262">
    <w:name w:val="Char Char262"/>
    <w:semiHidden/>
    <w:rsid w:val="00211958"/>
    <w:rPr>
      <w:rFonts w:ascii="Times New Roman" w:hAnsi="Times New Roman" w:cs="Times New Roman" w:hint="default"/>
      <w:lang w:val="en-GB" w:eastAsia="en-US"/>
    </w:rPr>
  </w:style>
  <w:style w:type="character" w:customStyle="1" w:styleId="CharChar272">
    <w:name w:val="Char Char272"/>
    <w:rsid w:val="00211958"/>
    <w:rPr>
      <w:rFonts w:ascii="Arial" w:hAnsi="Arial" w:cs="Arial" w:hint="default"/>
      <w:b/>
      <w:bCs w:val="0"/>
      <w:i/>
      <w:iCs w:val="0"/>
      <w:noProof/>
      <w:sz w:val="18"/>
      <w:lang w:val="en-GB" w:eastAsia="en-US"/>
    </w:rPr>
  </w:style>
  <w:style w:type="character" w:customStyle="1" w:styleId="CharChar132">
    <w:name w:val="Char Char132"/>
    <w:semiHidden/>
    <w:rsid w:val="00211958"/>
    <w:rPr>
      <w:rFonts w:ascii="SimSun" w:eastAsia="SimSun" w:hAnsi="SimSun" w:hint="eastAsia"/>
      <w:lang w:val="en-GB" w:eastAsia="en-US" w:bidi="ar-SA"/>
    </w:rPr>
  </w:style>
  <w:style w:type="character" w:customStyle="1" w:styleId="CharChar112">
    <w:name w:val="Char Char112"/>
    <w:semiHidden/>
    <w:rsid w:val="00211958"/>
    <w:rPr>
      <w:rFonts w:ascii="Tahoma" w:eastAsia="SimSun" w:hAnsi="Tahoma" w:cs="Tahoma" w:hint="default"/>
      <w:lang w:val="en-GB" w:eastAsia="en-US" w:bidi="ar-SA"/>
    </w:rPr>
  </w:style>
  <w:style w:type="character" w:customStyle="1" w:styleId="CharChar152">
    <w:name w:val="Char Char152"/>
    <w:rsid w:val="00211958"/>
    <w:rPr>
      <w:rFonts w:ascii="Arial" w:hAnsi="Arial" w:cs="Arial" w:hint="default"/>
      <w:sz w:val="36"/>
      <w:lang w:val="en-GB"/>
    </w:rPr>
  </w:style>
  <w:style w:type="character" w:customStyle="1" w:styleId="h410">
    <w:name w:val="h410"/>
    <w:rsid w:val="00211958"/>
    <w:rPr>
      <w:rFonts w:ascii="Arial" w:hAnsi="Arial" w:cs="Arial" w:hint="default"/>
      <w:sz w:val="24"/>
      <w:lang w:val="en-GB"/>
    </w:rPr>
  </w:style>
  <w:style w:type="character" w:customStyle="1" w:styleId="h53">
    <w:name w:val="h53"/>
    <w:rsid w:val="00211958"/>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52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09859-3197-44D3-94AE-2E76C7272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2171</Words>
  <Characters>12376</Characters>
  <Application>Microsoft Office Word</Application>
  <DocSecurity>0</DocSecurity>
  <Lines>103</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29</cp:revision>
  <cp:lastPrinted>1899-12-31T23:00:00Z</cp:lastPrinted>
  <dcterms:created xsi:type="dcterms:W3CDTF">2020-02-03T08:32:00Z</dcterms:created>
  <dcterms:modified xsi:type="dcterms:W3CDTF">2024-08-09T14:17:00Z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